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9C76D4" w:rsidR="001E41F3" w:rsidRDefault="001E41F3">
      <w:pPr>
        <w:pStyle w:val="CRCoverPage"/>
        <w:tabs>
          <w:tab w:val="right" w:pos="9639"/>
        </w:tabs>
        <w:spacing w:after="0"/>
        <w:rPr>
          <w:b/>
          <w:i/>
          <w:noProof/>
          <w:sz w:val="28"/>
        </w:rPr>
      </w:pPr>
      <w:r>
        <w:rPr>
          <w:b/>
          <w:noProof/>
          <w:sz w:val="24"/>
        </w:rPr>
        <w:t>3GPP TSG-</w:t>
      </w:r>
      <w:fldSimple w:instr=" DOCPROPERTY  TSG/WGRef  \* MERGEFORMAT ">
        <w:r w:rsidR="005F720F">
          <w:rPr>
            <w:rFonts w:asciiTheme="minorEastAsia" w:eastAsiaTheme="minorEastAsia" w:hAnsiTheme="minorEastAsia"/>
            <w:b/>
            <w:noProof/>
            <w:sz w:val="24"/>
            <w:lang w:eastAsia="ko-KR"/>
          </w:rPr>
          <w:t>RAN</w:t>
        </w:r>
        <w:r w:rsidR="005F720F">
          <w:rPr>
            <w:b/>
            <w:noProof/>
            <w:sz w:val="24"/>
          </w:rPr>
          <w:t xml:space="preserve"> WG2</w:t>
        </w:r>
      </w:fldSimple>
      <w:r w:rsidR="00C66BA2">
        <w:rPr>
          <w:b/>
          <w:noProof/>
          <w:sz w:val="24"/>
        </w:rPr>
        <w:t xml:space="preserve"> </w:t>
      </w:r>
      <w:r>
        <w:rPr>
          <w:b/>
          <w:noProof/>
          <w:sz w:val="24"/>
        </w:rPr>
        <w:t>Meeting #</w:t>
      </w:r>
      <w:r w:rsidR="005F720F" w:rsidRPr="005F720F">
        <w:rPr>
          <w:b/>
          <w:noProof/>
          <w:sz w:val="24"/>
        </w:rPr>
        <w:t>12</w:t>
      </w:r>
      <w:r w:rsidR="005F7FE3">
        <w:rPr>
          <w:b/>
          <w:noProof/>
          <w:sz w:val="24"/>
        </w:rPr>
        <w:t>6</w:t>
      </w:r>
      <w:r>
        <w:rPr>
          <w:b/>
          <w:i/>
          <w:noProof/>
          <w:sz w:val="28"/>
        </w:rPr>
        <w:tab/>
      </w:r>
      <w:r w:rsidR="005F720F" w:rsidRPr="005F720F">
        <w:rPr>
          <w:b/>
          <w:sz w:val="24"/>
          <w:szCs w:val="24"/>
        </w:rPr>
        <w:t>R2-240</w:t>
      </w:r>
      <w:r w:rsidR="005F7FE3">
        <w:rPr>
          <w:b/>
          <w:sz w:val="24"/>
          <w:szCs w:val="24"/>
        </w:rPr>
        <w:t>4838</w:t>
      </w:r>
    </w:p>
    <w:p w14:paraId="7CB45193" w14:textId="72567A84" w:rsidR="001E41F3" w:rsidRPr="005F720F" w:rsidRDefault="00CE19BB" w:rsidP="005E2C44">
      <w:pPr>
        <w:pStyle w:val="CRCoverPage"/>
        <w:outlineLvl w:val="0"/>
        <w:rPr>
          <w:b/>
          <w:noProof/>
          <w:sz w:val="24"/>
          <w:szCs w:val="24"/>
        </w:rPr>
      </w:pPr>
      <w:r w:rsidRPr="005F720F">
        <w:rPr>
          <w:b/>
          <w:sz w:val="24"/>
          <w:szCs w:val="24"/>
        </w:rPr>
        <w:fldChar w:fldCharType="begin"/>
      </w:r>
      <w:r w:rsidRPr="005F720F">
        <w:rPr>
          <w:b/>
          <w:sz w:val="24"/>
          <w:szCs w:val="24"/>
        </w:rPr>
        <w:instrText xml:space="preserve"> DOCPROPERTY  Location  \* MERGEFORMAT </w:instrText>
      </w:r>
      <w:r w:rsidRPr="005F720F">
        <w:rPr>
          <w:b/>
          <w:sz w:val="24"/>
          <w:szCs w:val="24"/>
        </w:rPr>
        <w:fldChar w:fldCharType="separate"/>
      </w:r>
      <w:r w:rsidR="003609EF" w:rsidRPr="005F720F">
        <w:rPr>
          <w:b/>
          <w:noProof/>
          <w:sz w:val="24"/>
          <w:szCs w:val="24"/>
        </w:rPr>
        <w:t xml:space="preserve"> </w:t>
      </w:r>
      <w:r w:rsidR="005F7FE3">
        <w:rPr>
          <w:b/>
          <w:noProof/>
          <w:sz w:val="24"/>
          <w:szCs w:val="24"/>
        </w:rPr>
        <w:t>Fukuoka</w:t>
      </w:r>
      <w:r w:rsidRPr="005F720F">
        <w:rPr>
          <w:b/>
          <w:noProof/>
          <w:sz w:val="24"/>
          <w:szCs w:val="24"/>
        </w:rPr>
        <w:fldChar w:fldCharType="end"/>
      </w:r>
      <w:r w:rsidR="001E41F3" w:rsidRPr="005F720F">
        <w:rPr>
          <w:b/>
          <w:noProof/>
          <w:sz w:val="24"/>
          <w:szCs w:val="24"/>
        </w:rPr>
        <w:t xml:space="preserve">, </w:t>
      </w:r>
      <w:r w:rsidR="005F7FE3">
        <w:rPr>
          <w:b/>
          <w:sz w:val="24"/>
          <w:szCs w:val="24"/>
        </w:rPr>
        <w:t>Japan</w:t>
      </w:r>
      <w:r w:rsidR="001E41F3" w:rsidRPr="005F720F">
        <w:rPr>
          <w:b/>
          <w:noProof/>
          <w:sz w:val="24"/>
          <w:szCs w:val="24"/>
        </w:rPr>
        <w:t xml:space="preserve">, </w:t>
      </w:r>
      <w:r w:rsidR="005F7FE3">
        <w:rPr>
          <w:b/>
          <w:sz w:val="24"/>
          <w:szCs w:val="24"/>
        </w:rPr>
        <w:t>May</w:t>
      </w:r>
      <w:r w:rsidR="005F720F" w:rsidRPr="005F720F">
        <w:rPr>
          <w:b/>
          <w:sz w:val="24"/>
          <w:szCs w:val="24"/>
        </w:rPr>
        <w:t xml:space="preserve"> </w:t>
      </w:r>
      <w:r w:rsidR="005F7FE3">
        <w:rPr>
          <w:b/>
          <w:sz w:val="24"/>
          <w:szCs w:val="24"/>
        </w:rPr>
        <w:t>20</w:t>
      </w:r>
      <w:r w:rsidR="00547111" w:rsidRPr="005F720F">
        <w:rPr>
          <w:b/>
          <w:noProof/>
          <w:sz w:val="24"/>
          <w:szCs w:val="24"/>
        </w:rPr>
        <w:t xml:space="preserve"> </w:t>
      </w:r>
      <w:r w:rsidR="005F720F" w:rsidRPr="005F720F">
        <w:rPr>
          <w:b/>
          <w:noProof/>
          <w:sz w:val="24"/>
          <w:szCs w:val="24"/>
        </w:rPr>
        <w:t>–</w:t>
      </w:r>
      <w:r w:rsidR="00547111" w:rsidRPr="005F720F">
        <w:rPr>
          <w:b/>
          <w:noProof/>
          <w:sz w:val="24"/>
          <w:szCs w:val="24"/>
        </w:rPr>
        <w:t xml:space="preserve"> </w:t>
      </w:r>
      <w:r w:rsidR="005F7FE3">
        <w:rPr>
          <w:b/>
          <w:sz w:val="24"/>
          <w:szCs w:val="24"/>
        </w:rPr>
        <w:t>24</w:t>
      </w:r>
      <w:r w:rsidR="005F720F" w:rsidRPr="005F720F">
        <w:rPr>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56215" w:rsidR="001E41F3" w:rsidRPr="005F720F" w:rsidRDefault="005F720F" w:rsidP="005F720F">
            <w:pPr>
              <w:pStyle w:val="CRCoverPage"/>
              <w:spacing w:after="0"/>
              <w:rPr>
                <w:rFonts w:cs="Arial"/>
                <w:b/>
                <w:noProof/>
                <w:sz w:val="28"/>
                <w:szCs w:val="28"/>
              </w:rPr>
            </w:pPr>
            <w:r w:rsidRPr="005F720F">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53AA5" w:rsidR="001E41F3" w:rsidRPr="00410371" w:rsidRDefault="00C7766F" w:rsidP="00F07817">
            <w:pPr>
              <w:pStyle w:val="CRCoverPage"/>
              <w:spacing w:after="0"/>
              <w:jc w:val="center"/>
              <w:rPr>
                <w:noProof/>
              </w:rPr>
            </w:pPr>
            <w:r>
              <w:rPr>
                <w:b/>
                <w:noProof/>
                <w:sz w:val="28"/>
                <w:szCs w:val="28"/>
              </w:rPr>
              <w:t>1830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395B7" w:rsidR="001E41F3" w:rsidRPr="005F720F" w:rsidRDefault="005F7FE3"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7CC73" w:rsidR="001E41F3" w:rsidRPr="00410371" w:rsidRDefault="005F720F" w:rsidP="005F720F">
            <w:pPr>
              <w:pStyle w:val="CRCoverPage"/>
              <w:spacing w:after="0"/>
              <w:jc w:val="center"/>
              <w:rPr>
                <w:noProof/>
                <w:sz w:val="28"/>
              </w:rPr>
            </w:pPr>
            <w:r w:rsidRPr="005F720F">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8281ED" w:rsidR="00F25D98" w:rsidRDefault="005F72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F4919" w:rsidR="00F25D98" w:rsidRDefault="005F72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038E3" w:rsidR="001E41F3" w:rsidRDefault="005F720F">
            <w:pPr>
              <w:pStyle w:val="CRCoverPage"/>
              <w:spacing w:after="0"/>
              <w:ind w:left="100"/>
              <w:rPr>
                <w:noProof/>
              </w:rPr>
            </w:pPr>
            <w:r>
              <w:t>Correction on Release-18 Sidelink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B7388" w:rsidR="001E41F3" w:rsidRDefault="005F720F">
            <w:pPr>
              <w:pStyle w:val="CRCoverPage"/>
              <w:spacing w:after="0"/>
              <w:ind w:left="100"/>
              <w:rPr>
                <w:noProof/>
              </w:rPr>
            </w:pPr>
            <w:r>
              <w:t>LG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37A968" w:rsidR="001E41F3" w:rsidRDefault="005F720F"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2B0AC" w:rsidR="001E41F3" w:rsidRDefault="005F720F">
            <w:pPr>
              <w:pStyle w:val="CRCoverPage"/>
              <w:spacing w:after="0"/>
              <w:ind w:left="100"/>
              <w:rPr>
                <w:noProof/>
              </w:rPr>
            </w:pPr>
            <w:r>
              <w:t>NR_SL_enh2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02F05" w:rsidR="001E41F3" w:rsidRDefault="005F720F" w:rsidP="005F7FE3">
            <w:pPr>
              <w:pStyle w:val="CRCoverPage"/>
              <w:spacing w:after="0"/>
              <w:ind w:left="100"/>
              <w:rPr>
                <w:noProof/>
              </w:rPr>
            </w:pPr>
            <w:r>
              <w:t>20</w:t>
            </w:r>
            <w:r>
              <w:rPr>
                <w:rFonts w:hint="eastAsia"/>
                <w:lang w:eastAsia="zh-CN"/>
              </w:rPr>
              <w:t>2</w:t>
            </w:r>
            <w:r>
              <w:rPr>
                <w:lang w:eastAsia="zh-CN"/>
              </w:rPr>
              <w:t>4</w:t>
            </w:r>
            <w:r>
              <w:rPr>
                <w:rFonts w:hint="eastAsia"/>
                <w:lang w:eastAsia="zh-CN"/>
              </w:rPr>
              <w:t>-</w:t>
            </w:r>
            <w:r>
              <w:rPr>
                <w:lang w:eastAsia="zh-CN"/>
              </w:rPr>
              <w:t>0</w:t>
            </w:r>
            <w:r w:rsidR="005F7FE3">
              <w:rPr>
                <w:lang w:eastAsia="zh-CN"/>
              </w:rPr>
              <w:t>5</w:t>
            </w:r>
            <w:r>
              <w:rPr>
                <w:rFonts w:hint="eastAsia"/>
                <w:lang w:eastAsia="zh-CN"/>
              </w:rPr>
              <w:t>-</w:t>
            </w:r>
            <w:r w:rsidR="005F7FE3">
              <w:rPr>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A65B1" w:rsidR="001E41F3" w:rsidRDefault="005F720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DD513D" w:rsidR="001E41F3" w:rsidRDefault="005F720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936A4" w14:textId="51A0599C" w:rsidR="00A40BFD" w:rsidRDefault="00A40BFD" w:rsidP="005F720F">
            <w:pPr>
              <w:pStyle w:val="CRCoverPage"/>
              <w:spacing w:after="0"/>
            </w:pPr>
            <w:r>
              <w:t>*Correction in #125bis POST email*</w:t>
            </w:r>
          </w:p>
          <w:p w14:paraId="74B33CFD" w14:textId="27EF5F56" w:rsidR="005F720F" w:rsidRDefault="005F720F" w:rsidP="005F720F">
            <w:pPr>
              <w:pStyle w:val="CRCoverPage"/>
              <w:spacing w:after="0"/>
            </w:pPr>
            <w:r>
              <w:t xml:space="preserve">1. </w:t>
            </w:r>
            <w:r w:rsidRPr="00FC1BDC">
              <w:t>The specification specifics the terms "Sidelink consistent LBT failure" and "SL consistent LBT failure" together.</w:t>
            </w:r>
            <w:r>
              <w:t xml:space="preserve"> </w:t>
            </w:r>
            <w:r w:rsidRPr="00FC1BDC">
              <w:t xml:space="preserve">It needs to be </w:t>
            </w:r>
            <w:r>
              <w:t>specified</w:t>
            </w:r>
            <w:r w:rsidRPr="00FC1BDC">
              <w:t xml:space="preserve"> in one term.</w:t>
            </w:r>
          </w:p>
          <w:p w14:paraId="1B379C6A" w14:textId="77777777" w:rsidR="005F720F" w:rsidRDefault="005F720F" w:rsidP="005F720F">
            <w:pPr>
              <w:pStyle w:val="CRCoverPage"/>
              <w:spacing w:after="0"/>
            </w:pPr>
            <w:r>
              <w:t>2.</w:t>
            </w:r>
            <w:r w:rsidRPr="00F40251">
              <w:t xml:space="preserve"> </w:t>
            </w:r>
            <w:r w:rsidRPr="003B25FA">
              <w:t>Some field names are not correctly specified in 6.1.3.53.</w:t>
            </w:r>
          </w:p>
          <w:p w14:paraId="3F785491" w14:textId="77777777" w:rsidR="005F720F" w:rsidRDefault="005F720F" w:rsidP="005F720F">
            <w:pPr>
              <w:pStyle w:val="CRCoverPage"/>
              <w:spacing w:after="0"/>
            </w:pPr>
            <w:r>
              <w:t xml:space="preserve">3. </w:t>
            </w:r>
            <w:r w:rsidRPr="00B95F6F">
              <w:t>According to current specification, if more than one carrier is selected for HARQ-based Sidelink RLF detection and numConsecutiveDTX reaches sl-maxNumConsecutiveDTX for all carriers, the UE will trigger the TX carrier (re-)selection procedure.</w:t>
            </w:r>
          </w:p>
          <w:p w14:paraId="06511226" w14:textId="77777777" w:rsidR="005F720F" w:rsidRDefault="005F720F" w:rsidP="005F720F">
            <w:pPr>
              <w:pStyle w:val="CRCoverPage"/>
              <w:spacing w:after="0"/>
            </w:pPr>
            <w:r>
              <w:t xml:space="preserve">4. carrier failure is reported to the upper layer. </w:t>
            </w:r>
          </w:p>
          <w:p w14:paraId="6F31FC9D" w14:textId="77777777" w:rsidR="005F720F" w:rsidRDefault="005F720F" w:rsidP="005F720F">
            <w:pPr>
              <w:pStyle w:val="CRCoverPage"/>
              <w:spacing w:after="0"/>
              <w:rPr>
                <w:rFonts w:eastAsiaTheme="minorEastAsia"/>
                <w:lang w:eastAsia="zh-CN"/>
              </w:rPr>
            </w:pPr>
            <w:r>
              <w:t xml:space="preserve">5. </w:t>
            </w:r>
            <w:r>
              <w:rPr>
                <w:rFonts w:eastAsiaTheme="minorEastAsia"/>
                <w:lang w:eastAsia="zh-CN"/>
              </w:rPr>
              <w:t>physical layer does not report candidate resource set to MAC layers for random selection, thus, exclusion of candidate resources which cannot be selected for SL transmission is needed in MAC specs, e.g. resources within the RB set(s) indicated as C-LBT failure, and resources overlapping with intra-cell guard band PRBs.</w:t>
            </w:r>
          </w:p>
          <w:p w14:paraId="6BB517CE" w14:textId="77777777" w:rsidR="005F720F" w:rsidRDefault="005F720F" w:rsidP="005F720F">
            <w:pPr>
              <w:pStyle w:val="CRCoverPage"/>
              <w:spacing w:after="0"/>
            </w:pPr>
            <w:r>
              <w:rPr>
                <w:rFonts w:eastAsiaTheme="minorEastAsia"/>
                <w:lang w:eastAsia="zh-CN"/>
              </w:rPr>
              <w:t xml:space="preserve">6. </w:t>
            </w:r>
            <w:r w:rsidRPr="00B91D5F">
              <w:rPr>
                <w:rFonts w:eastAsiaTheme="minorEastAsia"/>
                <w:lang w:eastAsia="zh-CN"/>
              </w:rPr>
              <w:t>In “one PSCCH/PSSCH transmission has N associated candidate PSFCH occasion(s)”, regarding “the minimum time gap Z=a+b between any two selected resources of a TB in case PSFCH is configured for this resource pool”:</w:t>
            </w:r>
          </w:p>
          <w:p w14:paraId="1D5F34F2" w14:textId="77777777" w:rsidR="005F720F" w:rsidRDefault="005F720F" w:rsidP="005F720F">
            <w:pPr>
              <w:numPr>
                <w:ilvl w:val="0"/>
                <w:numId w:val="13"/>
              </w:numPr>
              <w:spacing w:after="160" w:line="252" w:lineRule="auto"/>
              <w:ind w:left="1440"/>
            </w:pPr>
            <w:r>
              <w:t>Alt 2: Z = a’ + b, where</w:t>
            </w:r>
          </w:p>
          <w:p w14:paraId="687EEC2C" w14:textId="77777777" w:rsidR="005F720F" w:rsidRPr="00B91D5F" w:rsidRDefault="005F720F" w:rsidP="005F720F">
            <w:pPr>
              <w:numPr>
                <w:ilvl w:val="1"/>
                <w:numId w:val="14"/>
              </w:numPr>
              <w:spacing w:after="160" w:line="252" w:lineRule="auto"/>
              <w:rPr>
                <w:rFonts w:ascii="Times" w:hAnsi="Times" w:cs="Times"/>
              </w:rPr>
            </w:pPr>
            <w:r>
              <w:rPr>
                <w:rFonts w:ascii="Times" w:hAnsi="Times" w:cs="Times"/>
              </w:rPr>
              <w:t>For unlicensed operation</w:t>
            </w:r>
            <w:r w:rsidRPr="00B91D5F">
              <w:rPr>
                <w:rFonts w:ascii="Times" w:hAnsi="Times" w:cs="Times"/>
              </w:rPr>
              <w:t xml:space="preserve">, a’ is defined as: </w:t>
            </w:r>
            <w:r w:rsidRPr="00B91D5F">
              <w:rPr>
                <w:rFonts w:ascii="Times" w:hAnsi="Times" w:cs="Times"/>
                <w:lang w:eastAsia="ko-KR"/>
              </w:rPr>
              <w:t xml:space="preserve">a’ is the time gap between the end of the last symbol of a PSSCH transmission of the first resource and the start of the first symbol of </w:t>
            </w:r>
            <w:r w:rsidRPr="00B91D5F">
              <w:rPr>
                <w:rFonts w:ascii="Times" w:hAnsi="Times" w:cs="Times"/>
                <w:u w:val="single"/>
                <w:lang w:eastAsia="ko-KR"/>
              </w:rPr>
              <w:t>the last corresponding</w:t>
            </w:r>
            <w:r w:rsidRPr="00B91D5F">
              <w:rPr>
                <w:rFonts w:ascii="Times" w:hAnsi="Times" w:cs="Times"/>
                <w:lang w:eastAsia="ko-KR"/>
              </w:rPr>
              <w:t xml:space="preserve"> PSFCH reception (T_1+T_2) determined by </w:t>
            </w:r>
            <w:r w:rsidRPr="00B91D5F">
              <w:rPr>
                <w:rFonts w:ascii="Times" w:hAnsi="Times" w:cs="Times"/>
                <w:i/>
                <w:iCs/>
                <w:lang w:eastAsia="ko-KR"/>
              </w:rPr>
              <w:t>sl-MinTimeGapPSFCH</w:t>
            </w:r>
            <w:r w:rsidRPr="00B91D5F">
              <w:rPr>
                <w:rFonts w:ascii="Times" w:hAnsi="Times" w:cs="Times"/>
                <w:lang w:eastAsia="ko-KR"/>
              </w:rPr>
              <w:t xml:space="preserve"> and </w:t>
            </w:r>
            <w:r w:rsidRPr="00B91D5F">
              <w:rPr>
                <w:rFonts w:ascii="Times" w:hAnsi="Times" w:cs="Times"/>
                <w:i/>
                <w:iCs/>
                <w:lang w:eastAsia="ko-KR"/>
              </w:rPr>
              <w:t>sl-PSFCH-Period</w:t>
            </w:r>
            <w:r w:rsidRPr="00B91D5F">
              <w:rPr>
                <w:rFonts w:ascii="Times" w:hAnsi="Times" w:cs="Times"/>
                <w:lang w:eastAsia="ko-KR"/>
              </w:rPr>
              <w:t xml:space="preserve"> for the pool of resources; and</w:t>
            </w:r>
          </w:p>
          <w:p w14:paraId="68374007" w14:textId="77777777" w:rsidR="005F720F" w:rsidRPr="00B91D5F" w:rsidRDefault="005F720F" w:rsidP="005F720F">
            <w:pPr>
              <w:numPr>
                <w:ilvl w:val="1"/>
                <w:numId w:val="14"/>
              </w:numPr>
              <w:spacing w:after="160" w:line="252" w:lineRule="auto"/>
              <w:rPr>
                <w:rFonts w:ascii="Times" w:hAnsi="Times" w:cs="Times"/>
              </w:rPr>
            </w:pPr>
            <w:r w:rsidRPr="00B91D5F">
              <w:rPr>
                <w:rFonts w:ascii="Times" w:hAnsi="Times" w:cs="Times"/>
              </w:rPr>
              <w:t>b remains the same as legacy NR SL(T_m)</w:t>
            </w:r>
          </w:p>
          <w:p w14:paraId="2AA049E6" w14:textId="77777777" w:rsidR="005F720F" w:rsidRDefault="005F720F" w:rsidP="005F720F">
            <w:pPr>
              <w:numPr>
                <w:ilvl w:val="0"/>
                <w:numId w:val="13"/>
              </w:numPr>
              <w:spacing w:after="160" w:line="252" w:lineRule="auto"/>
              <w:ind w:left="1440"/>
              <w:rPr>
                <w:lang w:val="en-US"/>
              </w:rPr>
            </w:pPr>
            <w:r>
              <w:t xml:space="preserve">Note: the meaning of </w:t>
            </w:r>
            <w:proofErr w:type="gramStart"/>
            <w:r>
              <w:t>a</w:t>
            </w:r>
            <w:proofErr w:type="gramEnd"/>
            <w:r>
              <w:t xml:space="preserve"> and b in legacy NR SL is</w:t>
            </w:r>
          </w:p>
          <w:p w14:paraId="623FD1F9" w14:textId="77777777" w:rsidR="005F720F" w:rsidRDefault="005F720F" w:rsidP="005F720F">
            <w:pPr>
              <w:numPr>
                <w:ilvl w:val="1"/>
                <w:numId w:val="14"/>
              </w:numPr>
              <w:spacing w:after="160" w:line="252" w:lineRule="auto"/>
              <w:rPr>
                <w:rFonts w:ascii="Times" w:hAnsi="Times" w:cs="Times"/>
              </w:rPr>
            </w:pPr>
            <w:r>
              <w:rPr>
                <w:rFonts w:ascii="Times" w:hAnsi="Times" w:cs="Times"/>
                <w:lang w:eastAsia="ko-KR"/>
              </w:rPr>
              <w:lastRenderedPageBreak/>
              <w:t xml:space="preserve">a is the time gap between the end of the last symbol of a PSSCH transmission of the first resource and the start of the first symbol of </w:t>
            </w:r>
            <w:r>
              <w:rPr>
                <w:rFonts w:ascii="Times" w:hAnsi="Times" w:cs="Times"/>
                <w:u w:val="single"/>
                <w:lang w:eastAsia="ko-KR"/>
              </w:rPr>
              <w:t>the corresponding</w:t>
            </w:r>
            <w:r>
              <w:rPr>
                <w:rFonts w:ascii="Times" w:hAnsi="Times" w:cs="Times"/>
                <w:lang w:eastAsia="ko-KR"/>
              </w:rPr>
              <w:t xml:space="preserve"> PSFCH reception determined by </w:t>
            </w:r>
            <w:r>
              <w:rPr>
                <w:rFonts w:ascii="Times" w:hAnsi="Times" w:cs="Times"/>
                <w:i/>
                <w:iCs/>
                <w:lang w:eastAsia="ko-KR"/>
              </w:rPr>
              <w:t>sl-MinTimeGapPSFCH</w:t>
            </w:r>
            <w:r>
              <w:rPr>
                <w:rFonts w:ascii="Times" w:hAnsi="Times" w:cs="Times"/>
                <w:lang w:eastAsia="ko-KR"/>
              </w:rPr>
              <w:t xml:space="preserve"> and </w:t>
            </w:r>
            <w:r>
              <w:rPr>
                <w:rFonts w:ascii="Times" w:hAnsi="Times" w:cs="Times"/>
                <w:i/>
                <w:iCs/>
                <w:lang w:eastAsia="ko-KR"/>
              </w:rPr>
              <w:t>sl-PSFCH-Period</w:t>
            </w:r>
            <w:r>
              <w:rPr>
                <w:rFonts w:ascii="Times" w:hAnsi="Times" w:cs="Times"/>
                <w:lang w:eastAsia="ko-KR"/>
              </w:rPr>
              <w:t xml:space="preserve"> for the pool of resources</w:t>
            </w:r>
          </w:p>
          <w:p w14:paraId="456719FE" w14:textId="77777777" w:rsidR="005F720F" w:rsidRDefault="005F720F" w:rsidP="005F720F">
            <w:pPr>
              <w:numPr>
                <w:ilvl w:val="1"/>
                <w:numId w:val="14"/>
              </w:numPr>
              <w:spacing w:after="160" w:line="252" w:lineRule="auto"/>
              <w:rPr>
                <w:rFonts w:ascii="Times" w:hAnsi="Times" w:cs="Times"/>
              </w:rPr>
            </w:pPr>
            <w:r>
              <w:rPr>
                <w:rFonts w:ascii="Times" w:hAnsi="Times" w:cs="Times"/>
                <w:lang w:eastAsia="ko-KR"/>
              </w:rPr>
              <w:t>b is the time required for PSFCH reception and processing plus sidelink retransmission preparation including multiplexing of necessary physical channels and any TX-RX/RX-TX switching time.</w:t>
            </w:r>
          </w:p>
          <w:p w14:paraId="1F5D0BA1" w14:textId="77777777" w:rsidR="005F720F" w:rsidRDefault="005F720F" w:rsidP="005F720F">
            <w:pPr>
              <w:pStyle w:val="CRCoverPage"/>
              <w:spacing w:after="0"/>
              <w:rPr>
                <w:rFonts w:eastAsiaTheme="minorEastAsia"/>
                <w:lang w:eastAsia="zh-CN"/>
              </w:rPr>
            </w:pPr>
            <w:r w:rsidRPr="00B91D5F">
              <w:rPr>
                <w:rFonts w:eastAsiaTheme="minorEastAsia"/>
                <w:lang w:eastAsia="zh-CN"/>
              </w:rPr>
              <w:t xml:space="preserve">For SL-U, the minimum time gap Z = a’ + </w:t>
            </w:r>
            <w:r w:rsidRPr="00B91D5F">
              <w:rPr>
                <w:rFonts w:eastAsiaTheme="minorEastAsia" w:hint="eastAsia"/>
                <w:lang w:eastAsia="zh-CN"/>
              </w:rPr>
              <w:t>b</w:t>
            </w:r>
            <w:r w:rsidRPr="00B91D5F">
              <w:rPr>
                <w:rFonts w:eastAsiaTheme="minorEastAsia"/>
                <w:lang w:eastAsia="zh-CN"/>
              </w:rPr>
              <w:t xml:space="preserve"> while for traditional sidelink communication, Z = a+b, while according to current specification in TS 38.321, for both SL-U and traditional sidelink communication, the minimum time gap is changed to a’+b, which is not correct.</w:t>
            </w:r>
          </w:p>
          <w:p w14:paraId="4F93D79C" w14:textId="77777777" w:rsidR="005F720F" w:rsidRDefault="005F720F" w:rsidP="005F720F">
            <w:pPr>
              <w:pStyle w:val="CRCoverPage"/>
              <w:spacing w:after="0"/>
            </w:pPr>
            <w:r>
              <w:rPr>
                <w:noProof/>
              </w:rPr>
              <w:t>7. There is a typo in IE name “</w:t>
            </w:r>
            <w:r w:rsidRPr="00162448">
              <w:rPr>
                <w:i/>
                <w:iCs/>
              </w:rPr>
              <w:t>sl-DefaultTxConfigIndex</w:t>
            </w:r>
            <w:r>
              <w:rPr>
                <w:i/>
                <w:iCs/>
              </w:rPr>
              <w:t>”</w:t>
            </w:r>
            <w:r>
              <w:t>.</w:t>
            </w:r>
          </w:p>
          <w:p w14:paraId="75C35762" w14:textId="77777777" w:rsidR="005F720F" w:rsidRDefault="005F720F" w:rsidP="005F720F">
            <w:pPr>
              <w:pStyle w:val="CRCoverPage"/>
              <w:spacing w:after="0"/>
            </w:pPr>
            <w:r>
              <w:t>8. I</w:t>
            </w:r>
            <w:r w:rsidRPr="00EC4CCF">
              <w:t>f multiple carrier frequencies are configured, and if the MAC entity has not selected a pool of resources allowed for the logical channel, the UE will trigger the TX carrier (re-)selection procedure in both Step1</w:t>
            </w:r>
            <w:r>
              <w:t xml:space="preserve"> (TX carrier (re-)selection</w:t>
            </w:r>
            <w:r w:rsidRPr="00EC4CCF">
              <w:t>) and Step2 (TX resource (re-)selection check).</w:t>
            </w:r>
          </w:p>
          <w:p w14:paraId="61FC3107" w14:textId="77777777" w:rsidR="005F720F" w:rsidRDefault="005F720F" w:rsidP="005F720F">
            <w:pPr>
              <w:pStyle w:val="CRCoverPage"/>
              <w:spacing w:after="0"/>
              <w:rPr>
                <w:lang w:val="en-US" w:eastAsia="zh-CN"/>
              </w:rPr>
            </w:pPr>
            <w:r>
              <w:t xml:space="preserve">9. </w:t>
            </w:r>
            <w:r>
              <w:rPr>
                <w:rFonts w:hint="eastAsia"/>
                <w:lang w:val="en-US" w:eastAsia="zh-CN"/>
              </w:rPr>
              <w:t xml:space="preserve">Although how to determine the </w:t>
            </w:r>
            <w:r>
              <w:rPr>
                <w:lang w:eastAsia="ko-KR"/>
              </w:rPr>
              <w:t xml:space="preserve">COT sharing cast type, COT sharing additional ID and remaining COT duration </w:t>
            </w:r>
            <w:r>
              <w:rPr>
                <w:rFonts w:hint="eastAsia"/>
                <w:lang w:val="en-US" w:eastAsia="zh-CN"/>
              </w:rPr>
              <w:t xml:space="preserve">is based on UE </w:t>
            </w:r>
            <w:r>
              <w:rPr>
                <w:lang w:eastAsia="ko-KR"/>
              </w:rPr>
              <w:t>implementation</w:t>
            </w:r>
            <w:r>
              <w:rPr>
                <w:rFonts w:hint="eastAsia"/>
                <w:lang w:val="en-US" w:eastAsia="zh-CN"/>
              </w:rPr>
              <w:t>, the related description for setting the SCI field should be in the text part.</w:t>
            </w:r>
          </w:p>
          <w:p w14:paraId="22F1BF13" w14:textId="77777777" w:rsidR="005F720F" w:rsidRDefault="005F720F" w:rsidP="005F720F">
            <w:pPr>
              <w:pStyle w:val="CRCoverPage"/>
              <w:spacing w:after="0"/>
              <w:rPr>
                <w:lang w:val="en-US" w:eastAsia="zh-CN"/>
              </w:rPr>
            </w:pPr>
            <w:r>
              <w:rPr>
                <w:lang w:val="en-US" w:eastAsia="zh-CN"/>
              </w:rPr>
              <w:t>10.</w:t>
            </w:r>
            <w:r w:rsidRPr="0052120B">
              <w:rPr>
                <w:lang w:val="en-US" w:eastAsia="zh-CN"/>
              </w:rPr>
              <w:t xml:space="preserve"> Source Layer-1 ID is LSB 8bits of Source Layer-2 ID, and Destination Layer-1 ID is LSB 16bits of Destination Layer-2 ID.</w:t>
            </w:r>
          </w:p>
          <w:p w14:paraId="2F3BF41A" w14:textId="77777777" w:rsidR="005F720F" w:rsidRPr="00B93CD7" w:rsidRDefault="005F720F" w:rsidP="005F720F">
            <w:pPr>
              <w:pStyle w:val="CRCoverPage"/>
              <w:spacing w:after="0"/>
              <w:rPr>
                <w:rFonts w:eastAsia="PMingLiU" w:cs="Arial"/>
                <w:noProof/>
                <w:lang w:eastAsia="zh-TW"/>
              </w:rPr>
            </w:pPr>
            <w:r>
              <w:rPr>
                <w:rFonts w:eastAsia="PMingLiU" w:cs="Arial"/>
                <w:noProof/>
                <w:lang w:eastAsia="zh-TW"/>
              </w:rPr>
              <w:t xml:space="preserve">11. </w:t>
            </w:r>
            <w:r w:rsidRPr="00B93CD7">
              <w:rPr>
                <w:rFonts w:eastAsia="PMingLiU" w:cs="Arial"/>
                <w:noProof/>
                <w:lang w:eastAsia="zh-TW"/>
              </w:rPr>
              <w:t xml:space="preserve">When selecting a resource pool, pool(s) including all RBs sets for which SL consistent LBT failures were detected is excluded even when SL consistent LBT failures were is cancelled already. </w:t>
            </w:r>
          </w:p>
          <w:p w14:paraId="2A1045C4" w14:textId="77777777" w:rsidR="005F720F" w:rsidRPr="00B93CD7" w:rsidRDefault="005F720F" w:rsidP="005F720F">
            <w:pPr>
              <w:pStyle w:val="CRCoverPage"/>
              <w:spacing w:after="0"/>
              <w:rPr>
                <w:rFonts w:eastAsia="PMingLiU" w:cs="Arial"/>
                <w:noProof/>
                <w:lang w:eastAsia="zh-TW"/>
              </w:rPr>
            </w:pPr>
            <w:r>
              <w:rPr>
                <w:rFonts w:eastAsia="PMingLiU" w:cs="Arial"/>
                <w:noProof/>
                <w:lang w:eastAsia="zh-TW"/>
              </w:rPr>
              <w:t xml:space="preserve">12. </w:t>
            </w:r>
            <w:r w:rsidRPr="00B93CD7">
              <w:rPr>
                <w:rFonts w:eastAsia="PMingLiU" w:cs="Arial"/>
                <w:noProof/>
                <w:lang w:eastAsia="zh-TW"/>
              </w:rPr>
              <w:t xml:space="preserve">In NOTE 2D, it should also cover a case where the resource pool has at least one RB set in which SL consistent LBT failure was detected but cancelled. </w:t>
            </w:r>
          </w:p>
          <w:p w14:paraId="2E61AE07" w14:textId="77777777" w:rsidR="001E41F3" w:rsidRDefault="005F720F" w:rsidP="00893A56">
            <w:pPr>
              <w:pStyle w:val="CRCoverPage"/>
              <w:spacing w:after="0"/>
              <w:rPr>
                <w:rFonts w:eastAsia="PMingLiU" w:cs="Arial"/>
                <w:noProof/>
                <w:lang w:eastAsia="zh-TW"/>
              </w:rPr>
            </w:pPr>
            <w:r>
              <w:rPr>
                <w:rFonts w:eastAsia="PMingLiU" w:cs="Arial"/>
                <w:noProof/>
                <w:lang w:eastAsia="zh-TW"/>
              </w:rPr>
              <w:t xml:space="preserve">13. </w:t>
            </w:r>
            <w:r w:rsidRPr="00B93CD7">
              <w:rPr>
                <w:rFonts w:eastAsia="PMingLiU" w:cs="Arial"/>
                <w:noProof/>
                <w:lang w:eastAsia="zh-TW"/>
              </w:rPr>
              <w:t>When indicating RB set information for which SL consistent LBT failure is detected, it is indciated even when SL consistent LBT failure is already cancelled.</w:t>
            </w:r>
          </w:p>
          <w:p w14:paraId="59F1F53E" w14:textId="01964109" w:rsidR="000C094E" w:rsidRDefault="000C094E" w:rsidP="00893A56">
            <w:pPr>
              <w:pStyle w:val="CRCoverPage"/>
              <w:spacing w:after="0"/>
              <w:rPr>
                <w:rFonts w:eastAsia="PMingLiU" w:cs="Arial"/>
                <w:noProof/>
                <w:lang w:eastAsia="zh-TW"/>
              </w:rPr>
            </w:pPr>
            <w:r>
              <w:rPr>
                <w:rFonts w:eastAsia="PMingLiU" w:cs="Arial"/>
                <w:noProof/>
                <w:lang w:eastAsia="zh-TW"/>
              </w:rPr>
              <w:t xml:space="preserve">14. </w:t>
            </w:r>
            <w:r w:rsidRPr="00B93CD7">
              <w:rPr>
                <w:rFonts w:eastAsia="PMingLiU" w:cs="Arial"/>
                <w:noProof/>
                <w:lang w:eastAsia="zh-TW"/>
              </w:rPr>
              <w:t>Incorrect style is applied to many places.</w:t>
            </w:r>
          </w:p>
          <w:p w14:paraId="7C49B7AE" w14:textId="77777777" w:rsidR="00A40BFD" w:rsidRDefault="00A40BFD" w:rsidP="00893A56">
            <w:pPr>
              <w:pStyle w:val="CRCoverPage"/>
              <w:spacing w:after="0"/>
              <w:rPr>
                <w:rFonts w:eastAsia="PMingLiU" w:cs="Arial"/>
                <w:noProof/>
                <w:lang w:eastAsia="zh-TW"/>
              </w:rPr>
            </w:pPr>
          </w:p>
          <w:p w14:paraId="0420486D" w14:textId="431DF106" w:rsidR="00A40BFD" w:rsidRDefault="008231D4" w:rsidP="00893A56">
            <w:pPr>
              <w:pStyle w:val="CRCoverPage"/>
              <w:spacing w:after="0"/>
            </w:pPr>
            <w:r>
              <w:t>*N</w:t>
            </w:r>
            <w:r w:rsidR="00A40BFD">
              <w:t>ew correction for #126*</w:t>
            </w:r>
          </w:p>
          <w:p w14:paraId="4A890C5F" w14:textId="77777777" w:rsidR="00A40BFD" w:rsidRDefault="00A40BFD" w:rsidP="00A40BFD">
            <w:pPr>
              <w:pStyle w:val="CRCoverPage"/>
              <w:spacing w:after="0"/>
            </w:pPr>
            <w:r>
              <w:t>15. “</w:t>
            </w:r>
            <w:r w:rsidRPr="0044258C">
              <w:rPr>
                <w:i/>
                <w:iCs/>
              </w:rPr>
              <w:t xml:space="preserve">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r>
              <w:t>” was missed in the pool selection of section 5.22.1.11.</w:t>
            </w:r>
          </w:p>
          <w:p w14:paraId="15F5CAC0" w14:textId="77777777" w:rsidR="00514984" w:rsidRDefault="00514984" w:rsidP="00514984">
            <w:pPr>
              <w:pStyle w:val="CRCoverPage"/>
              <w:spacing w:after="0"/>
            </w:pPr>
            <w:r>
              <w:t>16. In section 5.22.1.11, t</w:t>
            </w:r>
            <w:r w:rsidRPr="00514984">
              <w:t>he ";" in "</w:t>
            </w:r>
            <w:r>
              <w:t xml:space="preserve">4&gt; </w:t>
            </w:r>
            <w:r w:rsidRPr="00514984">
              <w:t>consider the carrier as a candidate carrier for TX carrier (re-)selection, for each carrier configured by upper layers on which the sidelink logical channel is allowed.;" should be deleted.</w:t>
            </w:r>
          </w:p>
          <w:p w14:paraId="496C87EC" w14:textId="671EBFDC" w:rsidR="008231D4" w:rsidRDefault="008231D4" w:rsidP="00033922">
            <w:pPr>
              <w:rPr>
                <w:rFonts w:ascii="Arial" w:hAnsi="Arial"/>
              </w:rPr>
            </w:pPr>
            <w:r w:rsidRPr="007F7106">
              <w:rPr>
                <w:rFonts w:ascii="Arial" w:hAnsi="Arial"/>
              </w:rPr>
              <w:t xml:space="preserve">17. </w:t>
            </w:r>
            <w:r w:rsidR="00033922">
              <w:rPr>
                <w:rFonts w:ascii="Arial" w:hAnsi="Arial"/>
              </w:rPr>
              <w:t>RAN1 agreement (LS on updating RAN1 agreement about minimum time gap Z, R1-2403588) is captured in section 5.22.1.1. And intended f</w:t>
            </w:r>
            <w:r w:rsidR="007F7106" w:rsidRPr="007F7106">
              <w:rPr>
                <w:rFonts w:ascii="Arial" w:hAnsi="Arial"/>
              </w:rPr>
              <w:t xml:space="preserve">ield is NOT </w:t>
            </w:r>
            <w:r w:rsidR="007F7106" w:rsidRPr="00633CB6">
              <w:rPr>
                <w:i/>
              </w:rPr>
              <w:t>sl-candidatePSFCH-Occasions</w:t>
            </w:r>
            <w:r w:rsidR="007F7106" w:rsidRPr="007F7106">
              <w:rPr>
                <w:rFonts w:ascii="Arial" w:hAnsi="Arial"/>
              </w:rPr>
              <w:t xml:space="preserve"> (which is neither defined in RAN1 higher layer parameter list nor used in RAN1 specs) but </w:t>
            </w:r>
            <w:r w:rsidR="007F7106" w:rsidRPr="00633CB6">
              <w:rPr>
                <w:i/>
              </w:rPr>
              <w:t>sl-NumPSFCH-Occasions</w:t>
            </w:r>
            <w:r w:rsidR="007F7106">
              <w:rPr>
                <w:rFonts w:ascii="Arial" w:hAnsi="Arial"/>
              </w:rPr>
              <w:t>.</w:t>
            </w:r>
          </w:p>
          <w:p w14:paraId="560E4F19" w14:textId="77777777" w:rsidR="00633CB6" w:rsidRDefault="00633CB6" w:rsidP="00633CB6">
            <w:pPr>
              <w:spacing w:before="120"/>
              <w:rPr>
                <w:b/>
                <w:lang w:eastAsia="zh-CN"/>
              </w:rPr>
            </w:pPr>
            <w:r>
              <w:rPr>
                <w:b/>
                <w:highlight w:val="green"/>
                <w:lang w:eastAsia="zh-CN"/>
              </w:rPr>
              <w:t>Agreement</w:t>
            </w:r>
          </w:p>
          <w:p w14:paraId="7DFD4805" w14:textId="77777777" w:rsidR="00633CB6" w:rsidRDefault="00633CB6" w:rsidP="00633CB6">
            <w:pPr>
              <w:spacing w:before="120"/>
              <w:rPr>
                <w:bCs/>
                <w:lang w:eastAsia="zh-CN"/>
              </w:rPr>
            </w:pPr>
            <w:r>
              <w:rPr>
                <w:bCs/>
              </w:rPr>
              <w:t xml:space="preserve">In </w:t>
            </w:r>
            <w:r>
              <w:rPr>
                <w:bCs/>
                <w:lang w:eastAsia="zh-CN"/>
              </w:rPr>
              <w:t>“</w:t>
            </w:r>
            <w:r>
              <w:rPr>
                <w:bCs/>
                <w:i/>
                <w:lang w:eastAsia="zh-CN"/>
              </w:rPr>
              <w:t>one PSCCH/PSSCH transmission has N associated candidate PSFCH occasion(s)</w:t>
            </w:r>
            <w:r>
              <w:rPr>
                <w:bCs/>
                <w:lang w:eastAsia="zh-CN"/>
              </w:rPr>
              <w:t>”, regarding “</w:t>
            </w:r>
            <w:r>
              <w:rPr>
                <w:bCs/>
                <w:i/>
                <w:lang w:eastAsia="zh-CN"/>
              </w:rPr>
              <w:t>the minimum time gap Z=a+b between any two selected resources of a TB in case PSFCH is configured for this resource pool</w:t>
            </w:r>
            <w:r>
              <w:rPr>
                <w:bCs/>
                <w:lang w:eastAsia="zh-CN"/>
              </w:rPr>
              <w:t>”:</w:t>
            </w:r>
          </w:p>
          <w:p w14:paraId="78C0F521" w14:textId="77777777" w:rsidR="00633CB6" w:rsidRDefault="00633CB6" w:rsidP="00633CB6">
            <w:pPr>
              <w:numPr>
                <w:ilvl w:val="0"/>
                <w:numId w:val="15"/>
              </w:numPr>
              <w:spacing w:before="120" w:after="0"/>
              <w:rPr>
                <w:bCs/>
                <w:lang w:eastAsia="zh-CN"/>
              </w:rPr>
            </w:pPr>
            <w:r>
              <w:rPr>
                <w:bCs/>
                <w:lang w:eastAsia="zh-CN"/>
              </w:rPr>
              <w:t>Alt 2: Z = a’ + b, where</w:t>
            </w:r>
          </w:p>
          <w:p w14:paraId="1D88E302" w14:textId="77777777" w:rsidR="00633CB6" w:rsidRDefault="00633CB6" w:rsidP="00633CB6">
            <w:pPr>
              <w:numPr>
                <w:ilvl w:val="1"/>
                <w:numId w:val="16"/>
              </w:numPr>
              <w:spacing w:before="120" w:after="0"/>
              <w:rPr>
                <w:rFonts w:ascii="Times" w:hAnsi="Times"/>
                <w:bCs/>
                <w:lang w:eastAsia="zh-CN"/>
              </w:rPr>
            </w:pPr>
            <w:r>
              <w:rPr>
                <w:rFonts w:ascii="Times" w:hAnsi="Times"/>
                <w:bCs/>
                <w:lang w:eastAsia="zh-CN"/>
              </w:rPr>
              <w:t xml:space="preserve">For unlicensed operation, a’ is defined as: </w:t>
            </w:r>
            <w:r>
              <w:rPr>
                <w:rFonts w:ascii="Times" w:eastAsia="맑은 고딕" w:hAnsi="Times"/>
                <w:lang w:eastAsia="ko-KR"/>
              </w:rPr>
              <w:t xml:space="preserve">a’ is the time gap between the end of the last symbol of a PSSCH transmission of the first resource and the start of the first symbol of </w:t>
            </w:r>
            <w:r>
              <w:rPr>
                <w:rFonts w:ascii="Times" w:eastAsia="맑은 고딕" w:hAnsi="Times"/>
                <w:u w:val="single"/>
                <w:lang w:eastAsia="ko-KR"/>
              </w:rPr>
              <w:t>the last corresponding</w:t>
            </w:r>
            <w:r>
              <w:rPr>
                <w:rFonts w:ascii="Times" w:eastAsia="맑은 고딕" w:hAnsi="Times"/>
                <w:lang w:eastAsia="ko-KR"/>
              </w:rPr>
              <w:t xml:space="preserve"> PSFCH reception </w:t>
            </w:r>
            <w:r>
              <w:rPr>
                <w:rFonts w:ascii="Times" w:eastAsia="맑은 고딕" w:hAnsi="Times"/>
                <w:color w:val="FF0000"/>
                <w:lang w:eastAsia="ko-KR"/>
              </w:rPr>
              <w:t xml:space="preserve">occasion </w:t>
            </w:r>
            <w:r>
              <w:rPr>
                <w:rFonts w:ascii="Times" w:eastAsia="맑은 고딕" w:hAnsi="Times"/>
                <w:lang w:eastAsia="ko-KR"/>
              </w:rPr>
              <w:t xml:space="preserve">determined by </w:t>
            </w:r>
            <w:r>
              <w:rPr>
                <w:rFonts w:ascii="Times" w:eastAsia="맑은 고딕" w:hAnsi="Times"/>
                <w:i/>
                <w:lang w:eastAsia="ko-KR"/>
              </w:rPr>
              <w:t>sl-MinTimeGapPSFCH</w:t>
            </w:r>
            <w:r>
              <w:rPr>
                <w:rFonts w:ascii="Times" w:eastAsia="맑은 고딕" w:hAnsi="Times"/>
                <w:i/>
                <w:color w:val="FF0000"/>
                <w:lang w:eastAsia="ko-KR"/>
              </w:rPr>
              <w:t>,</w:t>
            </w:r>
            <w:r>
              <w:rPr>
                <w:rFonts w:ascii="Times" w:eastAsia="맑은 고딕" w:hAnsi="Times"/>
                <w:color w:val="FF0000"/>
                <w:lang w:eastAsia="ko-KR"/>
              </w:rPr>
              <w:t xml:space="preserve"> </w:t>
            </w:r>
            <w:r>
              <w:rPr>
                <w:rFonts w:ascii="Times" w:eastAsia="맑은 고딕" w:hAnsi="Times"/>
                <w:strike/>
                <w:color w:val="FF0000"/>
                <w:lang w:eastAsia="ko-KR"/>
              </w:rPr>
              <w:t>and</w:t>
            </w:r>
            <w:r>
              <w:rPr>
                <w:rFonts w:ascii="Times" w:eastAsia="맑은 고딕" w:hAnsi="Times"/>
                <w:lang w:eastAsia="ko-KR"/>
              </w:rPr>
              <w:t xml:space="preserve"> </w:t>
            </w:r>
            <w:r>
              <w:rPr>
                <w:rFonts w:ascii="Times" w:eastAsia="맑은 고딕" w:hAnsi="Times"/>
                <w:i/>
                <w:lang w:eastAsia="ko-KR"/>
              </w:rPr>
              <w:t>sl-PSFCH-Period</w:t>
            </w:r>
            <w:r>
              <w:rPr>
                <w:rFonts w:ascii="Times" w:eastAsia="맑은 고딕" w:hAnsi="Times"/>
                <w:i/>
                <w:color w:val="FF0000"/>
                <w:lang w:eastAsia="ko-KR"/>
              </w:rPr>
              <w:t>,</w:t>
            </w:r>
            <w:r>
              <w:rPr>
                <w:rFonts w:ascii="Times" w:eastAsia="맑은 고딕" w:hAnsi="Times"/>
                <w:color w:val="FF0000"/>
                <w:lang w:eastAsia="ko-KR"/>
              </w:rPr>
              <w:t xml:space="preserve"> and </w:t>
            </w:r>
            <w:r>
              <w:rPr>
                <w:rFonts w:ascii="Times" w:eastAsia="맑은 고딕" w:hAnsi="Times"/>
                <w:i/>
                <w:iCs/>
                <w:color w:val="FF0000"/>
                <w:lang w:eastAsia="ko-KR"/>
              </w:rPr>
              <w:t>sl-candidatePSFCH-Occasions</w:t>
            </w:r>
            <w:r>
              <w:rPr>
                <w:rFonts w:ascii="Times" w:eastAsia="맑은 고딕" w:hAnsi="Times"/>
                <w:lang w:eastAsia="ko-KR"/>
              </w:rPr>
              <w:t xml:space="preserve"> for the pool of resources; and</w:t>
            </w:r>
          </w:p>
          <w:p w14:paraId="0EB7A5AF" w14:textId="77777777" w:rsidR="00633CB6" w:rsidRDefault="00097E8C" w:rsidP="00097E8C">
            <w:pPr>
              <w:pStyle w:val="CRCoverPage"/>
              <w:spacing w:after="0"/>
            </w:pPr>
            <w:r>
              <w:lastRenderedPageBreak/>
              <w:t xml:space="preserve">18. </w:t>
            </w:r>
            <w:r w:rsidRPr="00097E8C">
              <w:t>Among the conditions of 5.22.1.1, the location of level 6&gt; is applied as the location of level 5&gt;.</w:t>
            </w:r>
          </w:p>
          <w:p w14:paraId="708AA7DE" w14:textId="2F21463B" w:rsidR="006C5D78" w:rsidRDefault="006C5D78" w:rsidP="006C5D78">
            <w:pPr>
              <w:rPr>
                <w:noProof/>
              </w:rPr>
            </w:pPr>
            <w:r w:rsidRPr="002E1558">
              <w:rPr>
                <w:rFonts w:ascii="Arial" w:hAnsi="Arial"/>
              </w:rPr>
              <w:t xml:space="preserve">19. </w:t>
            </w:r>
            <w:r w:rsidRPr="006C5D78">
              <w:rPr>
                <w:rFonts w:ascii="Arial" w:hAnsi="Arial"/>
              </w:rPr>
              <w:t xml:space="preserve">There is an incorrect </w:t>
            </w:r>
            <w:r>
              <w:rPr>
                <w:rFonts w:ascii="Arial" w:hAnsi="Arial"/>
              </w:rPr>
              <w:t>field</w:t>
            </w:r>
            <w:r w:rsidRPr="006C5D78">
              <w:rPr>
                <w:rFonts w:ascii="Arial" w:hAnsi="Arial"/>
              </w:rPr>
              <w:t xml:space="preserve"> name in section 5.28.2.</w:t>
            </w:r>
            <w:r>
              <w:rPr>
                <w:rFonts w:ascii="Arial" w:hAnsi="Arial"/>
              </w:rPr>
              <w:t xml:space="preserve"> In other words, “</w:t>
            </w:r>
            <w:r w:rsidRPr="0044258C">
              <w:rPr>
                <w:i/>
              </w:rPr>
              <w:t>numPSFCHOccasions</w:t>
            </w:r>
            <w:r w:rsidRPr="006C5D78">
              <w:rPr>
                <w:rFonts w:ascii="Arial" w:hAnsi="Arial" w:cs="Arial"/>
              </w:rPr>
              <w:t xml:space="preserve">” should be a </w:t>
            </w:r>
            <w:r>
              <w:rPr>
                <w:rFonts w:ascii="Arial" w:hAnsi="Arial"/>
              </w:rPr>
              <w:t>“</w:t>
            </w:r>
            <w:r w:rsidRPr="00633CB6">
              <w:rPr>
                <w:i/>
              </w:rPr>
              <w:t>sl-NumPSFCH-Occasions</w:t>
            </w:r>
            <w:r w:rsidRPr="006C5D78">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0323DE" w14:textId="77777777" w:rsidR="005F720F" w:rsidRDefault="005F720F" w:rsidP="005F720F">
            <w:pPr>
              <w:pStyle w:val="CRCoverPage"/>
              <w:spacing w:after="0"/>
            </w:pPr>
            <w:r>
              <w:t xml:space="preserve">1. In section </w:t>
            </w:r>
            <w:r>
              <w:rPr>
                <w:rFonts w:eastAsia="SimSun"/>
                <w:lang w:val="en-US" w:eastAsia="zh-CN"/>
              </w:rPr>
              <w:t>5.4.4, 5.22.1.1, 5.22.1.5, 5.31.2 and 6.1.3.69</w:t>
            </w:r>
            <w:r>
              <w:t>, “SL consistent LBT failure” is modified to “Sidelink Consistent LBT failure”.</w:t>
            </w:r>
          </w:p>
          <w:p w14:paraId="4383DC4E" w14:textId="77777777" w:rsidR="005F720F" w:rsidRDefault="005F720F" w:rsidP="005F720F">
            <w:pPr>
              <w:pStyle w:val="CRCoverPage"/>
              <w:spacing w:after="0"/>
            </w:pPr>
            <w:r>
              <w:t xml:space="preserve">2. In section 6.1.3.53, </w:t>
            </w:r>
            <w:r w:rsidRPr="003A6952">
              <w:rPr>
                <w:rFonts w:ascii="Times New Roman" w:hAnsi="Times New Roman"/>
                <w:i/>
              </w:rPr>
              <w:t>lowestIndices</w:t>
            </w:r>
            <w:r w:rsidRPr="003A6952">
              <w:t xml:space="preserve"> is modified to lowest subchannel indices. </w:t>
            </w:r>
            <w:r w:rsidRPr="0044258C">
              <w:rPr>
                <w:lang w:eastAsia="ko-KR"/>
              </w:rPr>
              <w:t>L</w:t>
            </w:r>
            <w:r>
              <w:rPr>
                <w:lang w:eastAsia="ko-KR"/>
              </w:rPr>
              <w:t>S</w:t>
            </w:r>
            <w:r w:rsidRPr="0044258C">
              <w:rPr>
                <w:lang w:eastAsia="ko-KR"/>
              </w:rPr>
              <w:t>I</w:t>
            </w:r>
            <w:r w:rsidRPr="0044258C">
              <w:rPr>
                <w:vertAlign w:val="subscript"/>
                <w:lang w:eastAsia="ko-KR"/>
              </w:rPr>
              <w:t>0</w:t>
            </w:r>
            <w:r w:rsidRPr="003A6952">
              <w:t xml:space="preserve"> is modified to </w:t>
            </w:r>
            <w:r w:rsidRPr="0044258C">
              <w:rPr>
                <w:lang w:eastAsia="ko-KR"/>
              </w:rPr>
              <w:t>L</w:t>
            </w:r>
            <w:r>
              <w:rPr>
                <w:lang w:eastAsia="ko-KR"/>
              </w:rPr>
              <w:t>R</w:t>
            </w:r>
            <w:r w:rsidRPr="0044258C">
              <w:rPr>
                <w:lang w:eastAsia="ko-KR"/>
              </w:rPr>
              <w:t>I</w:t>
            </w:r>
            <w:r w:rsidRPr="0044258C">
              <w:rPr>
                <w:vertAlign w:val="subscript"/>
                <w:lang w:eastAsia="ko-KR"/>
              </w:rPr>
              <w:t>0</w:t>
            </w:r>
            <w:r w:rsidRPr="00772F5B">
              <w:t>.</w:t>
            </w:r>
          </w:p>
          <w:p w14:paraId="34A78277" w14:textId="77777777" w:rsidR="005F720F" w:rsidRDefault="005F720F" w:rsidP="005F720F">
            <w:pPr>
              <w:pStyle w:val="CRCoverPage"/>
              <w:spacing w:after="0"/>
            </w:pPr>
            <w:r>
              <w:t>3. UE’s procedure is re-ordered in section 5.22.1.3.3.</w:t>
            </w:r>
          </w:p>
          <w:p w14:paraId="1944D8D0" w14:textId="77777777" w:rsidR="005F720F" w:rsidRDefault="005F720F" w:rsidP="005F720F">
            <w:pPr>
              <w:pStyle w:val="CRCoverPage"/>
              <w:spacing w:after="0"/>
            </w:pPr>
            <w:r>
              <w:t xml:space="preserve">4. </w:t>
            </w:r>
            <w:r w:rsidRPr="004C4780">
              <w:t>Additional explanations are added to the upper layer</w:t>
            </w:r>
            <w:r>
              <w:t xml:space="preserve"> in section 5.22.1.3.3</w:t>
            </w:r>
            <w:r w:rsidRPr="004C4780">
              <w:t>.</w:t>
            </w:r>
            <w:r>
              <w:t xml:space="preserve"> </w:t>
            </w:r>
          </w:p>
          <w:p w14:paraId="013E6547" w14:textId="77777777" w:rsidR="005F720F" w:rsidRDefault="005F720F" w:rsidP="005F720F">
            <w:pPr>
              <w:pStyle w:val="CRCoverPage"/>
              <w:spacing w:after="0"/>
              <w:rPr>
                <w:rFonts w:eastAsiaTheme="minorEastAsia"/>
                <w:lang w:eastAsia="zh-CN"/>
              </w:rPr>
            </w:pPr>
            <w:r>
              <w:t xml:space="preserve">5. </w:t>
            </w:r>
            <w:r>
              <w:rPr>
                <w:rFonts w:eastAsiaTheme="minorEastAsia"/>
                <w:lang w:eastAsia="zh-CN"/>
              </w:rPr>
              <w:t>Correction on the exclusion of candidate resources overlapping with intra-cell guard band PRBs for random selection is added in section 5.22.1.1.</w:t>
            </w:r>
          </w:p>
          <w:p w14:paraId="51C013BB" w14:textId="77777777" w:rsidR="005F720F" w:rsidRDefault="005F720F" w:rsidP="005F720F">
            <w:pPr>
              <w:pStyle w:val="CRCoverPage"/>
              <w:spacing w:after="0"/>
            </w:pPr>
            <w:r>
              <w:rPr>
                <w:rFonts w:eastAsiaTheme="minorEastAsia"/>
                <w:lang w:eastAsia="zh-CN"/>
              </w:rPr>
              <w:t xml:space="preserve">6. </w:t>
            </w:r>
            <w:r>
              <w:t>Add the description “</w:t>
            </w:r>
            <w:r>
              <w:rPr>
                <w:noProof/>
                <w:lang w:eastAsia="ko-KR"/>
              </w:rPr>
              <w:t>For SL operation without shared spectrum channel access</w:t>
            </w:r>
            <w:r>
              <w:t>” before current first step in section 5.22.1.1.</w:t>
            </w:r>
          </w:p>
          <w:p w14:paraId="50C1DCF4" w14:textId="77777777" w:rsidR="005F720F" w:rsidRDefault="005F720F" w:rsidP="005F720F">
            <w:pPr>
              <w:pStyle w:val="CRCoverPage"/>
              <w:spacing w:after="0"/>
            </w:pPr>
            <w:r>
              <w:t xml:space="preserve">7. </w:t>
            </w:r>
            <w:r>
              <w:rPr>
                <w:noProof/>
              </w:rPr>
              <w:t>Fixed the typo in IE name “</w:t>
            </w:r>
            <w:r w:rsidRPr="00162448">
              <w:rPr>
                <w:i/>
                <w:iCs/>
              </w:rPr>
              <w:t>sl-DefaultTxConfigIndex</w:t>
            </w:r>
            <w:r>
              <w:rPr>
                <w:i/>
                <w:iCs/>
              </w:rPr>
              <w:t>”</w:t>
            </w:r>
            <w:r>
              <w:t>.</w:t>
            </w:r>
          </w:p>
          <w:p w14:paraId="384650C9" w14:textId="77777777" w:rsidR="005F720F" w:rsidRDefault="005F720F" w:rsidP="005F720F">
            <w:pPr>
              <w:pStyle w:val="CRCoverPage"/>
              <w:spacing w:after="0"/>
            </w:pPr>
            <w:r>
              <w:t xml:space="preserve">8. </w:t>
            </w:r>
            <w:r w:rsidRPr="00402FD0">
              <w:t>A NOTE about UE behavio</w:t>
            </w:r>
            <w:r>
              <w:t>u</w:t>
            </w:r>
            <w:r w:rsidRPr="00402FD0">
              <w:t xml:space="preserve">r is added to prevent </w:t>
            </w:r>
            <w:r>
              <w:t>redundant TX carrier selection in section 5.22.1.2</w:t>
            </w:r>
            <w:r w:rsidRPr="00402FD0">
              <w:t>.</w:t>
            </w:r>
          </w:p>
          <w:p w14:paraId="7C96082E" w14:textId="77777777" w:rsidR="005F720F" w:rsidRDefault="005F720F" w:rsidP="005F720F">
            <w:pPr>
              <w:pStyle w:val="CRCoverPage"/>
              <w:spacing w:after="0"/>
            </w:pPr>
            <w:r>
              <w:t>9. COT sharing information is added to description of sidelink transmission information.</w:t>
            </w:r>
          </w:p>
          <w:p w14:paraId="22C4D2C2" w14:textId="77777777" w:rsidR="005F720F" w:rsidRDefault="005F720F" w:rsidP="005F720F">
            <w:pPr>
              <w:pStyle w:val="CRCoverPage"/>
              <w:spacing w:after="0"/>
            </w:pPr>
            <w:r>
              <w:t>10. T</w:t>
            </w:r>
            <w:r w:rsidRPr="0052120B">
              <w:t>ext is corrected to use Layer-2 ID matching for COT sharing</w:t>
            </w:r>
            <w:r>
              <w:t>.</w:t>
            </w:r>
          </w:p>
          <w:p w14:paraId="73D634AA" w14:textId="77777777" w:rsidR="005F720F" w:rsidRDefault="005F720F" w:rsidP="005F720F">
            <w:pPr>
              <w:pStyle w:val="CRCoverPage"/>
              <w:spacing w:after="0"/>
            </w:pPr>
            <w:r>
              <w:t xml:space="preserve">11. </w:t>
            </w:r>
            <w:r w:rsidRPr="00A730AE">
              <w:t xml:space="preserve">Add 'not cancelled' to the condition for </w:t>
            </w:r>
            <w:r>
              <w:t>pool selection description</w:t>
            </w:r>
            <w:r w:rsidRPr="00A730AE">
              <w:t xml:space="preserve">. </w:t>
            </w:r>
          </w:p>
          <w:p w14:paraId="7BAF55F1" w14:textId="77777777" w:rsidR="005F720F" w:rsidRDefault="005F720F" w:rsidP="005F720F">
            <w:pPr>
              <w:pStyle w:val="CRCoverPage"/>
              <w:spacing w:after="0"/>
            </w:pPr>
            <w:r>
              <w:t>12. Add ‘not cancelled’ when indicating SL consistent LBT failure to PHY.</w:t>
            </w:r>
          </w:p>
          <w:p w14:paraId="5AE19B94" w14:textId="191D04D9" w:rsidR="005F720F" w:rsidRDefault="005F720F" w:rsidP="005F720F">
            <w:pPr>
              <w:pStyle w:val="CRCoverPage"/>
              <w:spacing w:after="0"/>
            </w:pPr>
            <w:r>
              <w:t>13. In NOTE 2D, the case where ‘the resource pool has at least one RB set in which SL consistent LBT failure was detected but cancelled’ is added.</w:t>
            </w:r>
          </w:p>
          <w:p w14:paraId="094FA917" w14:textId="7FE7A97A" w:rsidR="000C094E" w:rsidRDefault="000C094E" w:rsidP="005F720F">
            <w:pPr>
              <w:pStyle w:val="CRCoverPage"/>
              <w:spacing w:after="0"/>
            </w:pPr>
            <w:r>
              <w:t>14. The correct style is applied in 5.22.1.1.</w:t>
            </w:r>
          </w:p>
          <w:p w14:paraId="755DB829" w14:textId="6042FED3" w:rsidR="00A40BFD" w:rsidRDefault="00A40BFD" w:rsidP="005F720F">
            <w:pPr>
              <w:pStyle w:val="CRCoverPage"/>
              <w:spacing w:after="0"/>
            </w:pPr>
            <w:r>
              <w:t>15. “</w:t>
            </w:r>
            <w:r w:rsidRPr="0044258C">
              <w:rPr>
                <w:i/>
                <w:iCs/>
              </w:rPr>
              <w:t xml:space="preserve">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r>
              <w:t>” is added in the pool selection of section 5.22.1.11.</w:t>
            </w:r>
          </w:p>
          <w:p w14:paraId="0536D2CD" w14:textId="03721D6E" w:rsidR="00514984" w:rsidRDefault="00514984" w:rsidP="005F720F">
            <w:pPr>
              <w:pStyle w:val="CRCoverPage"/>
              <w:spacing w:after="0"/>
            </w:pPr>
            <w:r>
              <w:t>16. In section 5.22.1.11, t</w:t>
            </w:r>
            <w:r w:rsidRPr="00514984">
              <w:t>he ";" in "</w:t>
            </w:r>
            <w:r>
              <w:t xml:space="preserve">4&gt; </w:t>
            </w:r>
            <w:r w:rsidRPr="00514984">
              <w:t xml:space="preserve">consider the carrier as a candidate carrier for TX carrier (re-)selection, for each carrier configured by upper layers on which the sidelink logical channel is allowed.;" </w:t>
            </w:r>
            <w:r>
              <w:t>is</w:t>
            </w:r>
            <w:r w:rsidRPr="00514984">
              <w:t xml:space="preserve"> deleted.</w:t>
            </w:r>
          </w:p>
          <w:p w14:paraId="33821C4D" w14:textId="7E6257DC" w:rsidR="00633CB6" w:rsidRDefault="008231D4" w:rsidP="005F720F">
            <w:pPr>
              <w:pStyle w:val="CRCoverPage"/>
              <w:spacing w:after="0"/>
            </w:pPr>
            <w:r>
              <w:t xml:space="preserve">17. </w:t>
            </w:r>
            <w:r w:rsidR="00033922">
              <w:t>RAN1 agreement (LS on updating RAN1 agreement about minimum time gap Z, R1-2403588) is captured in section 5.22.1.1.</w:t>
            </w:r>
          </w:p>
          <w:p w14:paraId="1DD19A65" w14:textId="69E1AACE" w:rsidR="00097E8C" w:rsidRDefault="00097E8C" w:rsidP="005F720F">
            <w:pPr>
              <w:pStyle w:val="CRCoverPage"/>
              <w:spacing w:after="0"/>
            </w:pPr>
            <w:r>
              <w:t>18. The l</w:t>
            </w:r>
            <w:r w:rsidRPr="00097E8C">
              <w:t xml:space="preserve">ocation of level 6&gt; is </w:t>
            </w:r>
            <w:r>
              <w:t>modified</w:t>
            </w:r>
            <w:r w:rsidRPr="00097E8C">
              <w:t xml:space="preserve"> as the location of level 5&gt;</w:t>
            </w:r>
            <w:r>
              <w:t xml:space="preserve"> in the 5.22.1.1</w:t>
            </w:r>
            <w:r w:rsidRPr="00097E8C">
              <w:t>.</w:t>
            </w:r>
          </w:p>
          <w:p w14:paraId="1162A1DE" w14:textId="1009423B" w:rsidR="006C5D78" w:rsidRPr="00A1755B" w:rsidRDefault="006C5D78" w:rsidP="005F720F">
            <w:pPr>
              <w:pStyle w:val="CRCoverPage"/>
              <w:spacing w:after="0"/>
            </w:pPr>
            <w:r>
              <w:t>19. “</w:t>
            </w:r>
            <w:r w:rsidRPr="0044258C">
              <w:rPr>
                <w:i/>
              </w:rPr>
              <w:t>numPSFCHOccasions</w:t>
            </w:r>
            <w:r w:rsidRPr="006C5D78">
              <w:rPr>
                <w:rFonts w:cs="Arial"/>
              </w:rPr>
              <w:t xml:space="preserve">” </w:t>
            </w:r>
            <w:r>
              <w:rPr>
                <w:rFonts w:cs="Arial"/>
              </w:rPr>
              <w:t xml:space="preserve">is modified to </w:t>
            </w:r>
            <w:r>
              <w:t>“</w:t>
            </w:r>
            <w:r w:rsidRPr="00633CB6">
              <w:rPr>
                <w:i/>
              </w:rPr>
              <w:t>sl-NumPSFCH-Occasions</w:t>
            </w:r>
            <w:r w:rsidRPr="006C5D78">
              <w:rPr>
                <w:rFonts w:cs="Arial"/>
              </w:rPr>
              <w:t>”.</w:t>
            </w:r>
          </w:p>
          <w:p w14:paraId="1C1A63F2" w14:textId="77777777" w:rsidR="005F720F" w:rsidRPr="00A1755B" w:rsidRDefault="005F720F" w:rsidP="005F720F">
            <w:pPr>
              <w:pStyle w:val="CRCoverPage"/>
              <w:spacing w:after="0"/>
              <w:rPr>
                <w:rFonts w:eastAsia="SimSun"/>
                <w:lang w:eastAsia="zh-CN"/>
              </w:rPr>
            </w:pPr>
          </w:p>
          <w:p w14:paraId="3B78F2F6" w14:textId="77777777" w:rsidR="005F720F" w:rsidRPr="00441533" w:rsidRDefault="005F720F" w:rsidP="005F720F">
            <w:pPr>
              <w:pStyle w:val="CRCoverPage"/>
              <w:spacing w:before="20" w:after="80"/>
              <w:rPr>
                <w:b/>
                <w:noProof/>
              </w:rPr>
            </w:pPr>
            <w:r w:rsidRPr="00441533">
              <w:rPr>
                <w:b/>
                <w:noProof/>
              </w:rPr>
              <w:t>Impact analysis</w:t>
            </w:r>
          </w:p>
          <w:p w14:paraId="2A0D9C1D" w14:textId="77777777" w:rsidR="005F720F" w:rsidRPr="009E678A" w:rsidRDefault="005F720F" w:rsidP="005F720F">
            <w:pPr>
              <w:pStyle w:val="CRCoverPage"/>
              <w:spacing w:before="20" w:after="80"/>
              <w:rPr>
                <w:noProof/>
                <w:u w:val="single"/>
              </w:rPr>
            </w:pPr>
            <w:r w:rsidRPr="009E678A">
              <w:rPr>
                <w:noProof/>
                <w:u w:val="single"/>
              </w:rPr>
              <w:t>Impacted 5G architecture options:</w:t>
            </w:r>
          </w:p>
          <w:p w14:paraId="672AC8B8" w14:textId="77777777" w:rsidR="005F720F" w:rsidRPr="009E678A" w:rsidRDefault="005F720F" w:rsidP="005F720F">
            <w:pPr>
              <w:pStyle w:val="CRCoverPage"/>
              <w:spacing w:before="20" w:after="80"/>
              <w:rPr>
                <w:noProof/>
              </w:rPr>
            </w:pPr>
            <w:r w:rsidRPr="009E678A">
              <w:rPr>
                <w:noProof/>
              </w:rPr>
              <w:t>NR SA</w:t>
            </w:r>
          </w:p>
          <w:p w14:paraId="6F631FEB" w14:textId="77777777" w:rsidR="005F720F" w:rsidRDefault="005F720F" w:rsidP="005F720F">
            <w:pPr>
              <w:pStyle w:val="CRCoverPage"/>
              <w:spacing w:before="20" w:after="80"/>
              <w:rPr>
                <w:noProof/>
                <w:u w:val="single"/>
              </w:rPr>
            </w:pPr>
          </w:p>
          <w:p w14:paraId="48CC7BD9" w14:textId="77777777" w:rsidR="005F720F" w:rsidRDefault="005F720F" w:rsidP="005F720F">
            <w:pPr>
              <w:pStyle w:val="CRCoverPage"/>
              <w:spacing w:before="20" w:after="80"/>
              <w:rPr>
                <w:noProof/>
              </w:rPr>
            </w:pPr>
            <w:r w:rsidRPr="00441533">
              <w:rPr>
                <w:noProof/>
                <w:u w:val="single"/>
              </w:rPr>
              <w:t>Impacted functionality</w:t>
            </w:r>
            <w:r>
              <w:rPr>
                <w:noProof/>
              </w:rPr>
              <w:t xml:space="preserve">: </w:t>
            </w:r>
          </w:p>
          <w:p w14:paraId="67B808E0" w14:textId="77777777" w:rsidR="005F720F" w:rsidRPr="00095A07" w:rsidRDefault="005F720F" w:rsidP="005F720F">
            <w:pPr>
              <w:pStyle w:val="CRCoverPage"/>
              <w:spacing w:after="0"/>
              <w:ind w:leftChars="29" w:left="58"/>
              <w:rPr>
                <w:rFonts w:cs="Arial"/>
                <w:szCs w:val="18"/>
                <w:lang w:eastAsia="zh-CN"/>
              </w:rPr>
            </w:pPr>
            <w:r>
              <w:rPr>
                <w:noProof/>
                <w:lang w:eastAsia="ko-KR"/>
              </w:rPr>
              <w:t xml:space="preserve">NR sidelink unlicensed, </w:t>
            </w:r>
            <w:r>
              <w:rPr>
                <w:rFonts w:hint="eastAsia"/>
                <w:noProof/>
                <w:lang w:eastAsia="ko-KR"/>
              </w:rPr>
              <w:t>NR sidelink IUC</w:t>
            </w:r>
          </w:p>
          <w:p w14:paraId="1A395970" w14:textId="77777777" w:rsidR="005F720F" w:rsidRDefault="005F720F" w:rsidP="005F720F">
            <w:pPr>
              <w:pStyle w:val="CRCoverPage"/>
              <w:spacing w:before="20" w:after="80"/>
              <w:rPr>
                <w:noProof/>
              </w:rPr>
            </w:pPr>
          </w:p>
          <w:p w14:paraId="2528CBEC" w14:textId="77777777" w:rsidR="005F720F" w:rsidRDefault="005F720F" w:rsidP="005F720F">
            <w:pPr>
              <w:pStyle w:val="CRCoverPage"/>
              <w:spacing w:before="20" w:after="80"/>
              <w:rPr>
                <w:noProof/>
              </w:rPr>
            </w:pPr>
            <w:r w:rsidRPr="00441533">
              <w:rPr>
                <w:noProof/>
                <w:u w:val="single"/>
              </w:rPr>
              <w:t>Interoperability</w:t>
            </w:r>
            <w:r>
              <w:rPr>
                <w:noProof/>
              </w:rPr>
              <w:t xml:space="preserve">: </w:t>
            </w:r>
          </w:p>
          <w:p w14:paraId="2923D2FC" w14:textId="1760B66B" w:rsidR="005F720F" w:rsidRPr="0097574A" w:rsidRDefault="005F720F" w:rsidP="005F720F">
            <w:pPr>
              <w:pStyle w:val="CRCoverPage"/>
              <w:spacing w:before="20" w:after="80"/>
              <w:rPr>
                <w:noProof/>
              </w:rPr>
            </w:pPr>
            <w:r>
              <w:rPr>
                <w:lang w:eastAsia="zh-CN"/>
              </w:rPr>
              <w:t>For change 1, 2, 3, 4, 5, 6, 7, 8, 9, 10, 11, 12, 13</w:t>
            </w:r>
            <w:r w:rsidR="00514984">
              <w:rPr>
                <w:lang w:eastAsia="zh-CN"/>
              </w:rPr>
              <w:t>,</w:t>
            </w:r>
            <w:r w:rsidR="000C094E">
              <w:rPr>
                <w:lang w:eastAsia="zh-CN"/>
              </w:rPr>
              <w:t xml:space="preserve"> 14</w:t>
            </w:r>
            <w:r w:rsidR="008231D4">
              <w:rPr>
                <w:lang w:eastAsia="zh-CN"/>
              </w:rPr>
              <w:t xml:space="preserve">, </w:t>
            </w:r>
            <w:r w:rsidR="00514984">
              <w:rPr>
                <w:lang w:eastAsia="zh-CN"/>
              </w:rPr>
              <w:t>16</w:t>
            </w:r>
            <w:r w:rsidR="0085535C">
              <w:rPr>
                <w:lang w:eastAsia="zh-CN"/>
              </w:rPr>
              <w:t>,</w:t>
            </w:r>
            <w:r w:rsidR="008231D4">
              <w:rPr>
                <w:lang w:eastAsia="zh-CN"/>
              </w:rPr>
              <w:t xml:space="preserve"> 17</w:t>
            </w:r>
            <w:r w:rsidR="006C5D78">
              <w:rPr>
                <w:lang w:eastAsia="zh-CN"/>
              </w:rPr>
              <w:t xml:space="preserve">, </w:t>
            </w:r>
            <w:r w:rsidR="0085535C">
              <w:rPr>
                <w:lang w:eastAsia="zh-CN"/>
              </w:rPr>
              <w:t>18</w:t>
            </w:r>
            <w:r w:rsidR="006C5D78">
              <w:rPr>
                <w:lang w:eastAsia="zh-CN"/>
              </w:rPr>
              <w:t xml:space="preserve"> and 19</w:t>
            </w:r>
            <w:r>
              <w:rPr>
                <w:lang w:eastAsia="zh-CN"/>
              </w:rPr>
              <w:t xml:space="preserve">, </w:t>
            </w:r>
            <w:r>
              <w:rPr>
                <w:noProof/>
              </w:rPr>
              <w:t>i</w:t>
            </w:r>
            <w:r w:rsidRPr="0097574A">
              <w:rPr>
                <w:noProof/>
              </w:rPr>
              <w:t xml:space="preserve">f </w:t>
            </w:r>
            <w:r>
              <w:rPr>
                <w:noProof/>
              </w:rPr>
              <w:t xml:space="preserve">the </w:t>
            </w:r>
            <w:r w:rsidRPr="0097574A">
              <w:rPr>
                <w:noProof/>
              </w:rPr>
              <w:t>network implements this CR but not the UE, there is no interoperability issue.</w:t>
            </w:r>
          </w:p>
          <w:p w14:paraId="5E61D481" w14:textId="76FA47A4" w:rsidR="005F720F" w:rsidRPr="0097574A" w:rsidRDefault="005F720F" w:rsidP="005F720F">
            <w:pPr>
              <w:pStyle w:val="CRCoverPage"/>
              <w:spacing w:before="20" w:after="80"/>
              <w:rPr>
                <w:noProof/>
              </w:rPr>
            </w:pPr>
            <w:r>
              <w:rPr>
                <w:lang w:eastAsia="zh-CN"/>
              </w:rPr>
              <w:t>For change 1, 2, 3, 4, 5, 6, 7, 8, 9, 10, 11, 12, 13</w:t>
            </w:r>
            <w:r w:rsidR="00514984">
              <w:rPr>
                <w:lang w:eastAsia="zh-CN"/>
              </w:rPr>
              <w:t xml:space="preserve">, </w:t>
            </w:r>
            <w:r w:rsidR="000C094E">
              <w:rPr>
                <w:lang w:eastAsia="zh-CN"/>
              </w:rPr>
              <w:t>14</w:t>
            </w:r>
            <w:r w:rsidR="008231D4">
              <w:rPr>
                <w:lang w:eastAsia="zh-CN"/>
              </w:rPr>
              <w:t>,</w:t>
            </w:r>
            <w:r w:rsidR="00514984">
              <w:rPr>
                <w:lang w:eastAsia="zh-CN"/>
              </w:rPr>
              <w:t xml:space="preserve"> 16</w:t>
            </w:r>
            <w:r w:rsidR="0085535C">
              <w:rPr>
                <w:lang w:eastAsia="zh-CN"/>
              </w:rPr>
              <w:t>,</w:t>
            </w:r>
            <w:r w:rsidR="008231D4">
              <w:rPr>
                <w:lang w:eastAsia="zh-CN"/>
              </w:rPr>
              <w:t xml:space="preserve"> 17</w:t>
            </w:r>
            <w:r w:rsidR="006C5D78">
              <w:rPr>
                <w:lang w:eastAsia="zh-CN"/>
              </w:rPr>
              <w:t xml:space="preserve">, </w:t>
            </w:r>
            <w:r w:rsidR="0085535C">
              <w:rPr>
                <w:lang w:eastAsia="zh-CN"/>
              </w:rPr>
              <w:t>18</w:t>
            </w:r>
            <w:r w:rsidR="006C5D78">
              <w:rPr>
                <w:lang w:eastAsia="zh-CN"/>
              </w:rPr>
              <w:t xml:space="preserve"> and 19</w:t>
            </w:r>
            <w:r>
              <w:rPr>
                <w:lang w:eastAsia="zh-CN"/>
              </w:rPr>
              <w:t>, i</w:t>
            </w:r>
            <w:r w:rsidRPr="0097574A">
              <w:rPr>
                <w:noProof/>
              </w:rPr>
              <w:t xml:space="preserve">f </w:t>
            </w:r>
            <w:r>
              <w:rPr>
                <w:noProof/>
              </w:rPr>
              <w:t xml:space="preserve">the </w:t>
            </w:r>
            <w:r w:rsidRPr="0097574A">
              <w:rPr>
                <w:noProof/>
              </w:rPr>
              <w:t>UE implements this CR but not the network, there is no interoperabiilty issue.</w:t>
            </w:r>
          </w:p>
          <w:p w14:paraId="6A223339" w14:textId="77DF25AD" w:rsidR="005F720F" w:rsidRDefault="005F720F" w:rsidP="005F720F">
            <w:pPr>
              <w:pStyle w:val="CRCoverPage"/>
              <w:spacing w:after="0"/>
              <w:rPr>
                <w:rFonts w:eastAsia="PMingLiU" w:cs="Arial"/>
                <w:noProof/>
                <w:lang w:eastAsia="zh-TW"/>
              </w:rPr>
            </w:pPr>
            <w:r>
              <w:rPr>
                <w:lang w:eastAsia="zh-CN"/>
              </w:rPr>
              <w:t>For change 1, 2, 3, 4, 6, 7, 8, 9, 10, 11, 12, 13</w:t>
            </w:r>
            <w:r w:rsidR="00514984">
              <w:rPr>
                <w:lang w:eastAsia="zh-CN"/>
              </w:rPr>
              <w:t>,</w:t>
            </w:r>
            <w:r w:rsidR="000C094E">
              <w:rPr>
                <w:lang w:eastAsia="zh-CN"/>
              </w:rPr>
              <w:t xml:space="preserve"> 14</w:t>
            </w:r>
            <w:r w:rsidR="008231D4">
              <w:rPr>
                <w:lang w:eastAsia="zh-CN"/>
              </w:rPr>
              <w:t xml:space="preserve">, </w:t>
            </w:r>
            <w:r w:rsidR="00514984">
              <w:rPr>
                <w:lang w:eastAsia="zh-CN"/>
              </w:rPr>
              <w:t>16</w:t>
            </w:r>
            <w:r w:rsidR="0085535C">
              <w:rPr>
                <w:lang w:eastAsia="zh-CN"/>
              </w:rPr>
              <w:t>,</w:t>
            </w:r>
            <w:r w:rsidR="008231D4">
              <w:rPr>
                <w:lang w:eastAsia="zh-CN"/>
              </w:rPr>
              <w:t xml:space="preserve"> 17</w:t>
            </w:r>
            <w:r w:rsidR="006C5D78">
              <w:rPr>
                <w:lang w:eastAsia="zh-CN"/>
              </w:rPr>
              <w:t xml:space="preserve">, </w:t>
            </w:r>
            <w:r w:rsidR="0085535C">
              <w:rPr>
                <w:lang w:eastAsia="zh-CN"/>
              </w:rPr>
              <w:t>18</w:t>
            </w:r>
            <w:r w:rsidR="006C5D78">
              <w:rPr>
                <w:lang w:eastAsia="zh-CN"/>
              </w:rPr>
              <w:t xml:space="preserve"> and 19</w:t>
            </w:r>
            <w:r w:rsidR="00893A56">
              <w:rPr>
                <w:lang w:eastAsia="zh-CN"/>
              </w:rPr>
              <w:t>,</w:t>
            </w:r>
            <w:r>
              <w:rPr>
                <w:lang w:eastAsia="zh-CN"/>
              </w:rPr>
              <w:t xml:space="preserve"> </w:t>
            </w:r>
            <w:r>
              <w:rPr>
                <w:noProof/>
              </w:rPr>
              <w:t>i</w:t>
            </w:r>
            <w:r w:rsidRPr="0097574A">
              <w:rPr>
                <w:noProof/>
              </w:rPr>
              <w:t>f one UE implements this CR but not the other UE, there is no interoperabiilty issue</w:t>
            </w:r>
            <w:r>
              <w:rPr>
                <w:rFonts w:eastAsia="PMingLiU" w:cs="Arial"/>
                <w:noProof/>
                <w:lang w:eastAsia="zh-TW"/>
              </w:rPr>
              <w:t>.</w:t>
            </w:r>
          </w:p>
          <w:p w14:paraId="135F5AA2" w14:textId="77777777" w:rsidR="001E41F3" w:rsidRDefault="005F720F" w:rsidP="005F720F">
            <w:pPr>
              <w:pStyle w:val="CRCoverPage"/>
              <w:spacing w:after="0"/>
              <w:rPr>
                <w:noProof/>
              </w:rPr>
            </w:pPr>
            <w:r>
              <w:rPr>
                <w:rFonts w:eastAsia="PMingLiU" w:cs="Arial"/>
                <w:noProof/>
                <w:lang w:eastAsia="zh-TW"/>
              </w:rPr>
              <w:t xml:space="preserve">For change 5, </w:t>
            </w:r>
            <w:r>
              <w:rPr>
                <w:noProof/>
              </w:rPr>
              <w:t>i</w:t>
            </w:r>
            <w:r w:rsidRPr="0097574A">
              <w:rPr>
                <w:noProof/>
              </w:rPr>
              <w:t xml:space="preserve">f one UE implements this CR but not the other UE, </w:t>
            </w:r>
            <w:r w:rsidRPr="00AC6B49">
              <w:rPr>
                <w:noProof/>
              </w:rPr>
              <w:t>Resource selection procedures are inconsistent with each other.</w:t>
            </w:r>
          </w:p>
          <w:p w14:paraId="31C656EC" w14:textId="4D7BCCEA" w:rsidR="00A40BFD" w:rsidRDefault="00A40BFD" w:rsidP="00A40BFD">
            <w:pPr>
              <w:pStyle w:val="CRCoverPage"/>
              <w:spacing w:after="0"/>
              <w:rPr>
                <w:noProof/>
              </w:rPr>
            </w:pPr>
            <w:r>
              <w:rPr>
                <w:rFonts w:eastAsia="PMingLiU" w:cs="Arial"/>
                <w:noProof/>
                <w:lang w:eastAsia="zh-TW"/>
              </w:rPr>
              <w:t xml:space="preserve">For change 15, </w:t>
            </w:r>
            <w:r>
              <w:rPr>
                <w:noProof/>
              </w:rPr>
              <w:t>i</w:t>
            </w:r>
            <w:r w:rsidRPr="0097574A">
              <w:rPr>
                <w:noProof/>
              </w:rPr>
              <w:t xml:space="preserve">f one UE implements this CR but not the other UE, </w:t>
            </w:r>
            <w:r>
              <w:rPr>
                <w:noProof/>
              </w:rPr>
              <w:t>the carrier selection</w:t>
            </w:r>
            <w:r w:rsidRPr="00AC6B49">
              <w:rPr>
                <w:noProof/>
              </w:rPr>
              <w:t xml:space="preserve"> procedure </w:t>
            </w:r>
            <w:r>
              <w:rPr>
                <w:noProof/>
              </w:rPr>
              <w:t>is</w:t>
            </w:r>
            <w:r w:rsidRPr="00AC6B49">
              <w:rPr>
                <w:noProof/>
              </w:rPr>
              <w:t xml:space="preserve"> inconsistent with each other.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325516A" w14:textId="0213E745" w:rsidR="005F720F" w:rsidRDefault="005F720F" w:rsidP="005F720F">
            <w:pPr>
              <w:pStyle w:val="CRCoverPage"/>
              <w:spacing w:after="0"/>
            </w:pPr>
            <w:r>
              <w:t>1/2/3/6/7</w:t>
            </w:r>
            <w:r w:rsidR="000C094E">
              <w:t>/14</w:t>
            </w:r>
            <w:r w:rsidR="00514984">
              <w:t>/16</w:t>
            </w:r>
            <w:r w:rsidR="008231D4">
              <w:t>/17</w:t>
            </w:r>
            <w:r w:rsidR="006A6892">
              <w:t>/18</w:t>
            </w:r>
            <w:r w:rsidR="006C5D78">
              <w:t>/19</w:t>
            </w:r>
            <w:r>
              <w:t xml:space="preserve">. </w:t>
            </w:r>
            <w:r w:rsidRPr="0041019E">
              <w:t>There will be an error in the specification.</w:t>
            </w:r>
          </w:p>
          <w:p w14:paraId="39B10D19" w14:textId="77777777" w:rsidR="005F720F" w:rsidRDefault="005F720F" w:rsidP="005F720F">
            <w:pPr>
              <w:pStyle w:val="CRCoverPage"/>
              <w:spacing w:after="0"/>
            </w:pPr>
            <w:r>
              <w:t>4. UE behaviour of the specification is incomplete.</w:t>
            </w:r>
          </w:p>
          <w:p w14:paraId="58505DC2" w14:textId="77777777" w:rsidR="005F720F" w:rsidRDefault="005F720F" w:rsidP="005F720F">
            <w:pPr>
              <w:pStyle w:val="CRCoverPage"/>
              <w:spacing w:after="0"/>
              <w:rPr>
                <w:rFonts w:eastAsia="PMingLiU" w:cs="Arial"/>
                <w:noProof/>
                <w:lang w:eastAsia="zh-TW"/>
              </w:rPr>
            </w:pPr>
            <w:r>
              <w:t xml:space="preserve">5. </w:t>
            </w:r>
            <w:r>
              <w:rPr>
                <w:noProof/>
              </w:rPr>
              <w:t xml:space="preserve">UE which do not implements the correction  can not </w:t>
            </w:r>
            <w:r>
              <w:rPr>
                <w:rFonts w:eastAsiaTheme="minorEastAsia"/>
                <w:lang w:eastAsia="zh-CN"/>
              </w:rPr>
              <w:t>excludes candidate resources overlapping with intra-cell guard band PRBs for random selection</w:t>
            </w:r>
            <w:r>
              <w:rPr>
                <w:rFonts w:eastAsia="PMingLiU" w:cs="Arial"/>
                <w:noProof/>
                <w:lang w:eastAsia="zh-TW"/>
              </w:rPr>
              <w:t>.</w:t>
            </w:r>
          </w:p>
          <w:p w14:paraId="1E29C7FA" w14:textId="77777777" w:rsidR="005F720F" w:rsidRDefault="005F720F" w:rsidP="005F720F">
            <w:pPr>
              <w:pStyle w:val="CRCoverPage"/>
              <w:spacing w:after="0"/>
              <w:rPr>
                <w:rFonts w:eastAsia="PMingLiU" w:cs="Arial"/>
                <w:noProof/>
                <w:lang w:eastAsia="zh-TW"/>
              </w:rPr>
            </w:pPr>
            <w:r>
              <w:rPr>
                <w:rFonts w:eastAsia="PMingLiU" w:cs="Arial"/>
                <w:noProof/>
                <w:lang w:eastAsia="zh-TW"/>
              </w:rPr>
              <w:t>8. UE can perform redundant TX carrier (re-)selection procedure.</w:t>
            </w:r>
          </w:p>
          <w:p w14:paraId="43E975E5" w14:textId="77777777" w:rsidR="005F720F" w:rsidRDefault="005F720F" w:rsidP="005F720F">
            <w:pPr>
              <w:pStyle w:val="CRCoverPage"/>
              <w:spacing w:after="0"/>
              <w:rPr>
                <w:rFonts w:eastAsia="PMingLiU" w:cs="Arial"/>
                <w:noProof/>
                <w:lang w:eastAsia="zh-TW"/>
              </w:rPr>
            </w:pPr>
            <w:r>
              <w:rPr>
                <w:rFonts w:eastAsia="PMingLiU" w:cs="Arial"/>
                <w:noProof/>
                <w:lang w:eastAsia="zh-TW"/>
              </w:rPr>
              <w:t xml:space="preserve">9. </w:t>
            </w:r>
            <w:r w:rsidRPr="00C22B68">
              <w:rPr>
                <w:rFonts w:eastAsia="PMingLiU" w:cs="Arial"/>
                <w:noProof/>
                <w:lang w:eastAsia="zh-TW"/>
              </w:rPr>
              <w:t>Missing information will occur in sidelink transmission information.</w:t>
            </w:r>
          </w:p>
          <w:p w14:paraId="6E5CB53E" w14:textId="77777777" w:rsidR="005F720F" w:rsidRDefault="005F720F" w:rsidP="005F720F">
            <w:pPr>
              <w:pStyle w:val="CRCoverPage"/>
              <w:spacing w:after="0"/>
              <w:rPr>
                <w:rFonts w:eastAsia="PMingLiU" w:cs="Arial"/>
                <w:noProof/>
                <w:lang w:eastAsia="zh-TW"/>
              </w:rPr>
            </w:pPr>
            <w:r>
              <w:rPr>
                <w:rFonts w:eastAsia="PMingLiU" w:cs="Arial"/>
                <w:noProof/>
                <w:lang w:eastAsia="zh-TW"/>
              </w:rPr>
              <w:t xml:space="preserve">10. </w:t>
            </w:r>
            <w:r w:rsidRPr="001231DC">
              <w:rPr>
                <w:rFonts w:eastAsia="PMingLiU" w:cs="Arial"/>
                <w:noProof/>
                <w:lang w:eastAsia="zh-TW"/>
              </w:rPr>
              <w:t>There is no critical problem. Modifications make the specification more redeable.</w:t>
            </w:r>
          </w:p>
          <w:p w14:paraId="0A680A41" w14:textId="77777777" w:rsidR="001E41F3" w:rsidRDefault="005F720F" w:rsidP="005F720F">
            <w:pPr>
              <w:pStyle w:val="CRCoverPage"/>
              <w:spacing w:after="0"/>
              <w:rPr>
                <w:noProof/>
              </w:rPr>
            </w:pPr>
            <w:r>
              <w:rPr>
                <w:rFonts w:eastAsia="PMingLiU" w:cs="Arial"/>
                <w:noProof/>
                <w:lang w:eastAsia="zh-TW"/>
              </w:rPr>
              <w:t xml:space="preserve">11/12/13. </w:t>
            </w:r>
            <w:r>
              <w:rPr>
                <w:noProof/>
              </w:rPr>
              <w:t>Inefficient operation of SL LBT is expected due to incorrect resource pool selection and LBT failure handling.</w:t>
            </w:r>
          </w:p>
          <w:p w14:paraId="5C4BEB44" w14:textId="7F3A2A22" w:rsidR="00A40BFD" w:rsidRDefault="00A40BFD" w:rsidP="00A40BFD">
            <w:pPr>
              <w:pStyle w:val="CRCoverPage"/>
              <w:spacing w:after="0"/>
              <w:rPr>
                <w:noProof/>
              </w:rPr>
            </w:pPr>
            <w:r>
              <w:rPr>
                <w:noProof/>
              </w:rPr>
              <w:t xml:space="preserve">15. UE which do not implements the correction  can not </w:t>
            </w:r>
            <w:r>
              <w:rPr>
                <w:rFonts w:eastAsiaTheme="minorEastAsia"/>
                <w:lang w:eastAsia="zh-CN"/>
              </w:rPr>
              <w:t xml:space="preserve">excludes </w:t>
            </w:r>
            <w:r>
              <w:t>“</w:t>
            </w:r>
            <w:r w:rsidRPr="0044258C">
              <w:rPr>
                <w:i/>
                <w:iCs/>
              </w:rPr>
              <w:t xml:space="preserve">sl-BWP-PoolConfigA2X </w:t>
            </w:r>
            <w:r w:rsidRPr="0044258C">
              <w:rPr>
                <w:iCs/>
              </w:rPr>
              <w:t>or</w:t>
            </w:r>
            <w:r w:rsidRPr="0044258C">
              <w:rPr>
                <w:i/>
                <w:iCs/>
              </w:rPr>
              <w:t xml:space="preserve"> sl-BWP-PoolConfigCommonA2X</w:t>
            </w:r>
            <w:r w:rsidRPr="00A40BFD">
              <w:rPr>
                <w:iCs/>
              </w:rPr>
              <w:t xml:space="preserve"> or </w:t>
            </w:r>
            <w:r w:rsidRPr="0044258C">
              <w:t>SL-PRS dedicated resource pool</w:t>
            </w:r>
            <w:r>
              <w:rPr>
                <w:i/>
                <w:iCs/>
              </w:rPr>
              <w:t>”</w:t>
            </w:r>
            <w:r>
              <w:rPr>
                <w:iCs/>
              </w:rPr>
              <w:t xml:space="preserve"> </w:t>
            </w:r>
            <w:r>
              <w:rPr>
                <w:rFonts w:eastAsiaTheme="minorEastAsia"/>
                <w:lang w:eastAsia="zh-CN"/>
              </w:rPr>
              <w:t>when UE selects the resource pool</w:t>
            </w:r>
            <w:r>
              <w:rPr>
                <w:rFonts w:eastAsia="PMingLiU" w:cs="Arial"/>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CD825" w:rsidR="001E41F3" w:rsidRDefault="005F720F" w:rsidP="005F720F">
            <w:pPr>
              <w:pStyle w:val="CRCoverPage"/>
              <w:spacing w:after="0"/>
              <w:rPr>
                <w:noProof/>
              </w:rPr>
            </w:pPr>
            <w:r>
              <w:rPr>
                <w:rFonts w:eastAsia="SimSun"/>
                <w:lang w:val="en-US" w:eastAsia="zh-CN"/>
              </w:rPr>
              <w:t>3.1, 5.4.4, 5.22.1.1, 5.22.1.2, 5.22.1.3.3, 5.22.1.4.1.2, 5.22.1.5, 5.22.1.11,</w:t>
            </w:r>
            <w:r w:rsidR="006C5D78">
              <w:rPr>
                <w:rFonts w:eastAsia="SimSun"/>
                <w:lang w:val="en-US" w:eastAsia="zh-CN"/>
              </w:rPr>
              <w:t xml:space="preserve"> 5.28.2,</w:t>
            </w:r>
            <w:r>
              <w:rPr>
                <w:rFonts w:eastAsia="SimSun"/>
                <w:lang w:val="en-US" w:eastAsia="zh-CN"/>
              </w:rPr>
              <w:t xml:space="preserve"> 5.31.2, 6.1.3.53, 6.1.3.69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7D643" w:rsidR="001E41F3" w:rsidRDefault="00145D43" w:rsidP="00C12C91">
            <w:pPr>
              <w:pStyle w:val="CRCoverPage"/>
              <w:spacing w:after="0"/>
              <w:ind w:left="99"/>
              <w:rPr>
                <w:noProof/>
              </w:rPr>
            </w:pPr>
            <w:r>
              <w:rPr>
                <w:noProof/>
              </w:rPr>
              <w:t>TS</w:t>
            </w:r>
            <w:r w:rsidR="007C4FAB">
              <w:rPr>
                <w:noProof/>
              </w:rPr>
              <w:t xml:space="preserve"> 38.300</w:t>
            </w:r>
            <w:r>
              <w:rPr>
                <w:noProof/>
              </w:rPr>
              <w:t xml:space="preserve"> CR </w:t>
            </w:r>
            <w:r w:rsidR="00C12C91">
              <w:rPr>
                <w:noProof/>
              </w:rPr>
              <w:t xml:space="preserve">0838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0FA4E7" w:rsidR="001E41F3" w:rsidRDefault="00145D43" w:rsidP="007C4FAB">
            <w:pPr>
              <w:pStyle w:val="CRCoverPage"/>
              <w:spacing w:after="0"/>
              <w:ind w:left="99"/>
              <w:rPr>
                <w:noProof/>
              </w:rPr>
            </w:pPr>
            <w:r>
              <w:rPr>
                <w:noProof/>
              </w:rPr>
              <w:t>TS</w:t>
            </w:r>
            <w:r w:rsidR="007C4FAB">
              <w:rPr>
                <w:noProof/>
              </w:rPr>
              <w:t xml:space="preserve"> 38.331</w:t>
            </w:r>
            <w:r>
              <w:rPr>
                <w:noProof/>
              </w:rPr>
              <w:t xml:space="preserve"> CR </w:t>
            </w:r>
            <w:r w:rsidR="007C4FAB">
              <w:rPr>
                <w:noProof/>
              </w:rPr>
              <w:t>4646</w:t>
            </w:r>
            <w:r w:rsidR="00C12C91">
              <w:rPr>
                <w:noProof/>
              </w:rPr>
              <w:t>r1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2FF1E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7F6F0A" w14:textId="4242623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12D1F3AD" w14:textId="77777777" w:rsidR="00B152B9" w:rsidRPr="0044258C" w:rsidRDefault="00B152B9" w:rsidP="00B152B9">
      <w:pPr>
        <w:pStyle w:val="2"/>
      </w:pPr>
      <w:bookmarkStart w:id="2" w:name="_Toc29239799"/>
      <w:bookmarkStart w:id="3" w:name="_Toc37296153"/>
      <w:bookmarkStart w:id="4" w:name="_Toc46490279"/>
      <w:bookmarkStart w:id="5" w:name="_Toc52751974"/>
      <w:bookmarkStart w:id="6" w:name="_Toc52796436"/>
      <w:bookmarkStart w:id="7" w:name="_Toc163044258"/>
      <w:r w:rsidRPr="0044258C">
        <w:t>3.1</w:t>
      </w:r>
      <w:r w:rsidRPr="0044258C">
        <w:tab/>
        <w:t>Definitions</w:t>
      </w:r>
      <w:bookmarkEnd w:id="2"/>
      <w:bookmarkEnd w:id="3"/>
      <w:bookmarkEnd w:id="4"/>
      <w:bookmarkEnd w:id="5"/>
      <w:bookmarkEnd w:id="6"/>
      <w:bookmarkEnd w:id="7"/>
    </w:p>
    <w:p w14:paraId="1B7DE886" w14:textId="77777777" w:rsidR="00B152B9" w:rsidRPr="0044258C" w:rsidRDefault="00B152B9" w:rsidP="00B152B9">
      <w:r w:rsidRPr="0044258C">
        <w:t>For the purposes of the present document, the terms and definitions given in TR 21.905 [1] and the following apply. A term defined in the present document takes precedence over the definition of the same term, if any, in TR 21.905 [1].</w:t>
      </w:r>
    </w:p>
    <w:p w14:paraId="484E2AC1" w14:textId="77777777" w:rsidR="00B152B9" w:rsidRPr="0044258C" w:rsidRDefault="00B152B9" w:rsidP="00B152B9">
      <w:r w:rsidRPr="0044258C">
        <w:rPr>
          <w:b/>
        </w:rPr>
        <w:t>A2X communication</w:t>
      </w:r>
      <w:r w:rsidRPr="0044258C">
        <w:rPr>
          <w:bCs/>
        </w:rPr>
        <w:t>:</w:t>
      </w:r>
      <w:r w:rsidRPr="0044258C">
        <w:t xml:space="preserve"> A communication to support A2X services leveraging PC5 reference points, as defined in TS 23.256 [31]. A2X services are realized by various types of A2X applications, e.g., BRID or DAA.</w:t>
      </w:r>
    </w:p>
    <w:p w14:paraId="79CB124A" w14:textId="77777777" w:rsidR="00B152B9" w:rsidRPr="0044258C" w:rsidRDefault="00B152B9" w:rsidP="00B152B9">
      <w:pPr>
        <w:rPr>
          <w:rFonts w:eastAsia="SimSun"/>
          <w:lang w:eastAsia="zh-CN"/>
        </w:rPr>
      </w:pPr>
      <w:bookmarkStart w:id="8" w:name="_Hlk34312357"/>
      <w:r w:rsidRPr="0044258C">
        <w:rPr>
          <w:rFonts w:eastAsia="SimSun"/>
          <w:b/>
          <w:bCs/>
          <w:lang w:eastAsia="zh-CN"/>
        </w:rPr>
        <w:t xml:space="preserve">Air to Ground </w:t>
      </w:r>
      <w:r w:rsidRPr="0044258C">
        <w:rPr>
          <w:b/>
          <w:bCs/>
          <w:kern w:val="2"/>
          <w:lang w:eastAsia="zh-CN"/>
        </w:rPr>
        <w:t>network</w:t>
      </w:r>
      <w:r w:rsidRPr="0044258C">
        <w:rPr>
          <w:rFonts w:eastAsia="SimSun"/>
          <w:b/>
          <w:bCs/>
          <w:lang w:eastAsia="zh-CN"/>
        </w:rPr>
        <w:t xml:space="preserve">: </w:t>
      </w:r>
      <w:r w:rsidRPr="0044258C">
        <w:t xml:space="preserve">An NG-RAN consisting of </w:t>
      </w:r>
      <w:r w:rsidRPr="0044258C">
        <w:rPr>
          <w:kern w:val="2"/>
          <w:lang w:eastAsia="zh-CN"/>
        </w:rPr>
        <w:t>ground-based gNBs, which provide cell towers that send signals up to an aircraft's antenna(s) of onboard ATG terminal</w:t>
      </w:r>
      <w:r w:rsidRPr="0044258C">
        <w:t>,</w:t>
      </w:r>
      <w:r w:rsidRPr="0044258C">
        <w:rPr>
          <w:rFonts w:eastAsia="SimSun"/>
          <w:lang w:eastAsia="zh-CN"/>
        </w:rPr>
        <w:t xml:space="preserve"> with typical vertical altitude of around 10,000 m and take-off/landing altitudes down to 3000 m.</w:t>
      </w:r>
    </w:p>
    <w:p w14:paraId="7E899B76" w14:textId="77777777" w:rsidR="00B152B9" w:rsidRPr="0044258C" w:rsidRDefault="00B152B9" w:rsidP="00B152B9">
      <w:pPr>
        <w:rPr>
          <w:bCs/>
          <w:lang w:eastAsia="zh-CN"/>
        </w:rPr>
      </w:pPr>
      <w:r w:rsidRPr="0044258C">
        <w:rPr>
          <w:rFonts w:eastAsia="DengXian"/>
          <w:b/>
          <w:lang w:eastAsia="zh-CN"/>
        </w:rPr>
        <w:t>BWP for SRS for positioning Tx frequency hopping</w:t>
      </w:r>
      <w:r w:rsidRPr="0044258C">
        <w:rPr>
          <w:rFonts w:eastAsia="DengXian"/>
          <w:bCs/>
          <w:lang w:eastAsia="zh-CN"/>
        </w:rPr>
        <w:t>:</w:t>
      </w:r>
      <w:r w:rsidRPr="0044258C">
        <w:rPr>
          <w:rFonts w:eastAsia="DengXian"/>
          <w:b/>
          <w:lang w:eastAsia="zh-CN"/>
        </w:rPr>
        <w:t xml:space="preserve"> </w:t>
      </w:r>
      <w:r w:rsidRPr="0044258C">
        <w:rPr>
          <w:rFonts w:eastAsia="DengXian"/>
          <w:lang w:eastAsia="zh-CN"/>
        </w:rPr>
        <w:t xml:space="preserve">For SRS for positioning Tx frequency hopping, </w:t>
      </w:r>
      <w:r w:rsidRPr="0044258C">
        <w:t>separate BWP configuration outside BWP configuration for data transmission.</w:t>
      </w:r>
    </w:p>
    <w:p w14:paraId="001E045E" w14:textId="77777777" w:rsidR="00B152B9" w:rsidRPr="0044258C" w:rsidRDefault="00B152B9" w:rsidP="00B152B9">
      <w:pPr>
        <w:rPr>
          <w:bCs/>
          <w:lang w:eastAsia="zh-CN"/>
        </w:rPr>
      </w:pPr>
      <w:r w:rsidRPr="0044258C">
        <w:rPr>
          <w:b/>
          <w:lang w:eastAsia="zh-CN"/>
        </w:rPr>
        <w:t>Dormant BWP</w:t>
      </w:r>
      <w:r w:rsidRPr="0044258C">
        <w:rPr>
          <w:bCs/>
          <w:lang w:eastAsia="zh-CN"/>
        </w:rPr>
        <w:t>:</w:t>
      </w:r>
      <w:r w:rsidRPr="0044258C">
        <w:rPr>
          <w:b/>
          <w:lang w:eastAsia="zh-CN"/>
        </w:rPr>
        <w:t xml:space="preserve"> </w:t>
      </w:r>
      <w:r w:rsidRPr="0044258C">
        <w:rPr>
          <w:lang w:eastAsia="ko-KR"/>
        </w:rPr>
        <w:t>The dormant BWP is one of</w:t>
      </w:r>
      <w:r w:rsidRPr="0044258C">
        <w:rPr>
          <w:lang w:eastAsia="zh-CN"/>
        </w:rPr>
        <w:t xml:space="preserve"> downlink</w:t>
      </w:r>
      <w:r w:rsidRPr="0044258C">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8"/>
    </w:p>
    <w:p w14:paraId="1A9A3F6D" w14:textId="77777777" w:rsidR="00B152B9" w:rsidRPr="0044258C" w:rsidRDefault="00B152B9" w:rsidP="00B152B9">
      <w:pPr>
        <w:rPr>
          <w:bCs/>
          <w:lang w:eastAsia="ko-KR"/>
        </w:rPr>
      </w:pPr>
      <w:r w:rsidRPr="0044258C">
        <w:rPr>
          <w:b/>
          <w:lang w:eastAsia="ko-KR"/>
        </w:rPr>
        <w:t>DRX group</w:t>
      </w:r>
      <w:r w:rsidRPr="0044258C">
        <w:rPr>
          <w:bCs/>
          <w:lang w:eastAsia="ko-KR"/>
        </w:rPr>
        <w:t xml:space="preserve">: </w:t>
      </w:r>
      <w:bookmarkStart w:id="9" w:name="_Hlk49353533"/>
      <w:r w:rsidRPr="0044258C">
        <w:rPr>
          <w:bCs/>
          <w:lang w:eastAsia="ko-KR"/>
        </w:rPr>
        <w:t>A group of Serving Cells that is configured by RRC and that have the same DRX Active Time</w:t>
      </w:r>
      <w:bookmarkEnd w:id="9"/>
      <w:r w:rsidRPr="0044258C">
        <w:rPr>
          <w:bCs/>
          <w:lang w:eastAsia="ko-KR"/>
        </w:rPr>
        <w:t>.</w:t>
      </w:r>
    </w:p>
    <w:p w14:paraId="2A7FF1B2" w14:textId="050C72B1" w:rsidR="00B152B9" w:rsidRPr="0044258C" w:rsidRDefault="00B152B9" w:rsidP="00B152B9">
      <w:pPr>
        <w:rPr>
          <w:lang w:eastAsia="ko-KR"/>
        </w:rPr>
      </w:pPr>
      <w:r w:rsidRPr="0044258C">
        <w:rPr>
          <w:b/>
          <w:lang w:eastAsia="ko-KR"/>
        </w:rPr>
        <w:t>eRedCap UE</w:t>
      </w:r>
      <w:r w:rsidRPr="0044258C">
        <w:rPr>
          <w:bCs/>
          <w:lang w:eastAsia="ko-KR"/>
        </w:rPr>
        <w:t>:</w:t>
      </w:r>
      <w:r w:rsidRPr="0044258C">
        <w:rPr>
          <w:lang w:eastAsia="ko-KR"/>
        </w:rPr>
        <w:t xml:space="preserve"> A UE with enhanced reduced capabilities as specified in clause 4.2.22.1 of TS 38.306 [25].</w:t>
      </w:r>
    </w:p>
    <w:p w14:paraId="09680B3F" w14:textId="77777777" w:rsidR="00B152B9" w:rsidRPr="0044258C" w:rsidRDefault="00B152B9" w:rsidP="00B152B9">
      <w:pPr>
        <w:rPr>
          <w:lang w:eastAsia="ko-KR"/>
        </w:rPr>
      </w:pPr>
      <w:r w:rsidRPr="0044258C">
        <w:rPr>
          <w:b/>
          <w:lang w:eastAsia="ko-KR"/>
        </w:rPr>
        <w:t>HARQ information</w:t>
      </w:r>
      <w:r w:rsidRPr="0044258C">
        <w:rPr>
          <w:bCs/>
          <w:lang w:eastAsia="ko-KR"/>
        </w:rPr>
        <w:t>:</w:t>
      </w:r>
      <w:r w:rsidRPr="0044258C">
        <w:rPr>
          <w:lang w:eastAsia="ko-KR"/>
        </w:rPr>
        <w:t xml:space="preserve"> HARQ information for DL-SCH, for UL-SCH, or for SL-SCH transmissions consists of New Data Indicator (NDI), Transport Block Size (TBS), Redundancy Version (RV), and HARQ process ID.</w:t>
      </w:r>
    </w:p>
    <w:p w14:paraId="778423CF" w14:textId="77777777" w:rsidR="00B152B9" w:rsidRPr="0044258C" w:rsidRDefault="00B152B9" w:rsidP="00B152B9">
      <w:pPr>
        <w:rPr>
          <w:lang w:eastAsia="ko-KR"/>
        </w:rPr>
      </w:pPr>
      <w:r w:rsidRPr="0044258C">
        <w:rPr>
          <w:b/>
          <w:lang w:eastAsia="ko-KR"/>
        </w:rPr>
        <w:t>IAB-donor</w:t>
      </w:r>
      <w:r w:rsidRPr="0044258C">
        <w:rPr>
          <w:bCs/>
          <w:lang w:eastAsia="ko-KR"/>
        </w:rPr>
        <w:t>:</w:t>
      </w:r>
      <w:r w:rsidRPr="0044258C">
        <w:rPr>
          <w:lang w:eastAsia="ko-KR"/>
        </w:rPr>
        <w:t xml:space="preserve"> gNB that provides network access to UEs via a network of backhaul and access links.</w:t>
      </w:r>
    </w:p>
    <w:p w14:paraId="235EB7AF" w14:textId="77777777" w:rsidR="00B152B9" w:rsidRPr="0044258C" w:rsidRDefault="00B152B9" w:rsidP="00B152B9">
      <w:pPr>
        <w:rPr>
          <w:lang w:eastAsia="ko-KR"/>
        </w:rPr>
      </w:pPr>
      <w:r w:rsidRPr="0044258C">
        <w:rPr>
          <w:b/>
          <w:lang w:eastAsia="ko-KR"/>
        </w:rPr>
        <w:t>IAB-node</w:t>
      </w:r>
      <w:r w:rsidRPr="0044258C">
        <w:rPr>
          <w:bCs/>
          <w:lang w:eastAsia="ko-KR"/>
        </w:rPr>
        <w:t>:</w:t>
      </w:r>
      <w:r w:rsidRPr="0044258C">
        <w:rPr>
          <w:lang w:eastAsia="ko-KR"/>
        </w:rPr>
        <w:t xml:space="preserve"> RAN node that supports NR access links to UEs and NR backhaul links to parent nodes and child nodes.</w:t>
      </w:r>
    </w:p>
    <w:p w14:paraId="03B9753E" w14:textId="77777777" w:rsidR="00B152B9" w:rsidRPr="0044258C" w:rsidRDefault="00B152B9" w:rsidP="00B152B9">
      <w:pPr>
        <w:rPr>
          <w:lang w:eastAsia="ko-KR"/>
        </w:rPr>
      </w:pPr>
      <w:r w:rsidRPr="0044258C">
        <w:rPr>
          <w:b/>
          <w:lang w:eastAsia="ko-KR"/>
        </w:rPr>
        <w:t>Listen Before Talk</w:t>
      </w:r>
      <w:r w:rsidRPr="0044258C">
        <w:rPr>
          <w:lang w:eastAsia="ko-KR"/>
        </w:rPr>
        <w:t>: A procedure according to which transmissions are not performed if the channel is identified as being occupied, see TS 37.213 [18].</w:t>
      </w:r>
    </w:p>
    <w:p w14:paraId="7CD375A1" w14:textId="77777777" w:rsidR="00B152B9" w:rsidRPr="0044258C" w:rsidRDefault="00B152B9" w:rsidP="00B152B9">
      <w:pPr>
        <w:rPr>
          <w:lang w:eastAsia="ko-KR"/>
        </w:rPr>
      </w:pPr>
      <w:r w:rsidRPr="0044258C">
        <w:rPr>
          <w:b/>
          <w:lang w:eastAsia="ko-KR"/>
        </w:rPr>
        <w:t>LTM candidate cell</w:t>
      </w:r>
      <w:r w:rsidRPr="0044258C">
        <w:rPr>
          <w:lang w:eastAsia="ko-KR"/>
        </w:rPr>
        <w:t xml:space="preserve">: A candidate cell configured for </w:t>
      </w:r>
      <w:r w:rsidRPr="0044258C">
        <w:t>LTM as defined in</w:t>
      </w:r>
      <w:r w:rsidRPr="0044258C">
        <w:rPr>
          <w:lang w:eastAsia="ko-KR"/>
        </w:rPr>
        <w:t xml:space="preserve"> TS 38.331 [5].</w:t>
      </w:r>
    </w:p>
    <w:p w14:paraId="5754A4D6" w14:textId="77777777" w:rsidR="00B152B9" w:rsidRPr="0044258C" w:rsidRDefault="00B152B9" w:rsidP="00B152B9">
      <w:pPr>
        <w:rPr>
          <w:lang w:eastAsia="ko-KR"/>
        </w:rPr>
      </w:pPr>
      <w:r w:rsidRPr="0044258C">
        <w:rPr>
          <w:b/>
          <w:lang w:eastAsia="ko-KR"/>
        </w:rPr>
        <w:t>Msg3</w:t>
      </w:r>
      <w:r w:rsidRPr="0044258C">
        <w:rPr>
          <w:lang w:eastAsia="ko-KR"/>
        </w:rPr>
        <w:t>: Message transmitted on UL-SCH containing a C-RNTI MAC CE or CCCH SDU, submitted from upper layer and associated with the UE Contention Resolution Identity, as part of a Random Access procedure.</w:t>
      </w:r>
    </w:p>
    <w:p w14:paraId="65448F9D" w14:textId="77777777" w:rsidR="00B152B9" w:rsidRPr="0044258C" w:rsidRDefault="00B152B9" w:rsidP="00B152B9">
      <w:pPr>
        <w:rPr>
          <w:lang w:eastAsia="ko-KR"/>
        </w:rPr>
      </w:pPr>
      <w:r w:rsidRPr="0044258C">
        <w:rPr>
          <w:rFonts w:eastAsia="Yu Mincho"/>
          <w:b/>
        </w:rPr>
        <w:t>Multi-path</w:t>
      </w:r>
      <w:r w:rsidRPr="0044258C">
        <w:rPr>
          <w:rFonts w:eastAsia="Yu Mincho"/>
          <w:bCs/>
        </w:rPr>
        <w:t>:</w:t>
      </w:r>
      <w:r w:rsidRPr="0044258C">
        <w:rPr>
          <w:rFonts w:eastAsia="Yu Mincho"/>
        </w:rPr>
        <w:t xml:space="preserve"> Mode of operation of a UE in RRC_CONNECTED configured with one direct path on which the UE connects to gNB using NR Uu, and one indirect path on which the UE connects to the same gNB via another UE using PC5 unicast link or non-3GPP connection (N3C).</w:t>
      </w:r>
    </w:p>
    <w:p w14:paraId="12466D21" w14:textId="77777777" w:rsidR="00B152B9" w:rsidRPr="0044258C" w:rsidRDefault="00B152B9" w:rsidP="00B152B9">
      <w:pPr>
        <w:rPr>
          <w:lang w:eastAsia="ko-KR"/>
        </w:rPr>
      </w:pPr>
      <w:r w:rsidRPr="0044258C">
        <w:rPr>
          <w:b/>
          <w:bCs/>
          <w:lang w:eastAsia="ko-KR"/>
        </w:rPr>
        <w:t>Multi-PUSCH configured grant</w:t>
      </w:r>
      <w:r w:rsidRPr="0044258C">
        <w:rPr>
          <w:lang w:eastAsia="ko-KR"/>
        </w:rPr>
        <w:t>: A configured grant configuration that includes multiple consecutive configured uplink grants within a single periodicity.</w:t>
      </w:r>
    </w:p>
    <w:p w14:paraId="32D53E77" w14:textId="77777777" w:rsidR="00B152B9" w:rsidRPr="0044258C" w:rsidRDefault="00B152B9" w:rsidP="00B152B9">
      <w:pPr>
        <w:spacing w:line="256" w:lineRule="auto"/>
      </w:pPr>
      <w:r w:rsidRPr="0044258C">
        <w:rPr>
          <w:b/>
        </w:rPr>
        <w:t>N3C indirect path:</w:t>
      </w:r>
      <w:r w:rsidRPr="0044258C">
        <w:rPr>
          <w:rFonts w:eastAsia="SimSun"/>
          <w:sz w:val="22"/>
        </w:rPr>
        <w:t xml:space="preserve"> </w:t>
      </w:r>
      <w:r w:rsidRPr="0044258C">
        <w:rPr>
          <w:rFonts w:eastAsia="SimSun"/>
        </w:rPr>
        <w:t>I</w:t>
      </w:r>
      <w:r w:rsidRPr="0044258C">
        <w:t xml:space="preserve">n Multi-path, the indirect path using Non-3GPP </w:t>
      </w:r>
      <w:r w:rsidRPr="0044258C">
        <w:rPr>
          <w:rFonts w:eastAsia="Yu Mincho"/>
        </w:rPr>
        <w:t>Connection</w:t>
      </w:r>
      <w:r w:rsidRPr="0044258C">
        <w:t xml:space="preserve"> </w:t>
      </w:r>
      <w:r w:rsidRPr="0044258C">
        <w:rPr>
          <w:rFonts w:eastAsia="Yu Mincho"/>
        </w:rPr>
        <w:t>between remote UE and relay UE</w:t>
      </w:r>
      <w:r w:rsidRPr="0044258C">
        <w:t>.</w:t>
      </w:r>
    </w:p>
    <w:p w14:paraId="39CA2CE7" w14:textId="77777777" w:rsidR="00B152B9" w:rsidRPr="0044258C" w:rsidRDefault="00B152B9" w:rsidP="00B152B9">
      <w:r w:rsidRPr="0044258C">
        <w:rPr>
          <w:b/>
          <w:bCs/>
        </w:rPr>
        <w:t>NCR-Fwd</w:t>
      </w:r>
      <w:r w:rsidRPr="0044258C">
        <w:t>: NCR-node function, which performs amplifying-and-forwarding of UL/DL RF signals between gNB and UE. The behavior of the NCR-Fwd is controlled according to the side control information received by the NCR-MT from a gNB.</w:t>
      </w:r>
    </w:p>
    <w:p w14:paraId="1C29734F" w14:textId="77777777" w:rsidR="00B152B9" w:rsidRPr="0044258C" w:rsidRDefault="00B152B9" w:rsidP="00B152B9">
      <w:pPr>
        <w:rPr>
          <w:bCs/>
        </w:rPr>
      </w:pPr>
      <w:r w:rsidRPr="0044258C">
        <w:rPr>
          <w:b/>
          <w:bCs/>
        </w:rPr>
        <w:t>NCR-MT</w:t>
      </w:r>
      <w:r w:rsidRPr="0044258C">
        <w:t>: NCR-node entity which communicates with a gNB via a control link to receive side control information. The control link is based on NR Uu interface.</w:t>
      </w:r>
    </w:p>
    <w:p w14:paraId="7D396BEC" w14:textId="77777777" w:rsidR="00B152B9" w:rsidRPr="0044258C" w:rsidRDefault="00B152B9" w:rsidP="00B152B9">
      <w:r w:rsidRPr="0044258C">
        <w:rPr>
          <w:b/>
        </w:rPr>
        <w:t>NCR-node</w:t>
      </w:r>
      <w:r w:rsidRPr="0044258C">
        <w:t>: RAN node comprising NCR-MT and NCR-Fwd.</w:t>
      </w:r>
    </w:p>
    <w:p w14:paraId="1EEE2EDA" w14:textId="77777777" w:rsidR="00B152B9" w:rsidRPr="0044258C" w:rsidRDefault="00B152B9" w:rsidP="00B152B9">
      <w:r w:rsidRPr="0044258C">
        <w:rPr>
          <w:b/>
          <w:bCs/>
        </w:rPr>
        <w:t>Non-terrestrial network</w:t>
      </w:r>
      <w:r w:rsidRPr="0044258C">
        <w:t>:</w:t>
      </w:r>
      <w:r w:rsidRPr="0044258C">
        <w:rPr>
          <w:bCs/>
        </w:rPr>
        <w:t xml:space="preserve"> </w:t>
      </w:r>
      <w:r w:rsidRPr="0044258C">
        <w:t>An NG-RAN consisting of gNBs, which provide non-terrestrial NR access to UEs by means of an NTN payload embarked on an airborne or space-borne NTN vehicle and an NTN Gateway.</w:t>
      </w:r>
    </w:p>
    <w:p w14:paraId="32882D40" w14:textId="77777777" w:rsidR="00B152B9" w:rsidRPr="0044258C" w:rsidRDefault="00B152B9" w:rsidP="00B152B9">
      <w:pPr>
        <w:rPr>
          <w:lang w:eastAsia="ko-KR"/>
        </w:rPr>
      </w:pPr>
      <w:r w:rsidRPr="0044258C">
        <w:rPr>
          <w:b/>
          <w:lang w:eastAsia="ko-KR"/>
        </w:rPr>
        <w:t>NR backhaul link</w:t>
      </w:r>
      <w:r w:rsidRPr="0044258C">
        <w:rPr>
          <w:bCs/>
          <w:lang w:eastAsia="ko-KR"/>
        </w:rPr>
        <w:t>:</w:t>
      </w:r>
      <w:r w:rsidRPr="0044258C">
        <w:rPr>
          <w:lang w:eastAsia="ko-KR"/>
        </w:rPr>
        <w:t xml:space="preserve"> NR link used for backhauling between an IAB-node and an IAB-donor, and between IAB-nodes in case of a multi-hop backhauling.</w:t>
      </w:r>
    </w:p>
    <w:p w14:paraId="2D3CB1BD" w14:textId="77777777" w:rsidR="00B152B9" w:rsidRPr="0044258C" w:rsidRDefault="00B152B9" w:rsidP="00B152B9">
      <w:pPr>
        <w:rPr>
          <w:lang w:eastAsia="ko-KR"/>
        </w:rPr>
      </w:pPr>
      <w:r w:rsidRPr="0044258C">
        <w:rPr>
          <w:b/>
        </w:rPr>
        <w:lastRenderedPageBreak/>
        <w:t>NR sidelink</w:t>
      </w:r>
      <w:r w:rsidRPr="0044258C">
        <w:rPr>
          <w:b/>
          <w:lang w:eastAsia="ko-KR"/>
        </w:rPr>
        <w:t xml:space="preserve"> communication</w:t>
      </w:r>
      <w:r w:rsidRPr="0044258C">
        <w:t>:</w:t>
      </w:r>
      <w:r w:rsidRPr="0044258C">
        <w:rPr>
          <w:rFonts w:eastAsia="맑은 고딕"/>
          <w:lang w:eastAsia="ko-KR"/>
        </w:rPr>
        <w:t xml:space="preserve"> </w:t>
      </w:r>
      <w:r w:rsidRPr="0044258C">
        <w:t xml:space="preserve">AS functionality enabling at least V2X Communication as defined in TS 23.287 [19] and ProSe communication (including ProSe </w:t>
      </w:r>
      <w:proofErr w:type="gramStart"/>
      <w:r w:rsidRPr="0044258C">
        <w:t>non-</w:t>
      </w:r>
      <w:proofErr w:type="gramEnd"/>
      <w:r w:rsidRPr="0044258C">
        <w:t>Relay, UE-to-Network Relay and UE-to-UE Relay communication (including ProSe UE-to-UE Relay communication with integrated discovery)) as defined in TS 23.304 [26], between two or more nearby UEs, using NR technology but not traversing any network node</w:t>
      </w:r>
      <w:r w:rsidRPr="0044258C">
        <w:rPr>
          <w:rFonts w:eastAsia="맑은 고딕"/>
          <w:lang w:eastAsia="ko-KR"/>
        </w:rPr>
        <w:t>.</w:t>
      </w:r>
    </w:p>
    <w:p w14:paraId="0C7B7010" w14:textId="77777777" w:rsidR="00B152B9" w:rsidRPr="0044258C" w:rsidRDefault="00B152B9" w:rsidP="00B152B9">
      <w:pPr>
        <w:rPr>
          <w:rFonts w:eastAsia="맑은 고딕"/>
          <w:lang w:eastAsia="ko-KR"/>
        </w:rPr>
      </w:pPr>
      <w:r w:rsidRPr="0044258C">
        <w:rPr>
          <w:b/>
        </w:rPr>
        <w:t>NR sidelink</w:t>
      </w:r>
      <w:r w:rsidRPr="0044258C">
        <w:rPr>
          <w:b/>
          <w:lang w:eastAsia="ko-KR"/>
        </w:rPr>
        <w:t xml:space="preserve"> discovery</w:t>
      </w:r>
      <w:r w:rsidRPr="0044258C">
        <w:t>:</w:t>
      </w:r>
      <w:r w:rsidRPr="0044258C">
        <w:rPr>
          <w:rFonts w:eastAsia="맑은 고딕"/>
          <w:lang w:eastAsia="ko-KR"/>
        </w:rPr>
        <w:t xml:space="preserve"> </w:t>
      </w:r>
      <w:r w:rsidRPr="0044258C">
        <w:t xml:space="preserve">AS functionality enabling ProSe </w:t>
      </w:r>
      <w:proofErr w:type="gramStart"/>
      <w:r w:rsidRPr="0044258C">
        <w:t>non-</w:t>
      </w:r>
      <w:proofErr w:type="gramEnd"/>
      <w:r w:rsidRPr="0044258C">
        <w:t>Relay discovery, ProSe UE-to-Network Relay discovery and ProSe UE-to-UE Relay discovery for Proximity based Services as defined in TS 23.304 [26], between two or more nearby UEs, using NR technology but not traversing any network node</w:t>
      </w:r>
      <w:r w:rsidRPr="0044258C">
        <w:rPr>
          <w:rFonts w:eastAsia="맑은 고딕"/>
          <w:lang w:eastAsia="ko-KR"/>
        </w:rPr>
        <w:t>.</w:t>
      </w:r>
    </w:p>
    <w:p w14:paraId="7686C577" w14:textId="77777777" w:rsidR="00B152B9" w:rsidRPr="0044258C" w:rsidRDefault="00B152B9" w:rsidP="00B152B9">
      <w:r w:rsidRPr="0044258C">
        <w:rPr>
          <w:b/>
        </w:rPr>
        <w:t>NR sidelink</w:t>
      </w:r>
      <w:r w:rsidRPr="0044258C">
        <w:rPr>
          <w:b/>
          <w:lang w:eastAsia="ko-KR"/>
        </w:rPr>
        <w:t xml:space="preserve"> transmission</w:t>
      </w:r>
      <w:r w:rsidRPr="0044258C">
        <w:t>:</w:t>
      </w:r>
      <w:r w:rsidRPr="0044258C">
        <w:rPr>
          <w:rFonts w:eastAsia="맑은 고딕"/>
          <w:lang w:eastAsia="ko-KR"/>
        </w:rPr>
        <w:t xml:space="preserve"> </w:t>
      </w:r>
      <w:r w:rsidRPr="0044258C">
        <w:t>Any NR Sidelink-based transmission, including transmission for NR sidelink discovery, transmission for NR sidelink communication, transmission for Ranging/Sidelink Positioning, and transmission for A2X communication.</w:t>
      </w:r>
    </w:p>
    <w:p w14:paraId="2B525427" w14:textId="77777777" w:rsidR="00B152B9" w:rsidRPr="0044258C" w:rsidRDefault="00B152B9" w:rsidP="00B152B9">
      <w:pPr>
        <w:rPr>
          <w:lang w:eastAsia="ko-KR"/>
        </w:rPr>
      </w:pPr>
      <w:r w:rsidRPr="0044258C">
        <w:rPr>
          <w:b/>
          <w:lang w:eastAsia="ko-KR"/>
        </w:rPr>
        <w:t>PDCCH occasion</w:t>
      </w:r>
      <w:r w:rsidRPr="0044258C">
        <w:rPr>
          <w:lang w:eastAsia="ko-KR"/>
        </w:rPr>
        <w:t>: A time duration (i.e. one or a consecutive number of symbols) during which the MAC entity is configured to monitor the PDCCH.</w:t>
      </w:r>
    </w:p>
    <w:p w14:paraId="107321A1" w14:textId="77777777" w:rsidR="00B152B9" w:rsidRPr="0044258C" w:rsidRDefault="00B152B9" w:rsidP="00B152B9">
      <w:pPr>
        <w:rPr>
          <w:lang w:eastAsia="ko-KR"/>
        </w:rPr>
      </w:pPr>
      <w:r w:rsidRPr="0044258C">
        <w:rPr>
          <w:b/>
          <w:lang w:eastAsia="ko-KR"/>
        </w:rPr>
        <w:t>Positioning SRS Bandwidth Aggregation</w:t>
      </w:r>
      <w:r w:rsidRPr="0044258C">
        <w:rPr>
          <w:bCs/>
          <w:lang w:eastAsia="ko-KR"/>
        </w:rPr>
        <w:t>:</w:t>
      </w:r>
      <w:r w:rsidRPr="0044258C">
        <w:rPr>
          <w:lang w:eastAsia="ko-KR"/>
        </w:rPr>
        <w:t xml:space="preserve"> Transmission of positioning SRS on multiple carriers in RRC_CONNECTED and RRC_INACTIVE where the positioning SRS resources are linked in RRC configuration as defined in TS 38.331 [5].</w:t>
      </w:r>
    </w:p>
    <w:p w14:paraId="2BDDDF94" w14:textId="77777777" w:rsidR="00B152B9" w:rsidRPr="0044258C" w:rsidRDefault="00B152B9" w:rsidP="00B152B9">
      <w:pPr>
        <w:rPr>
          <w:lang w:eastAsia="ko-KR"/>
        </w:rPr>
      </w:pPr>
      <w:r w:rsidRPr="0044258C">
        <w:rPr>
          <w:rFonts w:eastAsia="맑은 고딕"/>
          <w:b/>
          <w:lang w:eastAsia="ko-KR"/>
        </w:rPr>
        <w:t>PRS Processing Window</w:t>
      </w:r>
      <w:r w:rsidRPr="0044258C">
        <w:rPr>
          <w:rFonts w:eastAsia="맑은 고딕"/>
          <w:lang w:eastAsia="ko-KR"/>
        </w:rPr>
        <w:t>: A time window during which</w:t>
      </w:r>
      <w:r w:rsidRPr="0044258C">
        <w:rPr>
          <w:iCs/>
          <w:lang w:eastAsia="zh-CN"/>
        </w:rPr>
        <w:t xml:space="preserve"> UE may perform PRS measurement inside the active DL BWP with the same numerology as the active DL BWP without measurement gap.</w:t>
      </w:r>
    </w:p>
    <w:p w14:paraId="79D6EC2E" w14:textId="77777777" w:rsidR="00B152B9" w:rsidRPr="0044258C" w:rsidRDefault="00B152B9" w:rsidP="00B152B9">
      <w:pPr>
        <w:rPr>
          <w:rFonts w:eastAsia="DengXian"/>
          <w:lang w:eastAsia="zh-CN"/>
        </w:rPr>
      </w:pPr>
      <w:r w:rsidRPr="0044258C">
        <w:rPr>
          <w:rFonts w:eastAsia="DengXian"/>
          <w:b/>
          <w:lang w:eastAsia="zh-CN"/>
        </w:rPr>
        <w:t>Ranging/Sidelink Positioning</w:t>
      </w:r>
      <w:r w:rsidRPr="0044258C">
        <w:rPr>
          <w:rFonts w:eastAsia="DengXian"/>
          <w:bCs/>
          <w:lang w:eastAsia="zh-CN"/>
        </w:rPr>
        <w:t>:</w:t>
      </w:r>
      <w:r w:rsidRPr="0044258C">
        <w:rPr>
          <w:rFonts w:eastAsia="DengXian"/>
          <w:b/>
          <w:lang w:eastAsia="zh-CN"/>
        </w:rPr>
        <w:t xml:space="preserve"> </w:t>
      </w:r>
      <w:r w:rsidRPr="0044258C">
        <w:rPr>
          <w:rFonts w:eastAsia="DengXian"/>
          <w:lang w:eastAsia="zh-CN"/>
        </w:rPr>
        <w:t>AS functionality enabling ranging-based services and sidelink positioning as specified in TS 23.586 [30].</w:t>
      </w:r>
    </w:p>
    <w:p w14:paraId="452FA27D" w14:textId="77777777" w:rsidR="00B152B9" w:rsidRPr="0044258C" w:rsidRDefault="00B152B9" w:rsidP="00B152B9">
      <w:r w:rsidRPr="0044258C">
        <w:rPr>
          <w:b/>
          <w:lang w:eastAsia="zh-CN"/>
        </w:rPr>
        <w:t>RB set</w:t>
      </w:r>
      <w:r w:rsidRPr="0044258C">
        <w:rPr>
          <w:lang w:eastAsia="zh-CN"/>
        </w:rPr>
        <w:t xml:space="preserve">: </w:t>
      </w:r>
      <w:r w:rsidRPr="0044258C">
        <w:t>A RB set refers to a contiguous set of resource blocks (RBs) on which a channel access procedure is performed in shared spectrum as defined in TS 37.213 [18].</w:t>
      </w:r>
    </w:p>
    <w:p w14:paraId="4F795FF7" w14:textId="77777777" w:rsidR="00B152B9" w:rsidRPr="0044258C" w:rsidRDefault="00B152B9" w:rsidP="00B152B9">
      <w:pPr>
        <w:rPr>
          <w:lang w:eastAsia="ko-KR"/>
        </w:rPr>
      </w:pPr>
      <w:r w:rsidRPr="0044258C">
        <w:rPr>
          <w:b/>
          <w:lang w:eastAsia="ko-KR"/>
        </w:rPr>
        <w:t>RedCap UE</w:t>
      </w:r>
      <w:r w:rsidRPr="0044258C">
        <w:rPr>
          <w:bCs/>
          <w:lang w:eastAsia="ko-KR"/>
        </w:rPr>
        <w:t>:</w:t>
      </w:r>
      <w:r w:rsidRPr="0044258C">
        <w:rPr>
          <w:lang w:eastAsia="ko-KR"/>
        </w:rPr>
        <w:t xml:space="preserve"> A UE with reduced capabilities as specified in clause 4.2.21.1 in TS 38.306 [25].</w:t>
      </w:r>
    </w:p>
    <w:p w14:paraId="7E63564D" w14:textId="77777777" w:rsidR="00B152B9" w:rsidRPr="0044258C" w:rsidRDefault="00B152B9" w:rsidP="00B152B9">
      <w:pPr>
        <w:rPr>
          <w:lang w:eastAsia="ko-KR"/>
        </w:rPr>
      </w:pPr>
      <w:r w:rsidRPr="0044258C">
        <w:rPr>
          <w:b/>
          <w:lang w:eastAsia="ko-KR"/>
        </w:rPr>
        <w:t>Serving Cell</w:t>
      </w:r>
      <w:r w:rsidRPr="0044258C">
        <w:rPr>
          <w:bCs/>
          <w:lang w:eastAsia="ko-KR"/>
        </w:rPr>
        <w:t>:</w:t>
      </w:r>
      <w:r w:rsidRPr="0044258C">
        <w:rPr>
          <w:lang w:eastAsia="ko-KR"/>
        </w:rPr>
        <w:t xml:space="preserve"> A PCell, a PSCell, or an SCell in TS 38.331 [5].</w:t>
      </w:r>
    </w:p>
    <w:p w14:paraId="43F2C46E" w14:textId="77E59D38" w:rsidR="00B152B9" w:rsidRPr="0044258C" w:rsidRDefault="00B152B9" w:rsidP="00B152B9">
      <w:pPr>
        <w:rPr>
          <w:lang w:eastAsia="ko-KR"/>
        </w:rPr>
      </w:pPr>
      <w:r w:rsidRPr="0044258C">
        <w:rPr>
          <w:b/>
          <w:lang w:eastAsia="ko-KR"/>
        </w:rPr>
        <w:t>Sidelink transmission information</w:t>
      </w:r>
      <w:r w:rsidRPr="0044258C">
        <w:rPr>
          <w:bCs/>
          <w:lang w:eastAsia="ko-KR"/>
        </w:rPr>
        <w:t>:</w:t>
      </w:r>
      <w:r w:rsidRPr="0044258C">
        <w:rPr>
          <w:rFonts w:eastAsia="맑은 고딕"/>
          <w:lang w:eastAsia="ko-KR"/>
        </w:rPr>
        <w:t xml:space="preserve"> Sidelink </w:t>
      </w:r>
      <w:r w:rsidRPr="0044258C">
        <w:rPr>
          <w:lang w:eastAsia="ko-KR"/>
        </w:rPr>
        <w:t>transmission information included in an SCI for an SL-SCH transmission or SL-PRS transmission with or without SL-SCH transmission on SL-PRS shared resource pool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SL-PRS request, SL-PRS resource ID, a priority, a communication range requirement and Zone ID</w:t>
      </w:r>
      <w:ins w:id="10" w:author="LG-Giwon Park (2)" w:date="2024-04-22T10:47:00Z">
        <w:r>
          <w:rPr>
            <w:lang w:eastAsia="ko-KR"/>
          </w:rPr>
          <w:t xml:space="preserve"> and COT sharing information</w:t>
        </w:r>
      </w:ins>
      <w:r w:rsidRPr="0044258C">
        <w:rPr>
          <w:lang w:eastAsia="ko-KR"/>
        </w:rPr>
        <w:t>.</w:t>
      </w:r>
    </w:p>
    <w:p w14:paraId="53667E8F" w14:textId="77777777" w:rsidR="00B152B9" w:rsidRPr="0044258C" w:rsidRDefault="00B152B9" w:rsidP="00B152B9">
      <w:pPr>
        <w:rPr>
          <w:rFonts w:eastAsia="DengXian"/>
          <w:bCs/>
          <w:lang w:eastAsia="zh-CN"/>
        </w:rPr>
      </w:pPr>
      <w:r w:rsidRPr="0044258C">
        <w:rPr>
          <w:rFonts w:eastAsia="DengXian"/>
          <w:b/>
          <w:lang w:eastAsia="zh-CN"/>
        </w:rPr>
        <w:t>SL-PRS delay budget</w:t>
      </w:r>
      <w:r w:rsidRPr="0044258C">
        <w:rPr>
          <w:rFonts w:eastAsia="DengXian"/>
          <w:bCs/>
          <w:lang w:eastAsia="zh-CN"/>
        </w:rPr>
        <w:t>: Delay budget before which the SL-PRS is expected to be transmitted by the Tx UE.</w:t>
      </w:r>
    </w:p>
    <w:p w14:paraId="1E12228C" w14:textId="77777777" w:rsidR="00B152B9" w:rsidRPr="0044258C" w:rsidRDefault="00B152B9" w:rsidP="00B152B9">
      <w:pPr>
        <w:rPr>
          <w:rFonts w:ascii="Times" w:eastAsia="MS Mincho" w:hAnsi="Times"/>
        </w:rPr>
      </w:pPr>
      <w:r w:rsidRPr="0044258C">
        <w:rPr>
          <w:rFonts w:eastAsia="DengXian"/>
          <w:b/>
          <w:lang w:eastAsia="zh-CN"/>
        </w:rPr>
        <w:t>SL-PRS dedicated resource pool</w:t>
      </w:r>
      <w:r w:rsidRPr="0044258C">
        <w:rPr>
          <w:rFonts w:eastAsia="DengXian"/>
          <w:bCs/>
          <w:lang w:eastAsia="zh-CN"/>
        </w:rPr>
        <w:t>:</w:t>
      </w:r>
      <w:r w:rsidRPr="0044258C">
        <w:rPr>
          <w:rFonts w:eastAsia="DengXian"/>
          <w:b/>
          <w:lang w:eastAsia="zh-CN"/>
        </w:rPr>
        <w:t xml:space="preserve"> </w:t>
      </w:r>
      <w:r w:rsidRPr="0044258C">
        <w:rPr>
          <w:rFonts w:ascii="Times" w:eastAsia="MS Mincho" w:hAnsi="Times"/>
        </w:rPr>
        <w:t>A sidelink resource pool which can be used for the transmission of SL-PRS and cannot be used for the transmission of PSSCH.</w:t>
      </w:r>
    </w:p>
    <w:p w14:paraId="38C40C3B" w14:textId="77777777" w:rsidR="00B152B9" w:rsidRPr="0044258C" w:rsidRDefault="00B152B9" w:rsidP="00B152B9">
      <w:pPr>
        <w:rPr>
          <w:rFonts w:eastAsia="DengXian"/>
          <w:bCs/>
          <w:lang w:eastAsia="zh-CN"/>
        </w:rPr>
      </w:pPr>
      <w:r w:rsidRPr="0044258C">
        <w:rPr>
          <w:rFonts w:eastAsia="DengXian"/>
          <w:b/>
          <w:lang w:eastAsia="zh-CN"/>
        </w:rPr>
        <w:t>SL-PRS shared resource pool</w:t>
      </w:r>
      <w:r w:rsidRPr="0044258C">
        <w:rPr>
          <w:rFonts w:eastAsia="DengXian"/>
          <w:bCs/>
          <w:lang w:eastAsia="zh-CN"/>
        </w:rPr>
        <w:t>:</w:t>
      </w:r>
      <w:r w:rsidRPr="0044258C">
        <w:rPr>
          <w:rFonts w:eastAsia="DengXian"/>
          <w:b/>
          <w:lang w:eastAsia="zh-CN"/>
        </w:rPr>
        <w:t xml:space="preserve"> </w:t>
      </w:r>
      <w:r w:rsidRPr="0044258C">
        <w:rPr>
          <w:rFonts w:eastAsia="DengXian"/>
          <w:lang w:eastAsia="zh-CN"/>
        </w:rPr>
        <w:t>A sidelink resource pool which can be used for the transmission of both SL-PRS and PSSCH.</w:t>
      </w:r>
    </w:p>
    <w:p w14:paraId="54161630" w14:textId="77777777" w:rsidR="00B152B9" w:rsidRPr="0044258C" w:rsidRDefault="00B152B9" w:rsidP="00B152B9">
      <w:r w:rsidRPr="0044258C">
        <w:rPr>
          <w:b/>
        </w:rPr>
        <w:t>SL-PRS transmission information on SL-PRS dedicated resource pool</w:t>
      </w:r>
      <w:r w:rsidRPr="0044258C">
        <w:rPr>
          <w:bCs/>
        </w:rPr>
        <w:t>:</w:t>
      </w:r>
      <w:r w:rsidRPr="0044258C">
        <w:rPr>
          <w:b/>
        </w:rPr>
        <w:t xml:space="preserve"> </w:t>
      </w:r>
      <w:r w:rsidRPr="0044258C">
        <w:t>SL-PRS transmission information on SL-PRS dedicated resource pool is included in an SCI for an SL-PRS transmission on SL-PRS dedicated resource pool, as specified in TS 38.212 [9], consisting of</w:t>
      </w:r>
    </w:p>
    <w:p w14:paraId="6E5E18B6" w14:textId="77777777" w:rsidR="00B152B9" w:rsidRPr="0044258C" w:rsidRDefault="00B152B9" w:rsidP="00B152B9">
      <w:pPr>
        <w:pStyle w:val="B1"/>
      </w:pPr>
      <w:r w:rsidRPr="0044258C">
        <w:t>-</w:t>
      </w:r>
      <w:r w:rsidRPr="0044258C">
        <w:tab/>
        <w:t>SL-PRS identification information, including cast type indicator, source ID and destination ID;</w:t>
      </w:r>
    </w:p>
    <w:p w14:paraId="2AE6DFD3" w14:textId="77777777" w:rsidR="00B152B9" w:rsidRPr="0044258C" w:rsidRDefault="00B152B9" w:rsidP="00B152B9">
      <w:pPr>
        <w:pStyle w:val="B1"/>
        <w:rPr>
          <w:rFonts w:eastAsia="DengXian"/>
          <w:lang w:eastAsia="zh-CN"/>
        </w:rPr>
      </w:pPr>
      <w:r w:rsidRPr="0044258C">
        <w:rPr>
          <w:rFonts w:eastAsia="DengXian"/>
          <w:lang w:eastAsia="zh-CN"/>
        </w:rPr>
        <w:t>-</w:t>
      </w:r>
      <w:r w:rsidRPr="0044258C">
        <w:rPr>
          <w:rFonts w:eastAsia="DengXian"/>
          <w:lang w:eastAsia="zh-CN"/>
        </w:rPr>
        <w:tab/>
        <w:t>SL-PRS transmission other information, including SL-PRS priority, SL-PRS request, SL-PRS resource ID and resource reservation period.</w:t>
      </w:r>
    </w:p>
    <w:p w14:paraId="76257618" w14:textId="77777777" w:rsidR="00B152B9" w:rsidRPr="0044258C" w:rsidRDefault="00B152B9" w:rsidP="00B152B9">
      <w:pPr>
        <w:rPr>
          <w:bCs/>
        </w:rPr>
      </w:pPr>
      <w:r w:rsidRPr="0044258C">
        <w:rPr>
          <w:b/>
        </w:rPr>
        <w:t>SRS for positioning Tx frequency hopping</w:t>
      </w:r>
      <w:r w:rsidRPr="0044258C">
        <w:rPr>
          <w:bCs/>
        </w:rPr>
        <w:t>:</w:t>
      </w:r>
      <w:r w:rsidRPr="0044258C">
        <w:t xml:space="preserve"> Transmit frequency hopping of positioning SRS in RRC_INACTIVE and RRC_CONNECTED.</w:t>
      </w:r>
    </w:p>
    <w:p w14:paraId="16306BC2" w14:textId="77777777" w:rsidR="00B152B9" w:rsidRPr="0044258C" w:rsidRDefault="00B152B9" w:rsidP="00B152B9">
      <w:pPr>
        <w:rPr>
          <w:rFonts w:eastAsia="DengXian"/>
          <w:lang w:eastAsia="zh-CN"/>
        </w:rPr>
      </w:pPr>
      <w:r w:rsidRPr="0044258C">
        <w:rPr>
          <w:rFonts w:eastAsia="DengXian"/>
          <w:b/>
          <w:lang w:eastAsia="zh-CN"/>
        </w:rPr>
        <w:t>SRS positioning validity area</w:t>
      </w:r>
      <w:r w:rsidRPr="0044258C">
        <w:rPr>
          <w:rFonts w:eastAsia="DengXian"/>
          <w:bCs/>
          <w:lang w:eastAsia="zh-CN"/>
        </w:rPr>
        <w:t>:</w:t>
      </w:r>
      <w:r w:rsidRPr="0044258C">
        <w:rPr>
          <w:rFonts w:eastAsia="DengXian"/>
          <w:b/>
          <w:lang w:eastAsia="zh-CN"/>
        </w:rPr>
        <w:t xml:space="preserve"> </w:t>
      </w:r>
      <w:r w:rsidRPr="0044258C">
        <w:rPr>
          <w:rFonts w:eastAsia="DengXian"/>
          <w:lang w:eastAsia="zh-CN"/>
        </w:rPr>
        <w:t>An area consisting of a list of cells within which the corresponding positioning SRS configuration is considered as valid.</w:t>
      </w:r>
    </w:p>
    <w:p w14:paraId="5AA2C0D3" w14:textId="77777777" w:rsidR="00B152B9" w:rsidRPr="0044258C" w:rsidRDefault="00B152B9" w:rsidP="00B152B9">
      <w:pPr>
        <w:rPr>
          <w:lang w:eastAsia="ko-KR"/>
        </w:rPr>
      </w:pPr>
      <w:r w:rsidRPr="0044258C">
        <w:rPr>
          <w:b/>
        </w:rPr>
        <w:t>Special Cell</w:t>
      </w:r>
      <w:r w:rsidRPr="0044258C">
        <w:rPr>
          <w:bCs/>
        </w:rPr>
        <w:t>:</w:t>
      </w:r>
      <w:r w:rsidRPr="0044258C">
        <w:t xml:space="preserve"> For Dual Connectivity operation the term Special Cell refers to the PCell of the MCG or the PSCell of the SCG</w:t>
      </w:r>
      <w:r w:rsidRPr="0044258C">
        <w:rPr>
          <w:lang w:eastAsia="ko-KR"/>
        </w:rPr>
        <w:t xml:space="preserve"> depending on if the MAC entity is associated to the MCG or the SCG, respectively.</w:t>
      </w:r>
      <w:r w:rsidRPr="0044258C">
        <w:t xml:space="preserve"> </w:t>
      </w:r>
      <w:r w:rsidRPr="0044258C">
        <w:rPr>
          <w:lang w:eastAsia="ko-KR"/>
        </w:rPr>
        <w:t>O</w:t>
      </w:r>
      <w:r w:rsidRPr="0044258C">
        <w:t xml:space="preserve">therwise the term Special </w:t>
      </w:r>
      <w:r w:rsidRPr="0044258C">
        <w:lastRenderedPageBreak/>
        <w:t>Cell refers to the PCell.</w:t>
      </w:r>
      <w:r w:rsidRPr="0044258C">
        <w:rPr>
          <w:lang w:eastAsia="ko-KR"/>
        </w:rPr>
        <w:t xml:space="preserve"> A Special Cell supports PUCCH transmission and contention-based Random Access, and is always activated.</w:t>
      </w:r>
    </w:p>
    <w:p w14:paraId="30CC4634" w14:textId="77777777" w:rsidR="00B152B9" w:rsidRPr="0044258C" w:rsidRDefault="00B152B9" w:rsidP="00B152B9">
      <w:pPr>
        <w:rPr>
          <w:lang w:eastAsia="ko-KR"/>
        </w:rPr>
      </w:pPr>
      <w:r w:rsidRPr="0044258C">
        <w:rPr>
          <w:b/>
          <w:lang w:eastAsia="ko-KR"/>
        </w:rPr>
        <w:t>Timing Advance Group</w:t>
      </w:r>
      <w:r w:rsidRPr="0044258C">
        <w:rPr>
          <w:bCs/>
          <w:lang w:eastAsia="ko-KR"/>
        </w:rPr>
        <w:t>:</w:t>
      </w:r>
      <w:r w:rsidRPr="0044258C">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27AE13C8" w14:textId="77777777" w:rsidR="00B152B9" w:rsidRPr="0044258C" w:rsidRDefault="00B152B9" w:rsidP="00B152B9">
      <w:pPr>
        <w:rPr>
          <w:lang w:eastAsia="ko-KR"/>
        </w:rPr>
      </w:pPr>
      <w:r w:rsidRPr="0044258C">
        <w:rPr>
          <w:b/>
          <w:bCs/>
          <w:lang w:eastAsia="ko-KR"/>
        </w:rPr>
        <w:t>UE-gNB RTT</w:t>
      </w:r>
      <w:r w:rsidRPr="0044258C">
        <w:rPr>
          <w:lang w:eastAsia="ko-KR"/>
        </w:rPr>
        <w:t xml:space="preserve">: For non-terrestrial networks, the sum of the UE's Timing Advance value (see TS 38.211 [8] clause 4.3.1) and </w:t>
      </w:r>
      <w:r w:rsidRPr="0044258C">
        <w:rPr>
          <w:i/>
          <w:iCs/>
          <w:lang w:eastAsia="ko-KR"/>
        </w:rPr>
        <w:t>kmac</w:t>
      </w:r>
      <w:r w:rsidRPr="0044258C">
        <w:rPr>
          <w:lang w:eastAsia="ko-KR"/>
        </w:rPr>
        <w:t>.</w:t>
      </w:r>
    </w:p>
    <w:p w14:paraId="5C399FCB" w14:textId="77777777" w:rsidR="00B152B9" w:rsidRPr="0044258C" w:rsidRDefault="00B152B9" w:rsidP="00B152B9">
      <w:pPr>
        <w:rPr>
          <w:lang w:eastAsia="ko-KR"/>
        </w:rPr>
      </w:pPr>
      <w:r w:rsidRPr="0044258C">
        <w:rPr>
          <w:b/>
          <w:lang w:eastAsia="zh-CN"/>
        </w:rPr>
        <w:t>V2X s</w:t>
      </w:r>
      <w:r w:rsidRPr="0044258C">
        <w:rPr>
          <w:b/>
        </w:rPr>
        <w:t>idelink communication</w:t>
      </w:r>
      <w:r w:rsidRPr="0044258C">
        <w:t>: AS functionality enabling V2X Communication as defined in TS 23.285 [20], between nearby UEs, using E-UTRA technology but not traversing any network node</w:t>
      </w:r>
      <w:r w:rsidRPr="0044258C">
        <w:rPr>
          <w:lang w:eastAsia="zh-CN"/>
        </w:rPr>
        <w:t>.</w:t>
      </w:r>
    </w:p>
    <w:p w14:paraId="29B41B2B" w14:textId="77777777" w:rsidR="00B152B9" w:rsidRPr="0044258C" w:rsidRDefault="00B152B9" w:rsidP="00B152B9">
      <w:pPr>
        <w:pStyle w:val="NO"/>
        <w:rPr>
          <w:lang w:eastAsia="ko-KR"/>
        </w:rPr>
      </w:pPr>
      <w:r w:rsidRPr="0044258C">
        <w:rPr>
          <w:lang w:eastAsia="ko-KR"/>
        </w:rPr>
        <w:t>NOTE 1:</w:t>
      </w:r>
      <w:r w:rsidRPr="0044258C">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F8A3D0C" w14:textId="3773E9F0" w:rsidR="00B152B9" w:rsidRDefault="00B152B9" w:rsidP="00B152B9">
      <w:pPr>
        <w:pStyle w:val="NO"/>
        <w:rPr>
          <w:noProof/>
        </w:rPr>
      </w:pPr>
      <w:r w:rsidRPr="0044258C">
        <w:rPr>
          <w:rFonts w:eastAsia="맑은 고딕"/>
          <w:lang w:eastAsia="ko-KR"/>
        </w:rPr>
        <w:t>NOTE 2:</w:t>
      </w:r>
      <w:r w:rsidRPr="0044258C">
        <w:rPr>
          <w:rFonts w:eastAsia="맑은 고딕"/>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793A322F" w14:textId="05E882B3"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D1E65D3" w14:textId="77777777" w:rsidR="00F304E8" w:rsidRPr="0044258C" w:rsidRDefault="00F304E8" w:rsidP="00F304E8">
      <w:pPr>
        <w:pStyle w:val="3"/>
        <w:rPr>
          <w:lang w:eastAsia="ko-KR"/>
        </w:rPr>
      </w:pPr>
      <w:bookmarkStart w:id="11" w:name="_Toc37296203"/>
      <w:bookmarkStart w:id="12" w:name="_Toc46490329"/>
      <w:bookmarkStart w:id="13" w:name="_Toc52752024"/>
      <w:bookmarkStart w:id="14" w:name="_Toc52796486"/>
      <w:bookmarkStart w:id="15" w:name="_Toc163044313"/>
      <w:r w:rsidRPr="0044258C">
        <w:rPr>
          <w:lang w:eastAsia="ko-KR"/>
        </w:rPr>
        <w:t>5.4.4</w:t>
      </w:r>
      <w:r w:rsidRPr="0044258C">
        <w:rPr>
          <w:lang w:eastAsia="ko-KR"/>
        </w:rPr>
        <w:tab/>
        <w:t>Scheduling Request</w:t>
      </w:r>
      <w:bookmarkEnd w:id="11"/>
      <w:bookmarkEnd w:id="12"/>
      <w:bookmarkEnd w:id="13"/>
      <w:bookmarkEnd w:id="14"/>
      <w:bookmarkEnd w:id="15"/>
    </w:p>
    <w:p w14:paraId="52352538" w14:textId="77777777" w:rsidR="00F304E8" w:rsidRPr="0044258C" w:rsidRDefault="00F304E8" w:rsidP="00F304E8">
      <w:pPr>
        <w:rPr>
          <w:lang w:eastAsia="ko-KR"/>
        </w:rPr>
      </w:pPr>
      <w:r w:rsidRPr="0044258C">
        <w:rPr>
          <w:lang w:eastAsia="ko-KR"/>
        </w:rPr>
        <w:t>The Scheduling Request (SR) is used for requesting UL-SCH resources for new transmission.</w:t>
      </w:r>
    </w:p>
    <w:p w14:paraId="5BE1BFD1" w14:textId="77777777" w:rsidR="00F304E8" w:rsidRPr="0044258C" w:rsidRDefault="00F304E8" w:rsidP="00F304E8">
      <w:pPr>
        <w:rPr>
          <w:lang w:eastAsia="ko-KR"/>
        </w:rPr>
      </w:pPr>
      <w:r w:rsidRPr="0044258C">
        <w:rPr>
          <w:lang w:eastAsia="ko-KR"/>
        </w:rPr>
        <w:t>The MAC entity may be configured with zero, one, or more SR configurations. An SR configuration consists of a set of PUCCH resources for SR across different BWPs and cells. For a logical channel</w:t>
      </w:r>
      <w:r w:rsidRPr="0044258C">
        <w:rPr>
          <w:rFonts w:eastAsia="맑은 고딕"/>
          <w:lang w:eastAsia="ko-KR"/>
        </w:rPr>
        <w:t xml:space="preserve"> or for SCell beam failure recovery (see clause 5.17)</w:t>
      </w:r>
      <w:r w:rsidRPr="0044258C">
        <w:rPr>
          <w:lang w:eastAsia="ko-KR"/>
        </w:rPr>
        <w:t xml:space="preserve"> and for consistent LBT failure recovery (see clause 5.21), at most one PUCCH resource for SR is configured per BWP. For a logical channel </w:t>
      </w:r>
      <w:r w:rsidRPr="0044258C">
        <w:rPr>
          <w:lang w:eastAsia="zh-CN"/>
        </w:rPr>
        <w:t>serving</w:t>
      </w:r>
      <w:r w:rsidRPr="0044258C">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E889308" w14:textId="77777777" w:rsidR="00F304E8" w:rsidRPr="0044258C" w:rsidRDefault="00F304E8" w:rsidP="00F304E8">
      <w:pPr>
        <w:rPr>
          <w:lang w:eastAsia="ko-KR"/>
        </w:rPr>
      </w:pPr>
      <w:r w:rsidRPr="0044258C">
        <w:rPr>
          <w:lang w:eastAsia="ko-KR"/>
        </w:rPr>
        <w:t>Each SR configuration corresponds to one or more logical channels</w:t>
      </w:r>
      <w:r w:rsidRPr="0044258C">
        <w:rPr>
          <w:rFonts w:eastAsia="맑은 고딕"/>
          <w:lang w:eastAsia="ko-KR"/>
        </w:rPr>
        <w:t xml:space="preserve"> and/or to SCell beam failure recovery</w:t>
      </w:r>
      <w:r w:rsidRPr="0044258C">
        <w:rPr>
          <w:lang w:eastAsia="ko-KR"/>
        </w:rPr>
        <w:t xml:space="preserve"> and/or to consistent LBT failure recovery</w:t>
      </w:r>
      <w:r w:rsidRPr="0044258C">
        <w:t xml:space="preserve"> </w:t>
      </w:r>
      <w:r w:rsidRPr="0044258C">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44258C">
        <w:rPr>
          <w:rFonts w:eastAsia="맑은 고딕"/>
          <w:lang w:eastAsia="ko-KR"/>
        </w:rPr>
        <w:t xml:space="preserve"> or a DSR (clause 5.4.9</w:t>
      </w:r>
      <w:r w:rsidRPr="0044258C">
        <w:rPr>
          <w:lang w:eastAsia="ko-KR"/>
        </w:rPr>
        <w:t>)</w:t>
      </w:r>
      <w:r w:rsidRPr="0044258C">
        <w:rPr>
          <w:rFonts w:eastAsia="맑은 고딕"/>
          <w:lang w:eastAsia="ko-KR"/>
        </w:rPr>
        <w:t xml:space="preserve"> or the SCell beam failure recovery </w:t>
      </w:r>
      <w:r w:rsidRPr="0044258C">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87D9F81" w14:textId="77777777" w:rsidR="00F304E8" w:rsidRPr="0044258C" w:rsidRDefault="00F304E8" w:rsidP="00F304E8">
      <w:pPr>
        <w:rPr>
          <w:lang w:eastAsia="ko-KR"/>
        </w:rPr>
      </w:pPr>
      <w:r w:rsidRPr="0044258C">
        <w:rPr>
          <w:lang w:eastAsia="ko-KR"/>
        </w:rPr>
        <w:t>RRC configures the following parameters for the scheduling request procedure:</w:t>
      </w:r>
    </w:p>
    <w:p w14:paraId="665CEC9B"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i/>
          <w:lang w:eastAsia="ko-KR"/>
        </w:rPr>
        <w:t>sr-ProhibitTimer</w:t>
      </w:r>
      <w:r w:rsidRPr="0044258C">
        <w:rPr>
          <w:lang w:eastAsia="ko-KR"/>
        </w:rPr>
        <w:t xml:space="preserve"> (per SR configuration);</w:t>
      </w:r>
    </w:p>
    <w:p w14:paraId="15EDE0DC"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i/>
          <w:lang w:eastAsia="ko-KR"/>
        </w:rPr>
        <w:t>sr-TransMax</w:t>
      </w:r>
      <w:r w:rsidRPr="0044258C">
        <w:rPr>
          <w:lang w:eastAsia="ko-KR"/>
        </w:rPr>
        <w:t xml:space="preserve"> (per SR configuration).</w:t>
      </w:r>
    </w:p>
    <w:p w14:paraId="61D816A3" w14:textId="77777777" w:rsidR="00F304E8" w:rsidRPr="0044258C" w:rsidRDefault="00F304E8" w:rsidP="00F304E8">
      <w:pPr>
        <w:rPr>
          <w:lang w:eastAsia="ko-KR"/>
        </w:rPr>
      </w:pPr>
      <w:r w:rsidRPr="0044258C">
        <w:rPr>
          <w:lang w:eastAsia="ko-KR"/>
        </w:rPr>
        <w:t>The following UE variables are used for the scheduling request procedure:</w:t>
      </w:r>
    </w:p>
    <w:p w14:paraId="39E94654"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i/>
          <w:lang w:eastAsia="ko-KR"/>
        </w:rPr>
        <w:t>SR_COUNTER</w:t>
      </w:r>
      <w:r w:rsidRPr="0044258C">
        <w:rPr>
          <w:lang w:eastAsia="ko-KR"/>
        </w:rPr>
        <w:t xml:space="preserve"> (per SR configuration).</w:t>
      </w:r>
    </w:p>
    <w:p w14:paraId="453BD98F" w14:textId="77777777" w:rsidR="00F304E8" w:rsidRPr="0044258C" w:rsidRDefault="00F304E8" w:rsidP="00F304E8">
      <w:pPr>
        <w:rPr>
          <w:noProof/>
          <w:lang w:eastAsia="ko-KR"/>
        </w:rPr>
      </w:pPr>
      <w:r w:rsidRPr="0044258C">
        <w:rPr>
          <w:noProof/>
        </w:rPr>
        <w:t xml:space="preserve">If an SR is triggered and there </w:t>
      </w:r>
      <w:r w:rsidRPr="0044258C">
        <w:rPr>
          <w:noProof/>
          <w:lang w:eastAsia="ko-KR"/>
        </w:rPr>
        <w:t>are</w:t>
      </w:r>
      <w:r w:rsidRPr="0044258C">
        <w:rPr>
          <w:noProof/>
        </w:rPr>
        <w:t xml:space="preserve"> no other SR</w:t>
      </w:r>
      <w:r w:rsidRPr="0044258C">
        <w:rPr>
          <w:noProof/>
          <w:lang w:eastAsia="ko-KR"/>
        </w:rPr>
        <w:t>s</w:t>
      </w:r>
      <w:r w:rsidRPr="0044258C">
        <w:rPr>
          <w:noProof/>
        </w:rPr>
        <w:t xml:space="preserve"> pending</w:t>
      </w:r>
      <w:r w:rsidRPr="0044258C">
        <w:rPr>
          <w:noProof/>
          <w:lang w:eastAsia="ko-KR"/>
        </w:rPr>
        <w:t xml:space="preserve"> corresponding to the same SR configuration</w:t>
      </w:r>
      <w:r w:rsidRPr="0044258C">
        <w:rPr>
          <w:noProof/>
        </w:rPr>
        <w:t xml:space="preserve">, the MAC entity shall set the </w:t>
      </w:r>
      <w:r w:rsidRPr="0044258C">
        <w:rPr>
          <w:i/>
          <w:noProof/>
        </w:rPr>
        <w:t>SR_COUNTER</w:t>
      </w:r>
      <w:r w:rsidRPr="0044258C">
        <w:rPr>
          <w:noProof/>
        </w:rPr>
        <w:t xml:space="preserve"> </w:t>
      </w:r>
      <w:r w:rsidRPr="0044258C">
        <w:rPr>
          <w:noProof/>
          <w:lang w:eastAsia="ko-KR"/>
        </w:rPr>
        <w:t xml:space="preserve">of the corresponding SR configuration </w:t>
      </w:r>
      <w:r w:rsidRPr="0044258C">
        <w:rPr>
          <w:noProof/>
        </w:rPr>
        <w:t>to 0.</w:t>
      </w:r>
    </w:p>
    <w:p w14:paraId="24162302" w14:textId="77777777" w:rsidR="00F304E8" w:rsidRPr="0044258C" w:rsidRDefault="00F304E8" w:rsidP="00F304E8">
      <w:pPr>
        <w:rPr>
          <w:noProof/>
          <w:lang w:eastAsia="ko-KR"/>
        </w:rPr>
      </w:pPr>
      <w:r w:rsidRPr="0044258C">
        <w:rPr>
          <w:noProof/>
        </w:rPr>
        <w:t>When an SR is triggered, it shall be considered as pending until it is cancelled.</w:t>
      </w:r>
    </w:p>
    <w:p w14:paraId="0049D853" w14:textId="77777777" w:rsidR="00F304E8" w:rsidRPr="0044258C" w:rsidRDefault="00F304E8" w:rsidP="00F304E8">
      <w:pPr>
        <w:rPr>
          <w:rFonts w:eastAsia="맑은 고딕"/>
          <w:lang w:eastAsia="ko-KR"/>
        </w:rPr>
      </w:pPr>
      <w:r w:rsidRPr="0044258C">
        <w:rPr>
          <w:lang w:eastAsia="ko-KR"/>
        </w:rPr>
        <w:lastRenderedPageBreak/>
        <w:t xml:space="preserve">All pending SR(s) for BSR triggered according to the BSR procedure (clause 5.4.5) prior to the MAC PDU assembly shall be cancelled and each respective </w:t>
      </w:r>
      <w:r w:rsidRPr="0044258C">
        <w:rPr>
          <w:i/>
          <w:lang w:eastAsia="ko-KR"/>
        </w:rPr>
        <w:t>sr-ProhibitTimer</w:t>
      </w:r>
      <w:r w:rsidRPr="0044258C">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44258C">
        <w:rPr>
          <w:i/>
          <w:lang w:eastAsia="ko-KR"/>
        </w:rPr>
        <w:t>sr-ProhibitTimer</w:t>
      </w:r>
      <w:r w:rsidRPr="0044258C">
        <w:rPr>
          <w:lang w:eastAsia="ko-KR"/>
        </w:rPr>
        <w:t xml:space="preserve"> shall be stopped when the UL grant(s) can accommodate all pending data available for transmission.</w:t>
      </w:r>
    </w:p>
    <w:p w14:paraId="2BFC9E67" w14:textId="77777777" w:rsidR="00F304E8" w:rsidRPr="0044258C" w:rsidRDefault="00F304E8" w:rsidP="00F304E8">
      <w:pPr>
        <w:rPr>
          <w:lang w:eastAsia="ko-KR"/>
        </w:rPr>
      </w:pPr>
      <w:r w:rsidRPr="0044258C">
        <w:rPr>
          <w:lang w:eastAsia="ko-KR"/>
        </w:rPr>
        <w:t>The MAC entity shall for each pending SR not triggered according to the BSR procedure (clause 5.4.5) for a Serving Cell:</w:t>
      </w:r>
    </w:p>
    <w:p w14:paraId="15559C61" w14:textId="77777777" w:rsidR="00F304E8" w:rsidRPr="0044258C" w:rsidRDefault="00F304E8" w:rsidP="00F304E8">
      <w:pPr>
        <w:pStyle w:val="B1"/>
        <w:rPr>
          <w:lang w:eastAsia="ko-KR"/>
        </w:rPr>
      </w:pPr>
      <w:r w:rsidRPr="0044258C">
        <w:rPr>
          <w:noProof/>
          <w:lang w:eastAsia="ko-KR"/>
        </w:rPr>
        <w:t>1&gt;</w:t>
      </w:r>
      <w:r w:rsidRPr="0044258C">
        <w:rPr>
          <w:noProof/>
        </w:rPr>
        <w:tab/>
        <w:t>if this SR was triggered by Pre-emptive BSR procedure (see clause 5.4.7) prior to the MAC PDU assembly and a MAC PDU containing the relevant Pre-emptive BSR MAC CE is transmitted; or</w:t>
      </w:r>
    </w:p>
    <w:p w14:paraId="105CF7A1" w14:textId="77777777" w:rsidR="00F304E8" w:rsidRPr="0044258C" w:rsidRDefault="00F304E8" w:rsidP="00F304E8">
      <w:pPr>
        <w:pStyle w:val="B1"/>
        <w:rPr>
          <w:lang w:eastAsia="ko-KR"/>
        </w:rPr>
      </w:pPr>
      <w:r w:rsidRPr="0044258C">
        <w:rPr>
          <w:noProof/>
          <w:lang w:eastAsia="ko-KR"/>
        </w:rPr>
        <w:t>1&gt;</w:t>
      </w:r>
      <w:r w:rsidRPr="0044258C">
        <w:rPr>
          <w:noProof/>
        </w:rPr>
        <w:tab/>
        <w:t xml:space="preserve">if this SR was triggered by beam failure recovery (see clause 5.17) of an SCell and a MAC PDU is transmitted and this PDU includes a </w:t>
      </w:r>
      <w:r w:rsidRPr="0044258C">
        <w:t xml:space="preserve">MAC CE for </w:t>
      </w:r>
      <w:r w:rsidRPr="0044258C">
        <w:rPr>
          <w:noProof/>
        </w:rPr>
        <w:t>BFR which contains beam failure recovery information for this SCell; or</w:t>
      </w:r>
    </w:p>
    <w:p w14:paraId="59948C6A" w14:textId="77777777" w:rsidR="00F304E8" w:rsidRPr="0044258C" w:rsidRDefault="00F304E8" w:rsidP="00F304E8">
      <w:pPr>
        <w:pStyle w:val="B1"/>
        <w:rPr>
          <w:noProof/>
          <w:lang w:eastAsia="ko-KR"/>
        </w:rPr>
      </w:pPr>
      <w:r w:rsidRPr="0044258C">
        <w:rPr>
          <w:noProof/>
          <w:lang w:eastAsia="ko-KR"/>
        </w:rPr>
        <w:t>1&gt;</w:t>
      </w:r>
      <w:r w:rsidRPr="0044258C">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2DBAFCD" w14:textId="77777777" w:rsidR="00F304E8" w:rsidRPr="0044258C" w:rsidRDefault="00F304E8" w:rsidP="00F304E8">
      <w:pPr>
        <w:pStyle w:val="B1"/>
        <w:rPr>
          <w:lang w:eastAsia="ko-KR"/>
        </w:rPr>
      </w:pPr>
      <w:r w:rsidRPr="0044258C">
        <w:rPr>
          <w:noProof/>
          <w:lang w:eastAsia="ko-KR"/>
        </w:rPr>
        <w:t>1&gt;</w:t>
      </w:r>
      <w:r w:rsidRPr="0044258C">
        <w:rPr>
          <w:noProof/>
        </w:rPr>
        <w:tab/>
        <w:t>if this SR was triggered by beam failure recovery (see clause 5.17) of an SCell and this SCell is deactivated (see clause 5.9); or</w:t>
      </w:r>
    </w:p>
    <w:p w14:paraId="30F41787" w14:textId="77777777" w:rsidR="00F304E8" w:rsidRPr="0044258C" w:rsidRDefault="00F304E8" w:rsidP="00F304E8">
      <w:pPr>
        <w:pStyle w:val="B1"/>
        <w:rPr>
          <w:noProof/>
          <w:lang w:eastAsia="ko-KR"/>
        </w:rPr>
      </w:pPr>
      <w:r w:rsidRPr="0044258C">
        <w:rPr>
          <w:noProof/>
          <w:lang w:eastAsia="ko-KR"/>
        </w:rPr>
        <w:t>1&gt;</w:t>
      </w:r>
      <w:r w:rsidRPr="0044258C">
        <w:rPr>
          <w:noProof/>
          <w:lang w:eastAsia="ko-KR"/>
        </w:rPr>
        <w:tab/>
        <w:t>if this SR was triggered by beam failure recovery (see clause 5.17) for a BFD-RS set of an SCell and this SCell is deactivated (see clause 5.9); or</w:t>
      </w:r>
    </w:p>
    <w:p w14:paraId="1F375788" w14:textId="77777777" w:rsidR="00F304E8" w:rsidRPr="0044258C" w:rsidRDefault="00F304E8" w:rsidP="00F304E8">
      <w:pPr>
        <w:pStyle w:val="B1"/>
        <w:rPr>
          <w:noProof/>
          <w:lang w:eastAsia="ko-KR"/>
        </w:rPr>
      </w:pPr>
      <w:r w:rsidRPr="0044258C">
        <w:rPr>
          <w:noProof/>
        </w:rPr>
        <w:t>1&gt;</w:t>
      </w:r>
      <w:r w:rsidRPr="0044258C">
        <w:rPr>
          <w:noProof/>
        </w:rPr>
        <w:tab/>
        <w:t>if the SR is triggered by positioning measurement gap activation/deactivation request (see clause 5.25) and the Positioning Measurement Gap Activation/Deactivation Request MAC CE that triggers the SR has already been cancelled; or</w:t>
      </w:r>
    </w:p>
    <w:p w14:paraId="2925CCCE" w14:textId="77777777" w:rsidR="00F304E8" w:rsidRPr="0044258C" w:rsidRDefault="00F304E8" w:rsidP="00F304E8">
      <w:pPr>
        <w:pStyle w:val="B1"/>
        <w:rPr>
          <w:lang w:eastAsia="ko-KR"/>
        </w:rPr>
      </w:pPr>
      <w:r w:rsidRPr="0044258C">
        <w:rPr>
          <w:noProof/>
          <w:lang w:eastAsia="ko-KR"/>
        </w:rPr>
        <w:t>1&gt;</w:t>
      </w:r>
      <w:r w:rsidRPr="0044258C">
        <w:rPr>
          <w:noProof/>
        </w:rPr>
        <w:tab/>
        <w:t>if this SR was triggered by consistent LBT failure recovery (see clause 5.21) of an SCell and a MAC PDU is transmitted</w:t>
      </w:r>
      <w:r w:rsidRPr="0044258C">
        <w:rPr>
          <w:lang w:eastAsia="ko-KR"/>
        </w:rPr>
        <w:t xml:space="preserve"> and</w:t>
      </w:r>
      <w:r w:rsidRPr="0044258C">
        <w:rPr>
          <w:noProof/>
        </w:rPr>
        <w:t xml:space="preserve"> the MAC PDU includes an LBT failure MAC CE that indicates consistent LBT failure for this SCell; </w:t>
      </w:r>
      <w:r w:rsidRPr="0044258C">
        <w:rPr>
          <w:lang w:eastAsia="ko-KR"/>
        </w:rPr>
        <w:t>or</w:t>
      </w:r>
    </w:p>
    <w:p w14:paraId="2A2ED0DB" w14:textId="77777777" w:rsidR="00F304E8" w:rsidRPr="0044258C" w:rsidRDefault="00F304E8" w:rsidP="00F304E8">
      <w:pPr>
        <w:pStyle w:val="B1"/>
        <w:rPr>
          <w:lang w:eastAsia="ko-KR"/>
        </w:rPr>
      </w:pPr>
      <w:r w:rsidRPr="0044258C">
        <w:rPr>
          <w:noProof/>
          <w:lang w:eastAsia="ko-KR"/>
        </w:rPr>
        <w:t>1&gt;</w:t>
      </w:r>
      <w:r w:rsidRPr="0044258C">
        <w:rPr>
          <w:noProof/>
        </w:rPr>
        <w:tab/>
      </w:r>
      <w:r w:rsidRPr="0044258C">
        <w:rPr>
          <w:lang w:eastAsia="ko-KR"/>
        </w:rPr>
        <w:t>if this SR was triggered by consistent LBT failure recovery (see clause 5.21) of an SCell and all the triggered consistent LBT failure(s) for this SCell are cancelled; or</w:t>
      </w:r>
    </w:p>
    <w:p w14:paraId="610F291D" w14:textId="77777777" w:rsidR="00F304E8" w:rsidRPr="0044258C" w:rsidRDefault="00F304E8" w:rsidP="00F304E8">
      <w:pPr>
        <w:pStyle w:val="B1"/>
        <w:rPr>
          <w:lang w:eastAsia="ko-KR"/>
        </w:rPr>
      </w:pPr>
      <w:r w:rsidRPr="0044258C">
        <w:rPr>
          <w:lang w:eastAsia="ko-KR"/>
        </w:rPr>
        <w:t>1&gt;</w:t>
      </w:r>
      <w:r w:rsidRPr="0044258C">
        <w:rPr>
          <w:lang w:eastAsia="ko-KR"/>
        </w:rPr>
        <w:tab/>
        <w:t>if this SR was triggered by Timing Advance reporting (see clause 5.4.8) and all the triggered Timing Advance reports are cancelled; or</w:t>
      </w:r>
    </w:p>
    <w:p w14:paraId="1DA92949" w14:textId="77777777" w:rsidR="00F304E8" w:rsidRPr="0044258C" w:rsidRDefault="00F304E8" w:rsidP="00F304E8">
      <w:pPr>
        <w:pStyle w:val="B1"/>
        <w:rPr>
          <w:lang w:eastAsia="ko-KR"/>
        </w:rPr>
      </w:pPr>
      <w:r w:rsidRPr="0044258C">
        <w:rPr>
          <w:lang w:eastAsia="ko-KR"/>
        </w:rPr>
        <w:t>1&gt;</w:t>
      </w:r>
      <w:r w:rsidRPr="0044258C">
        <w:rPr>
          <w:lang w:eastAsia="ko-KR"/>
        </w:rPr>
        <w:tab/>
        <w:t>if this SR was triggered by DSR procedure (see clause 5.4.9) and the DSR that triggered the SR has been cancelled:</w:t>
      </w:r>
    </w:p>
    <w:p w14:paraId="7DA190A2" w14:textId="77777777" w:rsidR="00F304E8" w:rsidRPr="0044258C" w:rsidRDefault="00F304E8" w:rsidP="00F304E8">
      <w:pPr>
        <w:pStyle w:val="B2"/>
        <w:rPr>
          <w:noProof/>
        </w:rPr>
      </w:pPr>
      <w:r w:rsidRPr="0044258C">
        <w:rPr>
          <w:noProof/>
          <w:lang w:eastAsia="ko-KR"/>
        </w:rPr>
        <w:t>2&gt;</w:t>
      </w:r>
      <w:r w:rsidRPr="0044258C">
        <w:rPr>
          <w:noProof/>
          <w:lang w:eastAsia="ko-KR"/>
        </w:rPr>
        <w:tab/>
      </w:r>
      <w:r w:rsidRPr="0044258C">
        <w:rPr>
          <w:noProof/>
        </w:rPr>
        <w:t xml:space="preserve">cancel the </w:t>
      </w:r>
      <w:r w:rsidRPr="0044258C">
        <w:rPr>
          <w:lang w:eastAsia="ko-KR"/>
        </w:rPr>
        <w:t xml:space="preserve">pending SR and stop the corresponding </w:t>
      </w:r>
      <w:r w:rsidRPr="0044258C">
        <w:rPr>
          <w:i/>
          <w:lang w:eastAsia="ko-KR"/>
        </w:rPr>
        <w:t>sr-ProhibitTimer</w:t>
      </w:r>
      <w:r w:rsidRPr="0044258C">
        <w:rPr>
          <w:iCs/>
          <w:lang w:eastAsia="ko-KR"/>
        </w:rPr>
        <w:t>, if running</w:t>
      </w:r>
      <w:r w:rsidRPr="0044258C">
        <w:rPr>
          <w:lang w:eastAsia="ko-KR"/>
        </w:rPr>
        <w:t>.</w:t>
      </w:r>
    </w:p>
    <w:p w14:paraId="3A36A31E" w14:textId="77777777" w:rsidR="00F304E8" w:rsidRPr="0044258C" w:rsidRDefault="00F304E8" w:rsidP="00F304E8">
      <w:pPr>
        <w:rPr>
          <w:noProof/>
          <w:lang w:eastAsia="ko-KR"/>
        </w:rPr>
      </w:pPr>
      <w:r w:rsidRPr="0044258C">
        <w:rPr>
          <w:noProof/>
          <w:lang w:eastAsia="ko-KR"/>
        </w:rPr>
        <w:t>Only PUCCH resources on a BWP which is active at the time of SR transmission occasion are considered valid.</w:t>
      </w:r>
    </w:p>
    <w:p w14:paraId="5D1C90EF" w14:textId="77777777" w:rsidR="00F304E8" w:rsidRPr="0044258C" w:rsidRDefault="00F304E8" w:rsidP="00F304E8">
      <w:pPr>
        <w:rPr>
          <w:noProof/>
        </w:rPr>
      </w:pPr>
      <w:r w:rsidRPr="0044258C">
        <w:rPr>
          <w:noProof/>
          <w:lang w:eastAsia="ko-KR"/>
        </w:rPr>
        <w:t>A</w:t>
      </w:r>
      <w:r w:rsidRPr="0044258C">
        <w:rPr>
          <w:noProof/>
        </w:rPr>
        <w:t xml:space="preserve">s long as </w:t>
      </w:r>
      <w:r w:rsidRPr="0044258C">
        <w:rPr>
          <w:noProof/>
          <w:lang w:eastAsia="ko-KR"/>
        </w:rPr>
        <w:t xml:space="preserve">at least </w:t>
      </w:r>
      <w:r w:rsidRPr="0044258C">
        <w:rPr>
          <w:noProof/>
        </w:rPr>
        <w:t>one SR is pending, the MAC entity shall for each pending SR:</w:t>
      </w:r>
    </w:p>
    <w:p w14:paraId="2BF11544" w14:textId="77777777" w:rsidR="00F304E8" w:rsidRPr="0044258C" w:rsidRDefault="00F304E8" w:rsidP="00F304E8">
      <w:pPr>
        <w:pStyle w:val="B1"/>
        <w:rPr>
          <w:noProof/>
        </w:rPr>
      </w:pPr>
      <w:r w:rsidRPr="0044258C">
        <w:rPr>
          <w:noProof/>
          <w:lang w:eastAsia="ko-KR"/>
        </w:rPr>
        <w:t>1&gt;</w:t>
      </w:r>
      <w:r w:rsidRPr="0044258C">
        <w:rPr>
          <w:noProof/>
        </w:rPr>
        <w:tab/>
        <w:t xml:space="preserve">if the MAC entity has no valid PUCCH resource </w:t>
      </w:r>
      <w:r w:rsidRPr="0044258C">
        <w:rPr>
          <w:noProof/>
          <w:lang w:eastAsia="ko-KR"/>
        </w:rPr>
        <w:t xml:space="preserve">configured </w:t>
      </w:r>
      <w:r w:rsidRPr="0044258C">
        <w:rPr>
          <w:noProof/>
        </w:rPr>
        <w:t>for the pending SR; and</w:t>
      </w:r>
    </w:p>
    <w:p w14:paraId="5AC98F85" w14:textId="77777777" w:rsidR="00F304E8" w:rsidRPr="0044258C" w:rsidRDefault="00F304E8" w:rsidP="00F304E8">
      <w:pPr>
        <w:pStyle w:val="B1"/>
        <w:rPr>
          <w:noProof/>
          <w:lang w:eastAsia="ko-KR"/>
        </w:rPr>
      </w:pPr>
      <w:r w:rsidRPr="0044258C">
        <w:rPr>
          <w:noProof/>
        </w:rPr>
        <w:t>1&gt;</w:t>
      </w:r>
      <w:r w:rsidRPr="0044258C">
        <w:rPr>
          <w:noProof/>
        </w:rPr>
        <w:tab/>
        <w:t>if there is no ongoing LTM cell switch</w:t>
      </w:r>
      <w:r w:rsidRPr="0044258C">
        <w:rPr>
          <w:noProof/>
          <w:lang w:eastAsia="ko-KR"/>
        </w:rPr>
        <w:t>; and</w:t>
      </w:r>
    </w:p>
    <w:p w14:paraId="0193B58A" w14:textId="77777777" w:rsidR="00F304E8" w:rsidRPr="0044258C" w:rsidRDefault="00F304E8" w:rsidP="00F304E8">
      <w:pPr>
        <w:pStyle w:val="B1"/>
        <w:rPr>
          <w:noProof/>
          <w:lang w:eastAsia="ko-KR"/>
        </w:rPr>
      </w:pPr>
      <w:r w:rsidRPr="0044258C">
        <w:rPr>
          <w:noProof/>
          <w:lang w:eastAsia="ko-KR"/>
        </w:rPr>
        <w:t>1&gt;</w:t>
      </w:r>
      <w:r w:rsidRPr="0044258C">
        <w:rPr>
          <w:noProof/>
          <w:lang w:eastAsia="ko-KR"/>
        </w:rPr>
        <w:tab/>
        <w:t xml:space="preserve">if </w:t>
      </w:r>
      <w:r w:rsidRPr="0044258C">
        <w:rPr>
          <w:i/>
          <w:iCs/>
          <w:noProof/>
          <w:lang w:eastAsia="ko-KR"/>
        </w:rPr>
        <w:t xml:space="preserve">rach-lessHO </w:t>
      </w:r>
      <w:r w:rsidRPr="0044258C">
        <w:rPr>
          <w:noProof/>
          <w:lang w:eastAsia="ko-KR"/>
        </w:rPr>
        <w:t>is not configured:</w:t>
      </w:r>
    </w:p>
    <w:p w14:paraId="1AA828E8" w14:textId="77777777" w:rsidR="00F304E8" w:rsidRPr="0044258C" w:rsidRDefault="00F304E8" w:rsidP="00F304E8">
      <w:pPr>
        <w:pStyle w:val="B2"/>
        <w:rPr>
          <w:noProof/>
        </w:rPr>
      </w:pPr>
      <w:r w:rsidRPr="0044258C">
        <w:rPr>
          <w:noProof/>
          <w:lang w:eastAsia="ko-KR"/>
        </w:rPr>
        <w:t>2&gt;</w:t>
      </w:r>
      <w:r w:rsidRPr="0044258C">
        <w:rPr>
          <w:noProof/>
          <w:lang w:eastAsia="ko-KR"/>
        </w:rPr>
        <w:tab/>
      </w:r>
      <w:r w:rsidRPr="0044258C">
        <w:rPr>
          <w:noProof/>
        </w:rPr>
        <w:t xml:space="preserve">initiate a Random Access procedure (see clause 5.1) on the SpCell and cancel </w:t>
      </w:r>
      <w:r w:rsidRPr="0044258C">
        <w:rPr>
          <w:noProof/>
          <w:lang w:eastAsia="ko-KR"/>
        </w:rPr>
        <w:t xml:space="preserve">the </w:t>
      </w:r>
      <w:r w:rsidRPr="0044258C">
        <w:rPr>
          <w:noProof/>
        </w:rPr>
        <w:t>pending SR.</w:t>
      </w:r>
    </w:p>
    <w:p w14:paraId="4036017B" w14:textId="77777777" w:rsidR="00F304E8" w:rsidRPr="0044258C" w:rsidRDefault="00F304E8" w:rsidP="00F304E8">
      <w:pPr>
        <w:pStyle w:val="B1"/>
        <w:rPr>
          <w:noProof/>
          <w:lang w:eastAsia="ko-KR"/>
        </w:rPr>
      </w:pPr>
      <w:r w:rsidRPr="0044258C">
        <w:rPr>
          <w:noProof/>
          <w:lang w:eastAsia="ko-KR"/>
        </w:rPr>
        <w:t>1&gt;</w:t>
      </w:r>
      <w:r w:rsidRPr="0044258C">
        <w:rPr>
          <w:noProof/>
        </w:rPr>
        <w:tab/>
        <w:t>else</w:t>
      </w:r>
      <w:r w:rsidRPr="0044258C">
        <w:rPr>
          <w:noProof/>
          <w:lang w:eastAsia="ko-KR"/>
        </w:rPr>
        <w:t>,</w:t>
      </w:r>
      <w:r w:rsidRPr="0044258C">
        <w:rPr>
          <w:noProof/>
        </w:rPr>
        <w:t xml:space="preserve"> </w:t>
      </w:r>
      <w:r w:rsidRPr="0044258C">
        <w:rPr>
          <w:noProof/>
          <w:lang w:eastAsia="ko-KR"/>
        </w:rPr>
        <w:t>for the SR configuration corresponding to the pending SR:</w:t>
      </w:r>
    </w:p>
    <w:p w14:paraId="72E3AFAC" w14:textId="77777777" w:rsidR="00F304E8" w:rsidRPr="0044258C" w:rsidRDefault="00F304E8" w:rsidP="00F304E8">
      <w:pPr>
        <w:pStyle w:val="B2"/>
        <w:rPr>
          <w:noProof/>
          <w:lang w:eastAsia="ko-KR"/>
        </w:rPr>
      </w:pPr>
      <w:r w:rsidRPr="0044258C">
        <w:rPr>
          <w:noProof/>
          <w:lang w:eastAsia="ko-KR"/>
        </w:rPr>
        <w:t>2&gt;</w:t>
      </w:r>
      <w:r w:rsidRPr="0044258C">
        <w:rPr>
          <w:noProof/>
          <w:lang w:eastAsia="ko-KR"/>
        </w:rPr>
        <w:tab/>
        <w:t>when</w:t>
      </w:r>
      <w:r w:rsidRPr="0044258C">
        <w:rPr>
          <w:noProof/>
        </w:rPr>
        <w:t xml:space="preserve"> the MAC entity has </w:t>
      </w:r>
      <w:r w:rsidRPr="0044258C">
        <w:rPr>
          <w:noProof/>
          <w:lang w:eastAsia="ko-KR"/>
        </w:rPr>
        <w:t>an SR transmission occasion on the</w:t>
      </w:r>
      <w:r w:rsidRPr="0044258C">
        <w:rPr>
          <w:noProof/>
        </w:rPr>
        <w:t xml:space="preserve"> valid PUCCH resource for SR configured</w:t>
      </w:r>
      <w:r w:rsidRPr="0044258C">
        <w:rPr>
          <w:noProof/>
          <w:lang w:eastAsia="ko-KR"/>
        </w:rPr>
        <w:t>;</w:t>
      </w:r>
      <w:r w:rsidRPr="0044258C">
        <w:rPr>
          <w:noProof/>
        </w:rPr>
        <w:t xml:space="preserve"> and</w:t>
      </w:r>
    </w:p>
    <w:p w14:paraId="23D755DE" w14:textId="77777777" w:rsidR="00F304E8" w:rsidRPr="0044258C" w:rsidRDefault="00F304E8" w:rsidP="00F304E8">
      <w:pPr>
        <w:pStyle w:val="B2"/>
        <w:rPr>
          <w:noProof/>
          <w:lang w:eastAsia="ko-KR"/>
        </w:rPr>
      </w:pPr>
      <w:r w:rsidRPr="0044258C">
        <w:rPr>
          <w:noProof/>
          <w:lang w:eastAsia="ko-KR"/>
        </w:rPr>
        <w:t>2&gt;</w:t>
      </w:r>
      <w:r w:rsidRPr="0044258C">
        <w:rPr>
          <w:noProof/>
          <w:lang w:eastAsia="ko-KR"/>
        </w:rPr>
        <w:tab/>
      </w:r>
      <w:r w:rsidRPr="0044258C">
        <w:rPr>
          <w:noProof/>
        </w:rPr>
        <w:t xml:space="preserve">if </w:t>
      </w:r>
      <w:r w:rsidRPr="0044258C">
        <w:rPr>
          <w:i/>
          <w:noProof/>
        </w:rPr>
        <w:t>sr-ProhibitTimer</w:t>
      </w:r>
      <w:r w:rsidRPr="0044258C">
        <w:rPr>
          <w:noProof/>
        </w:rPr>
        <w:t xml:space="preserve"> is not running</w:t>
      </w:r>
      <w:r w:rsidRPr="0044258C">
        <w:rPr>
          <w:noProof/>
          <w:lang w:eastAsia="ko-KR"/>
        </w:rPr>
        <w:t xml:space="preserve"> at the time of the SR transmission occasion; and</w:t>
      </w:r>
    </w:p>
    <w:p w14:paraId="1705ED35" w14:textId="77777777" w:rsidR="00F304E8" w:rsidRPr="0044258C" w:rsidRDefault="00F304E8" w:rsidP="00F304E8">
      <w:pPr>
        <w:pStyle w:val="B2"/>
        <w:rPr>
          <w:noProof/>
        </w:rPr>
      </w:pPr>
      <w:r w:rsidRPr="0044258C">
        <w:rPr>
          <w:noProof/>
        </w:rPr>
        <w:t>2&gt;</w:t>
      </w:r>
      <w:r w:rsidRPr="0044258C">
        <w:rPr>
          <w:noProof/>
          <w:lang w:eastAsia="ko-KR"/>
        </w:rPr>
        <w:tab/>
      </w:r>
      <w:r w:rsidRPr="0044258C">
        <w:rPr>
          <w:noProof/>
        </w:rPr>
        <w:t>if the PUCCH resource for the SR transmission occasion does not overlap with a measurement gap:</w:t>
      </w:r>
    </w:p>
    <w:p w14:paraId="5969CFA3" w14:textId="77777777" w:rsidR="00F304E8" w:rsidRPr="0044258C" w:rsidRDefault="00F304E8" w:rsidP="00F304E8">
      <w:pPr>
        <w:pStyle w:val="B3"/>
        <w:rPr>
          <w:noProof/>
        </w:rPr>
      </w:pPr>
      <w:r w:rsidRPr="0044258C">
        <w:rPr>
          <w:noProof/>
        </w:rPr>
        <w:t>3&gt;</w:t>
      </w:r>
      <w:r w:rsidRPr="0044258C">
        <w:rPr>
          <w:noProof/>
          <w:lang w:eastAsia="ko-KR"/>
        </w:rPr>
        <w:tab/>
      </w:r>
      <w:r w:rsidRPr="0044258C">
        <w:rPr>
          <w:noProof/>
        </w:rPr>
        <w:t xml:space="preserve">if the PUCCH resource for the SR transmission occasion overlaps with neither a UL-SCH resource whose simultaneous transmission with the SR is not allowed by configuration of </w:t>
      </w:r>
      <w:r w:rsidRPr="0044258C">
        <w:rPr>
          <w:i/>
          <w:noProof/>
        </w:rPr>
        <w:t>simultaneousPUCCH-PUSCH</w:t>
      </w:r>
      <w:r w:rsidRPr="0044258C">
        <w:rPr>
          <w:noProof/>
        </w:rPr>
        <w:t xml:space="preserve"> </w:t>
      </w:r>
      <w:r w:rsidRPr="0044258C">
        <w:rPr>
          <w:lang w:eastAsia="ko-KR"/>
        </w:rPr>
        <w:lastRenderedPageBreak/>
        <w:t xml:space="preserve">or </w:t>
      </w:r>
      <w:r w:rsidRPr="0044258C">
        <w:rPr>
          <w:i/>
        </w:rPr>
        <w:t>simultaneousPUCCH-PUSCH-SecondaryPUCCHgroup</w:t>
      </w:r>
      <w:r w:rsidRPr="0044258C">
        <w:rPr>
          <w:noProof/>
        </w:rPr>
        <w:t xml:space="preserve"> </w:t>
      </w:r>
      <w:r w:rsidRPr="0044258C">
        <w:rPr>
          <w:lang w:eastAsia="ko-KR"/>
        </w:rPr>
        <w:t xml:space="preserve">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noProof/>
        </w:rPr>
        <w:t xml:space="preserve"> nor an SL-SCH resource; or</w:t>
      </w:r>
    </w:p>
    <w:p w14:paraId="4B4F81B2" w14:textId="77777777" w:rsidR="00F304E8" w:rsidRPr="0044258C" w:rsidRDefault="00F304E8" w:rsidP="00F304E8">
      <w:pPr>
        <w:pStyle w:val="B3"/>
        <w:rPr>
          <w:noProof/>
        </w:rPr>
      </w:pPr>
      <w:r w:rsidRPr="0044258C">
        <w:rPr>
          <w:noProof/>
        </w:rPr>
        <w:t>3&gt;</w:t>
      </w:r>
      <w:r w:rsidRPr="0044258C">
        <w:rPr>
          <w:noProof/>
        </w:rPr>
        <w:tab/>
        <w:t>if the MAC entity is able to perform this SR transmission simultaneously with the transmission of the SL-SCH resource; or</w:t>
      </w:r>
    </w:p>
    <w:p w14:paraId="442F6F91" w14:textId="77777777" w:rsidR="00F304E8" w:rsidRPr="0044258C" w:rsidRDefault="00F304E8" w:rsidP="00F304E8">
      <w:pPr>
        <w:pStyle w:val="B3"/>
        <w:rPr>
          <w:noProof/>
        </w:rPr>
      </w:pPr>
      <w:r w:rsidRPr="0044258C">
        <w:rPr>
          <w:noProof/>
          <w:lang w:eastAsia="ko-KR"/>
        </w:rPr>
        <w:t>3&gt;</w:t>
      </w:r>
      <w:r w:rsidRPr="0044258C">
        <w:rPr>
          <w:noProof/>
          <w:lang w:eastAsia="ko-KR"/>
        </w:rPr>
        <w:tab/>
        <w:t xml:space="preserve">if the MAC entity is configured with </w:t>
      </w:r>
      <w:r w:rsidRPr="0044258C">
        <w:rPr>
          <w:i/>
          <w:noProof/>
          <w:lang w:eastAsia="ko-KR"/>
        </w:rPr>
        <w:t>lch-basedPrioritization</w:t>
      </w:r>
      <w:r w:rsidRPr="0044258C">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44258C">
        <w:rPr>
          <w:noProof/>
        </w:rPr>
        <w:t xml:space="preserve">for the pending SR triggered as specified in clause 5.4.5 </w:t>
      </w:r>
      <w:r w:rsidRPr="0044258C">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44258C">
        <w:rPr>
          <w:noProof/>
        </w:rPr>
        <w:t xml:space="preserve"> simultaneous transmission with the SR is not allowed by configuration of </w:t>
      </w:r>
      <w:r w:rsidRPr="0044258C">
        <w:rPr>
          <w:i/>
          <w:noProof/>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noProof/>
          <w:lang w:eastAsia="ko-KR"/>
        </w:rPr>
        <w:t>, and the priority of the uplink grant is determined as specified in clause 5.4.1; or</w:t>
      </w:r>
    </w:p>
    <w:p w14:paraId="6AD7E8B6" w14:textId="77777777" w:rsidR="00F304E8" w:rsidRPr="0044258C" w:rsidRDefault="00F304E8" w:rsidP="00F304E8">
      <w:pPr>
        <w:pStyle w:val="B3"/>
        <w:rPr>
          <w:noProof/>
        </w:rPr>
      </w:pPr>
      <w:r w:rsidRPr="0044258C">
        <w:rPr>
          <w:noProof/>
        </w:rPr>
        <w:t>3&gt;</w:t>
      </w:r>
      <w:r w:rsidRPr="0044258C">
        <w:rPr>
          <w:noProof/>
        </w:rPr>
        <w:tab/>
        <w:t xml:space="preserve">if </w:t>
      </w:r>
      <w:r w:rsidRPr="0044258C">
        <w:t xml:space="preserve">both </w:t>
      </w:r>
      <w:r w:rsidRPr="0044258C">
        <w:rPr>
          <w:i/>
        </w:rPr>
        <w:t>sl-PrioritizationThres</w:t>
      </w:r>
      <w:r w:rsidRPr="0044258C">
        <w:rPr>
          <w:noProof/>
        </w:rPr>
        <w:t xml:space="preserve"> </w:t>
      </w:r>
      <w:r w:rsidRPr="0044258C">
        <w:t xml:space="preserve">and </w:t>
      </w:r>
      <w:r w:rsidRPr="0044258C">
        <w:rPr>
          <w:i/>
        </w:rPr>
        <w:t>ul-PrioritizationThres</w:t>
      </w:r>
      <w:r w:rsidRPr="0044258C">
        <w:rPr>
          <w:noProof/>
        </w:rPr>
        <w:t xml:space="preserve"> </w:t>
      </w:r>
      <w:r w:rsidRPr="0044258C">
        <w:t xml:space="preserve">are configured and </w:t>
      </w:r>
      <w:r w:rsidRPr="0044258C">
        <w:rPr>
          <w:noProof/>
        </w:rPr>
        <w:t xml:space="preserve">the PUCCH resource for the SR transmission occasion for the pending SR triggered as specified in clause 5.22.1.5 </w:t>
      </w:r>
      <w:r w:rsidRPr="0044258C">
        <w:rPr>
          <w:noProof/>
          <w:lang w:eastAsia="ko-KR"/>
        </w:rPr>
        <w:t xml:space="preserve">overlaps with any UL-SCH resource(s) carrying a MAC PDU, </w:t>
      </w:r>
      <w:r w:rsidRPr="0044258C">
        <w:rPr>
          <w:noProof/>
        </w:rPr>
        <w:t xml:space="preserve">and the value of the priority of the triggered SR determined as specified in clause 5.22.1.5 is lower than </w:t>
      </w:r>
      <w:r w:rsidRPr="0044258C">
        <w:rPr>
          <w:i/>
        </w:rPr>
        <w:t>sl-PrioritizationThres</w:t>
      </w:r>
      <w:r w:rsidRPr="0044258C">
        <w:rPr>
          <w:noProof/>
        </w:rPr>
        <w:t xml:space="preserve"> and the value of the highest priority of the logical channel(s) in the MAC PDU is higher than or equal to </w:t>
      </w:r>
      <w:r w:rsidRPr="0044258C">
        <w:rPr>
          <w:i/>
        </w:rPr>
        <w:t>ul-PrioritizationThres</w:t>
      </w:r>
      <w:r w:rsidRPr="0044258C">
        <w:t xml:space="preserve"> and any MAC CE prioritized as described in clause </w:t>
      </w:r>
      <w:r w:rsidRPr="0044258C">
        <w:rPr>
          <w:lang w:eastAsia="ko-KR"/>
        </w:rPr>
        <w:t xml:space="preserve">5.4.3.1.3 is not included in the MAC PDU </w:t>
      </w:r>
      <w:r w:rsidRPr="0044258C">
        <w:t>and the MAC PDU is not prioritized by upper layer according to TS 23.287 [19]</w:t>
      </w:r>
      <w:r w:rsidRPr="0044258C">
        <w:rPr>
          <w:noProof/>
        </w:rPr>
        <w:t>; or</w:t>
      </w:r>
    </w:p>
    <w:p w14:paraId="7807828D" w14:textId="77777777" w:rsidR="00F304E8" w:rsidRPr="0044258C" w:rsidRDefault="00F304E8" w:rsidP="00F304E8">
      <w:pPr>
        <w:pStyle w:val="B3"/>
        <w:rPr>
          <w:noProof/>
        </w:rPr>
      </w:pPr>
      <w:r w:rsidRPr="0044258C">
        <w:rPr>
          <w:noProof/>
        </w:rPr>
        <w:t>3&gt;</w:t>
      </w:r>
      <w:r w:rsidRPr="0044258C">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44258C">
        <w:rPr>
          <w:i/>
        </w:rPr>
        <w:t>ul-PrioritizationThres</w:t>
      </w:r>
      <w:r w:rsidRPr="0044258C">
        <w:t>, if configured</w:t>
      </w:r>
      <w:r w:rsidRPr="0044258C">
        <w:rPr>
          <w:noProof/>
        </w:rPr>
        <w:t>; or</w:t>
      </w:r>
    </w:p>
    <w:p w14:paraId="532865EA" w14:textId="77777777" w:rsidR="00F304E8" w:rsidRPr="0044258C" w:rsidRDefault="00F304E8" w:rsidP="00F304E8">
      <w:pPr>
        <w:pStyle w:val="B3"/>
      </w:pPr>
      <w:r w:rsidRPr="0044258C">
        <w:rPr>
          <w:noProof/>
        </w:rPr>
        <w:t>3&gt;</w:t>
      </w:r>
      <w:r w:rsidRPr="0044258C">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44258C">
        <w:t>; or</w:t>
      </w:r>
    </w:p>
    <w:p w14:paraId="4FDAA43D" w14:textId="77777777" w:rsidR="00F304E8" w:rsidRPr="0044258C" w:rsidRDefault="00F304E8" w:rsidP="00F304E8">
      <w:pPr>
        <w:pStyle w:val="B3"/>
      </w:pPr>
      <w:r w:rsidRPr="0044258C">
        <w:t>3&gt;</w:t>
      </w:r>
      <w:r w:rsidRPr="0044258C">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44258C">
        <w:rPr>
          <w:i/>
        </w:rPr>
        <w:t>ul-PrioritizationThres</w:t>
      </w:r>
      <w:r w:rsidRPr="0044258C">
        <w:t>, if configured; or</w:t>
      </w:r>
    </w:p>
    <w:p w14:paraId="11DB9706" w14:textId="77777777" w:rsidR="00F304E8" w:rsidRPr="0044258C" w:rsidRDefault="00F304E8" w:rsidP="00F304E8">
      <w:pPr>
        <w:pStyle w:val="B3"/>
        <w:rPr>
          <w:noProof/>
        </w:rPr>
      </w:pPr>
      <w:r w:rsidRPr="0044258C">
        <w:t>3&gt;</w:t>
      </w:r>
      <w:r w:rsidRPr="0044258C">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44258C">
        <w:rPr>
          <w:noProof/>
        </w:rPr>
        <w:t>:</w:t>
      </w:r>
    </w:p>
    <w:p w14:paraId="303D7302" w14:textId="77777777" w:rsidR="00F304E8" w:rsidRPr="0044258C" w:rsidRDefault="00F304E8" w:rsidP="00F304E8">
      <w:pPr>
        <w:pStyle w:val="B4"/>
        <w:rPr>
          <w:lang w:eastAsia="ko-KR"/>
        </w:rPr>
      </w:pPr>
      <w:bookmarkStart w:id="16" w:name="_Hlk36893044"/>
      <w:r w:rsidRPr="0044258C">
        <w:rPr>
          <w:lang w:eastAsia="ko-KR"/>
        </w:rPr>
        <w:t>4&gt;</w:t>
      </w:r>
      <w:r w:rsidRPr="0044258C">
        <w:rPr>
          <w:lang w:eastAsia="ko-KR"/>
        </w:rPr>
        <w:tab/>
        <w:t>consider the SR transmission as a prioritized SR transmission.</w:t>
      </w:r>
    </w:p>
    <w:p w14:paraId="4071E58C" w14:textId="77777777" w:rsidR="00F304E8" w:rsidRPr="0044258C" w:rsidRDefault="00F304E8" w:rsidP="00F304E8">
      <w:pPr>
        <w:pStyle w:val="B4"/>
        <w:rPr>
          <w:noProof/>
          <w:lang w:eastAsia="ko-KR"/>
        </w:rPr>
      </w:pPr>
      <w:r w:rsidRPr="0044258C">
        <w:rPr>
          <w:lang w:eastAsia="ko-KR"/>
        </w:rPr>
        <w:t>4&gt;</w:t>
      </w:r>
      <w:r w:rsidRPr="0044258C">
        <w:rPr>
          <w:lang w:eastAsia="ko-KR"/>
        </w:rPr>
        <w:tab/>
        <w:t xml:space="preserve">consider </w:t>
      </w:r>
      <w:r w:rsidRPr="0044258C">
        <w:rPr>
          <w:rFonts w:eastAsia="맑은 고딕"/>
          <w:lang w:eastAsia="ko-KR"/>
        </w:rPr>
        <w:t xml:space="preserve">the other overlapping uplink grant(s), if any, as a de-prioritized uplink grant(s), </w:t>
      </w:r>
      <w:r w:rsidRPr="0044258C">
        <w:rPr>
          <w:lang w:eastAsia="ko-KR"/>
        </w:rPr>
        <w:t xml:space="preserve">except for the overlapping uplink grant(s) whose simultaneous transmission is allowed by configuration of </w:t>
      </w:r>
      <w:r w:rsidRPr="0044258C">
        <w:rPr>
          <w:i/>
          <w:lang w:eastAsia="ko-KR"/>
        </w:rPr>
        <w:t>simultaneousPUCCH-PUSCH</w:t>
      </w:r>
      <w:r w:rsidRPr="0044258C">
        <w:rPr>
          <w:lang w:eastAsia="ko-KR"/>
        </w:rPr>
        <w:t xml:space="preserve"> or </w:t>
      </w:r>
      <w:r w:rsidRPr="0044258C">
        <w:rPr>
          <w:i/>
        </w:rPr>
        <w:t>simultaneousPUCCH-PUSCH-SecondaryPUCCHgroup</w:t>
      </w:r>
      <w:r w:rsidRPr="0044258C">
        <w:rPr>
          <w:lang w:eastAsia="ko-KR"/>
        </w:rPr>
        <w:t xml:space="preserve"> or </w:t>
      </w:r>
      <w:r w:rsidRPr="0044258C">
        <w:rPr>
          <w:i/>
        </w:rPr>
        <w:t>simultaneousSR-PUSCH-diffPUCCH-Groups</w:t>
      </w:r>
      <w:r w:rsidRPr="0044258C">
        <w:t xml:space="preserve"> or </w:t>
      </w:r>
      <w:r w:rsidRPr="0044258C">
        <w:rPr>
          <w:i/>
        </w:rPr>
        <w:t>simultaneousPUCCH-PUSCH-SamePriority</w:t>
      </w:r>
      <w:r w:rsidRPr="0044258C">
        <w:rPr>
          <w:iCs/>
        </w:rPr>
        <w:t xml:space="preserve"> or </w:t>
      </w:r>
      <w:r w:rsidRPr="0044258C">
        <w:rPr>
          <w:i/>
          <w:iCs/>
        </w:rPr>
        <w:t>simultaneousPUCCH-PUSCH-SamePriority-SecondaryPUCCHgroup</w:t>
      </w:r>
      <w:r w:rsidRPr="0044258C">
        <w:rPr>
          <w:rFonts w:eastAsia="맑은 고딕"/>
          <w:lang w:eastAsia="ko-KR"/>
        </w:rPr>
        <w:t>;</w:t>
      </w:r>
    </w:p>
    <w:bookmarkEnd w:id="16"/>
    <w:p w14:paraId="6C80132F" w14:textId="77777777" w:rsidR="00F304E8" w:rsidRPr="0044258C" w:rsidRDefault="00F304E8" w:rsidP="00F304E8">
      <w:pPr>
        <w:pStyle w:val="B4"/>
        <w:rPr>
          <w:rFonts w:eastAsia="SimSun"/>
          <w:lang w:eastAsia="zh-CN"/>
        </w:rPr>
      </w:pPr>
      <w:r w:rsidRPr="0044258C">
        <w:rPr>
          <w:rFonts w:eastAsia="SimSun"/>
          <w:lang w:eastAsia="zh-CN"/>
        </w:rPr>
        <w:t>4</w:t>
      </w:r>
      <w:r w:rsidRPr="0044258C">
        <w:rPr>
          <w:lang w:eastAsia="ko-KR"/>
        </w:rPr>
        <w:t>&gt;</w:t>
      </w:r>
      <w:r w:rsidRPr="0044258C">
        <w:rPr>
          <w:lang w:eastAsia="ko-KR"/>
        </w:rPr>
        <w:tab/>
        <w:t xml:space="preserve">if the de-prioritized uplink </w:t>
      </w:r>
      <w:proofErr w:type="gramStart"/>
      <w:r w:rsidRPr="0044258C">
        <w:rPr>
          <w:lang w:eastAsia="ko-KR"/>
        </w:rPr>
        <w:t>grant</w:t>
      </w:r>
      <w:proofErr w:type="gramEnd"/>
      <w:r w:rsidRPr="0044258C">
        <w:rPr>
          <w:lang w:eastAsia="ko-KR"/>
        </w:rPr>
        <w:t xml:space="preserve">(s) is a configured uplink grant configured with </w:t>
      </w:r>
      <w:r w:rsidRPr="0044258C">
        <w:rPr>
          <w:i/>
          <w:lang w:eastAsia="ko-KR"/>
        </w:rPr>
        <w:t>autonomousTx</w:t>
      </w:r>
      <w:r w:rsidRPr="0044258C">
        <w:rPr>
          <w:lang w:eastAsia="ko-KR"/>
        </w:rPr>
        <w:t xml:space="preserve"> whose PUSCH has already started</w:t>
      </w:r>
      <w:r w:rsidRPr="0044258C">
        <w:rPr>
          <w:rFonts w:eastAsia="SimSun"/>
          <w:lang w:eastAsia="zh-CN"/>
        </w:rPr>
        <w:t>:</w:t>
      </w:r>
    </w:p>
    <w:p w14:paraId="086CDE6D" w14:textId="77777777" w:rsidR="00F304E8" w:rsidRPr="0044258C" w:rsidRDefault="00F304E8" w:rsidP="00F304E8">
      <w:pPr>
        <w:pStyle w:val="B5"/>
        <w:rPr>
          <w:rFonts w:eastAsia="SimSun"/>
          <w:lang w:eastAsia="zh-CN"/>
        </w:rPr>
      </w:pPr>
      <w:r w:rsidRPr="0044258C">
        <w:rPr>
          <w:rFonts w:eastAsia="SimSun"/>
          <w:lang w:eastAsia="zh-CN"/>
        </w:rPr>
        <w:lastRenderedPageBreak/>
        <w:t>5</w:t>
      </w:r>
      <w:r w:rsidRPr="0044258C">
        <w:rPr>
          <w:lang w:eastAsia="ko-KR"/>
        </w:rPr>
        <w:t>&gt;</w:t>
      </w:r>
      <w:r w:rsidRPr="0044258C">
        <w:rPr>
          <w:lang w:eastAsia="ko-KR"/>
        </w:rPr>
        <w:tab/>
        <w:t xml:space="preserve">stop the </w:t>
      </w:r>
      <w:r w:rsidRPr="0044258C">
        <w:rPr>
          <w:i/>
          <w:lang w:eastAsia="ko-KR"/>
        </w:rPr>
        <w:t>configuredGrantTimer</w:t>
      </w:r>
      <w:r w:rsidRPr="0044258C">
        <w:rPr>
          <w:lang w:eastAsia="ko-KR"/>
        </w:rPr>
        <w:t xml:space="preserve"> for the corresponding HARQ process of the de-prioritized uplink grant(s)</w:t>
      </w:r>
      <w:r w:rsidRPr="0044258C">
        <w:rPr>
          <w:rFonts w:eastAsia="SimSun"/>
          <w:lang w:eastAsia="zh-CN"/>
        </w:rPr>
        <w:t>;</w:t>
      </w:r>
    </w:p>
    <w:p w14:paraId="539DA1E3" w14:textId="77777777" w:rsidR="00F304E8" w:rsidRPr="0044258C" w:rsidRDefault="00F304E8" w:rsidP="00F304E8">
      <w:pPr>
        <w:pStyle w:val="B5"/>
        <w:rPr>
          <w:rFonts w:eastAsia="SimSun"/>
          <w:lang w:eastAsia="zh-CN"/>
        </w:rPr>
      </w:pPr>
      <w:r w:rsidRPr="0044258C">
        <w:rPr>
          <w:rFonts w:eastAsia="SimSun"/>
          <w:lang w:eastAsia="zh-CN"/>
        </w:rPr>
        <w:t>5</w:t>
      </w:r>
      <w:r w:rsidRPr="0044258C">
        <w:rPr>
          <w:lang w:eastAsia="ko-KR"/>
        </w:rPr>
        <w:t>&gt;</w:t>
      </w:r>
      <w:r w:rsidRPr="0044258C">
        <w:rPr>
          <w:lang w:eastAsia="ko-KR"/>
        </w:rPr>
        <w:tab/>
        <w:t xml:space="preserve">stop the </w:t>
      </w:r>
      <w:r w:rsidRPr="0044258C">
        <w:rPr>
          <w:i/>
          <w:lang w:eastAsia="ko-KR"/>
        </w:rPr>
        <w:t>cg-RetransmissionTimer</w:t>
      </w:r>
      <w:r w:rsidRPr="0044258C">
        <w:rPr>
          <w:lang w:eastAsia="ko-KR"/>
        </w:rPr>
        <w:t xml:space="preserve"> for the corresponding HARQ process of the de-prioritized uplink grant(s).</w:t>
      </w:r>
    </w:p>
    <w:p w14:paraId="61585455" w14:textId="77777777" w:rsidR="00F304E8" w:rsidRPr="0044258C" w:rsidRDefault="00F304E8" w:rsidP="00F304E8">
      <w:pPr>
        <w:pStyle w:val="B4"/>
        <w:rPr>
          <w:noProof/>
        </w:rPr>
      </w:pPr>
      <w:r w:rsidRPr="0044258C">
        <w:rPr>
          <w:noProof/>
          <w:lang w:eastAsia="ko-KR"/>
        </w:rPr>
        <w:t>4&gt;</w:t>
      </w:r>
      <w:r w:rsidRPr="0044258C">
        <w:rPr>
          <w:noProof/>
        </w:rPr>
        <w:tab/>
        <w:t xml:space="preserve">if </w:t>
      </w:r>
      <w:r w:rsidRPr="0044258C">
        <w:rPr>
          <w:i/>
          <w:iCs/>
          <w:noProof/>
        </w:rPr>
        <w:t>SR_COUNTER</w:t>
      </w:r>
      <w:r w:rsidRPr="0044258C">
        <w:rPr>
          <w:noProof/>
        </w:rPr>
        <w:t xml:space="preserve"> &lt; </w:t>
      </w:r>
      <w:r w:rsidRPr="0044258C">
        <w:rPr>
          <w:i/>
          <w:iCs/>
          <w:lang w:eastAsia="ko-KR"/>
        </w:rPr>
        <w:t>sr-TransMax</w:t>
      </w:r>
      <w:r w:rsidRPr="0044258C">
        <w:rPr>
          <w:noProof/>
        </w:rPr>
        <w:t>:</w:t>
      </w:r>
    </w:p>
    <w:p w14:paraId="14A83D0A" w14:textId="77777777" w:rsidR="00F304E8" w:rsidRPr="0044258C" w:rsidRDefault="00F304E8" w:rsidP="00F304E8">
      <w:pPr>
        <w:pStyle w:val="B5"/>
        <w:rPr>
          <w:noProof/>
        </w:rPr>
      </w:pPr>
      <w:r w:rsidRPr="0044258C">
        <w:rPr>
          <w:noProof/>
          <w:lang w:eastAsia="ko-KR"/>
        </w:rPr>
        <w:t>5&gt;</w:t>
      </w:r>
      <w:r w:rsidRPr="0044258C">
        <w:rPr>
          <w:noProof/>
        </w:rPr>
        <w:tab/>
        <w:t>instruct the physical layer to signal the SR on one valid PUCCH resource for SR;</w:t>
      </w:r>
    </w:p>
    <w:p w14:paraId="153A5B4A" w14:textId="77777777" w:rsidR="00F304E8" w:rsidRPr="0044258C" w:rsidRDefault="00F304E8" w:rsidP="00F304E8">
      <w:pPr>
        <w:pStyle w:val="B5"/>
        <w:rPr>
          <w:noProof/>
        </w:rPr>
      </w:pPr>
      <w:r w:rsidRPr="0044258C">
        <w:rPr>
          <w:noProof/>
          <w:lang w:eastAsia="ko-KR"/>
        </w:rPr>
        <w:t>5&gt;</w:t>
      </w:r>
      <w:r w:rsidRPr="0044258C">
        <w:rPr>
          <w:noProof/>
        </w:rPr>
        <w:tab/>
        <w:t>if LBT failure indication is not received from lower layers:</w:t>
      </w:r>
    </w:p>
    <w:p w14:paraId="7ACCD143" w14:textId="77777777" w:rsidR="00F304E8" w:rsidRPr="00C43E9A" w:rsidRDefault="00F304E8" w:rsidP="00F304E8">
      <w:pPr>
        <w:pStyle w:val="B6"/>
        <w:rPr>
          <w:rFonts w:ascii="Times New Roman" w:eastAsia="맑은 고딕" w:hAnsi="Times New Roman"/>
          <w:lang w:val="en-GB" w:eastAsia="ko-KR"/>
        </w:rPr>
      </w:pPr>
      <w:r w:rsidRPr="00C43E9A">
        <w:rPr>
          <w:rFonts w:ascii="Times New Roman" w:eastAsia="맑은 고딕" w:hAnsi="Times New Roman"/>
          <w:lang w:val="en-GB" w:eastAsia="ko-KR"/>
        </w:rPr>
        <w:t>6&gt;</w:t>
      </w:r>
      <w:r w:rsidRPr="00C43E9A">
        <w:rPr>
          <w:rFonts w:ascii="Times New Roman" w:eastAsia="맑은 고딕" w:hAnsi="Times New Roman"/>
          <w:lang w:val="en-GB" w:eastAsia="ko-KR"/>
        </w:rPr>
        <w:tab/>
        <w:t>increment SR_COUNTER by 1;</w:t>
      </w:r>
    </w:p>
    <w:p w14:paraId="1E84FE10" w14:textId="77777777" w:rsidR="00F304E8" w:rsidRPr="0044258C" w:rsidRDefault="00F304E8" w:rsidP="00F304E8">
      <w:pPr>
        <w:pStyle w:val="B6"/>
        <w:rPr>
          <w:noProof/>
        </w:rPr>
      </w:pPr>
      <w:r w:rsidRPr="00C43E9A">
        <w:rPr>
          <w:rFonts w:ascii="Times New Roman" w:eastAsia="맑은 고딕" w:hAnsi="Times New Roman"/>
          <w:lang w:val="en-GB" w:eastAsia="ko-KR"/>
        </w:rPr>
        <w:t>6&gt;</w:t>
      </w:r>
      <w:r w:rsidRPr="00C43E9A">
        <w:rPr>
          <w:rFonts w:ascii="Times New Roman" w:eastAsia="맑은 고딕" w:hAnsi="Times New Roman"/>
          <w:lang w:val="en-GB" w:eastAsia="ko-KR"/>
        </w:rPr>
        <w:tab/>
        <w:t>start the sr-ProhibitTimer.</w:t>
      </w:r>
    </w:p>
    <w:p w14:paraId="6F137610" w14:textId="77777777" w:rsidR="00F304E8" w:rsidRPr="0044258C" w:rsidRDefault="00F304E8" w:rsidP="00F304E8">
      <w:pPr>
        <w:pStyle w:val="B5"/>
        <w:rPr>
          <w:lang w:eastAsia="ko-KR"/>
        </w:rPr>
      </w:pPr>
      <w:r w:rsidRPr="0044258C">
        <w:t>5&gt;</w:t>
      </w:r>
      <w:r w:rsidRPr="0044258C">
        <w:tab/>
        <w:t xml:space="preserve">else </w:t>
      </w:r>
      <w:r w:rsidRPr="0044258C">
        <w:rPr>
          <w:lang w:eastAsia="ko-KR"/>
        </w:rPr>
        <w:t xml:space="preserve">if </w:t>
      </w:r>
      <w:r w:rsidRPr="0044258C">
        <w:rPr>
          <w:i/>
          <w:lang w:eastAsia="ko-KR"/>
        </w:rPr>
        <w:t>lbt-FailureRecoveryConfig</w:t>
      </w:r>
      <w:r w:rsidRPr="0044258C">
        <w:rPr>
          <w:lang w:eastAsia="ko-KR"/>
        </w:rPr>
        <w:t xml:space="preserve"> is not configured:</w:t>
      </w:r>
    </w:p>
    <w:p w14:paraId="58A5443D" w14:textId="77777777" w:rsidR="00F304E8" w:rsidRPr="00C43E9A" w:rsidRDefault="00F304E8" w:rsidP="00C43E9A">
      <w:pPr>
        <w:pStyle w:val="B6"/>
        <w:rPr>
          <w:rFonts w:ascii="Times New Roman" w:hAnsi="Times New Roman"/>
          <w:noProof/>
        </w:rPr>
      </w:pPr>
      <w:r w:rsidRPr="00C43E9A">
        <w:rPr>
          <w:rFonts w:ascii="Times New Roman" w:hAnsi="Times New Roman"/>
          <w:noProof/>
          <w:lang w:eastAsia="ko-KR"/>
        </w:rPr>
        <w:t>6&gt;</w:t>
      </w:r>
      <w:r w:rsidRPr="00C43E9A">
        <w:rPr>
          <w:rFonts w:ascii="Times New Roman" w:hAnsi="Times New Roman"/>
          <w:noProof/>
        </w:rPr>
        <w:tab/>
        <w:t xml:space="preserve">increment </w:t>
      </w:r>
      <w:r w:rsidRPr="00C43E9A">
        <w:rPr>
          <w:rFonts w:ascii="Times New Roman" w:hAnsi="Times New Roman"/>
          <w:i/>
          <w:noProof/>
        </w:rPr>
        <w:t>SR_COUNTER</w:t>
      </w:r>
      <w:r w:rsidRPr="00C43E9A">
        <w:rPr>
          <w:rFonts w:ascii="Times New Roman" w:hAnsi="Times New Roman"/>
          <w:noProof/>
        </w:rPr>
        <w:t xml:space="preserve"> by 1.</w:t>
      </w:r>
    </w:p>
    <w:p w14:paraId="5737BEE3" w14:textId="77777777" w:rsidR="00F304E8" w:rsidRPr="0044258C" w:rsidRDefault="00F304E8" w:rsidP="00F304E8">
      <w:pPr>
        <w:pStyle w:val="B4"/>
        <w:rPr>
          <w:noProof/>
        </w:rPr>
      </w:pPr>
      <w:r w:rsidRPr="0044258C">
        <w:rPr>
          <w:noProof/>
          <w:lang w:eastAsia="ko-KR"/>
        </w:rPr>
        <w:t>4&gt;</w:t>
      </w:r>
      <w:r w:rsidRPr="0044258C">
        <w:rPr>
          <w:noProof/>
        </w:rPr>
        <w:tab/>
        <w:t>else:</w:t>
      </w:r>
    </w:p>
    <w:p w14:paraId="10A2E56E" w14:textId="77777777" w:rsidR="00F304E8" w:rsidRPr="0044258C" w:rsidRDefault="00F304E8" w:rsidP="00F304E8">
      <w:pPr>
        <w:pStyle w:val="B5"/>
        <w:rPr>
          <w:noProof/>
        </w:rPr>
      </w:pPr>
      <w:r w:rsidRPr="0044258C">
        <w:rPr>
          <w:noProof/>
          <w:lang w:eastAsia="ko-KR"/>
        </w:rPr>
        <w:t>5&gt;</w:t>
      </w:r>
      <w:r w:rsidRPr="0044258C">
        <w:rPr>
          <w:noProof/>
        </w:rPr>
        <w:tab/>
        <w:t>notify RRC to release PUCCH for all Serving Cells;</w:t>
      </w:r>
    </w:p>
    <w:p w14:paraId="54487411" w14:textId="77777777" w:rsidR="00F304E8" w:rsidRPr="0044258C" w:rsidRDefault="00F304E8" w:rsidP="00F304E8">
      <w:pPr>
        <w:pStyle w:val="B5"/>
        <w:rPr>
          <w:noProof/>
        </w:rPr>
      </w:pPr>
      <w:r w:rsidRPr="0044258C">
        <w:rPr>
          <w:noProof/>
          <w:lang w:eastAsia="ko-KR"/>
        </w:rPr>
        <w:t>5&gt;</w:t>
      </w:r>
      <w:r w:rsidRPr="0044258C">
        <w:rPr>
          <w:noProof/>
        </w:rPr>
        <w:tab/>
        <w:t>notify RRC to release SRS for all Serving Cells;</w:t>
      </w:r>
    </w:p>
    <w:p w14:paraId="7A999879" w14:textId="77777777" w:rsidR="00F304E8" w:rsidRPr="0044258C" w:rsidRDefault="00F304E8" w:rsidP="00F304E8">
      <w:pPr>
        <w:pStyle w:val="B5"/>
        <w:rPr>
          <w:noProof/>
        </w:rPr>
      </w:pPr>
      <w:r w:rsidRPr="0044258C">
        <w:rPr>
          <w:noProof/>
          <w:lang w:eastAsia="ko-KR"/>
        </w:rPr>
        <w:t>5&gt;</w:t>
      </w:r>
      <w:r w:rsidRPr="0044258C">
        <w:rPr>
          <w:noProof/>
        </w:rPr>
        <w:tab/>
      </w:r>
      <w:r w:rsidRPr="0044258C">
        <w:rPr>
          <w:noProof/>
          <w:lang w:eastAsia="ko-KR"/>
        </w:rPr>
        <w:t>clear</w:t>
      </w:r>
      <w:r w:rsidRPr="0044258C">
        <w:rPr>
          <w:noProof/>
        </w:rPr>
        <w:t xml:space="preserve"> any configured downlink assignments and uplink grants;</w:t>
      </w:r>
    </w:p>
    <w:p w14:paraId="717B542A" w14:textId="77777777" w:rsidR="00F304E8" w:rsidRPr="0044258C" w:rsidRDefault="00F304E8" w:rsidP="00F304E8">
      <w:pPr>
        <w:pStyle w:val="B5"/>
        <w:rPr>
          <w:noProof/>
        </w:rPr>
      </w:pPr>
      <w:r w:rsidRPr="0044258C">
        <w:rPr>
          <w:noProof/>
          <w:lang w:eastAsia="ko-KR"/>
        </w:rPr>
        <w:t>5&gt;</w:t>
      </w:r>
      <w:r w:rsidRPr="0044258C">
        <w:rPr>
          <w:noProof/>
        </w:rPr>
        <w:tab/>
      </w:r>
      <w:r w:rsidRPr="0044258C">
        <w:rPr>
          <w:noProof/>
          <w:lang w:eastAsia="ko-KR"/>
        </w:rPr>
        <w:t>clear</w:t>
      </w:r>
      <w:r w:rsidRPr="0044258C">
        <w:rPr>
          <w:noProof/>
        </w:rPr>
        <w:t xml:space="preserve"> any </w:t>
      </w:r>
      <w:r w:rsidRPr="0044258C">
        <w:t>PUSCH resources for semi-persistent CSI reporting</w:t>
      </w:r>
      <w:r w:rsidRPr="0044258C">
        <w:rPr>
          <w:noProof/>
        </w:rPr>
        <w:t>;</w:t>
      </w:r>
    </w:p>
    <w:p w14:paraId="2358B2FD" w14:textId="77777777" w:rsidR="00F304E8" w:rsidRPr="0044258C" w:rsidRDefault="00F304E8" w:rsidP="00F304E8">
      <w:pPr>
        <w:pStyle w:val="B5"/>
        <w:rPr>
          <w:noProof/>
        </w:rPr>
      </w:pPr>
      <w:r w:rsidRPr="0044258C">
        <w:rPr>
          <w:noProof/>
          <w:lang w:eastAsia="ko-KR"/>
        </w:rPr>
        <w:t>5&gt;</w:t>
      </w:r>
      <w:r w:rsidRPr="0044258C">
        <w:rPr>
          <w:noProof/>
        </w:rPr>
        <w:tab/>
        <w:t xml:space="preserve">if </w:t>
      </w:r>
      <w:r w:rsidRPr="0044258C">
        <w:rPr>
          <w:i/>
          <w:iCs/>
          <w:noProof/>
        </w:rPr>
        <w:t>rach-lessHO</w:t>
      </w:r>
      <w:r w:rsidRPr="0044258C">
        <w:rPr>
          <w:noProof/>
        </w:rPr>
        <w:t xml:space="preserve"> is not configured and if there is no ongoing LTM cell switch:</w:t>
      </w:r>
    </w:p>
    <w:p w14:paraId="1CD764C3" w14:textId="77777777" w:rsidR="00F304E8" w:rsidRPr="00C43E9A" w:rsidRDefault="00F304E8" w:rsidP="00C43E9A">
      <w:pPr>
        <w:pStyle w:val="B6"/>
        <w:rPr>
          <w:rFonts w:ascii="Times New Roman" w:hAnsi="Times New Roman"/>
          <w:noProof/>
        </w:rPr>
      </w:pPr>
      <w:r w:rsidRPr="00C43E9A">
        <w:rPr>
          <w:rFonts w:ascii="Times New Roman" w:hAnsi="Times New Roman"/>
          <w:noProof/>
        </w:rPr>
        <w:t>6&gt;</w:t>
      </w:r>
      <w:r w:rsidRPr="00C43E9A">
        <w:rPr>
          <w:rFonts w:ascii="Times New Roman" w:hAnsi="Times New Roman"/>
          <w:noProof/>
        </w:rPr>
        <w:tab/>
        <w:t>initiate a Random Access procedure (see clause 5.1) on the SpCell and cancel all pending SRs.</w:t>
      </w:r>
    </w:p>
    <w:p w14:paraId="0E413FF2" w14:textId="77777777" w:rsidR="00F304E8" w:rsidRPr="0044258C" w:rsidRDefault="00F304E8" w:rsidP="00F304E8">
      <w:pPr>
        <w:pStyle w:val="B3"/>
        <w:rPr>
          <w:noProof/>
        </w:rPr>
      </w:pPr>
      <w:r w:rsidRPr="0044258C">
        <w:rPr>
          <w:noProof/>
        </w:rPr>
        <w:t>3&gt;</w:t>
      </w:r>
      <w:r w:rsidRPr="0044258C">
        <w:rPr>
          <w:noProof/>
        </w:rPr>
        <w:tab/>
        <w:t>else:</w:t>
      </w:r>
    </w:p>
    <w:p w14:paraId="783ED5BE" w14:textId="77777777" w:rsidR="00F304E8" w:rsidRPr="0044258C" w:rsidRDefault="00F304E8" w:rsidP="00F304E8">
      <w:pPr>
        <w:pStyle w:val="B4"/>
        <w:rPr>
          <w:noProof/>
        </w:rPr>
      </w:pPr>
      <w:r w:rsidRPr="0044258C">
        <w:rPr>
          <w:noProof/>
        </w:rPr>
        <w:t>4&gt;</w:t>
      </w:r>
      <w:r w:rsidRPr="0044258C">
        <w:rPr>
          <w:noProof/>
        </w:rPr>
        <w:tab/>
        <w:t>consider the SR transmission as a de-prioritized SR transmission.</w:t>
      </w:r>
    </w:p>
    <w:p w14:paraId="1D9AC805" w14:textId="77777777" w:rsidR="00F304E8" w:rsidRPr="0044258C" w:rsidRDefault="00F304E8" w:rsidP="00F304E8">
      <w:pPr>
        <w:pStyle w:val="NO"/>
        <w:rPr>
          <w:noProof/>
        </w:rPr>
      </w:pPr>
      <w:r w:rsidRPr="0044258C">
        <w:rPr>
          <w:noProof/>
        </w:rPr>
        <w:t>NOTE 1:</w:t>
      </w:r>
      <w:r w:rsidRPr="0044258C">
        <w:rPr>
          <w:noProof/>
        </w:rPr>
        <w:tab/>
      </w:r>
      <w:r w:rsidRPr="0044258C">
        <w:rPr>
          <w:rFonts w:eastAsia="맑은 고딕"/>
          <w:noProof/>
        </w:rPr>
        <w:t xml:space="preserve">Except for SR for SCell beam failure recovery, </w:t>
      </w:r>
      <w:r w:rsidRPr="0044258C">
        <w:rPr>
          <w:noProof/>
        </w:rPr>
        <w:t xml:space="preserve">the selection of which valid PUCCH resource for SR to signal SR on when the MAC entity has more than one </w:t>
      </w:r>
      <w:r w:rsidRPr="0044258C">
        <w:rPr>
          <w:noProof/>
          <w:lang w:eastAsia="ko-KR"/>
        </w:rPr>
        <w:t xml:space="preserve">overlapping </w:t>
      </w:r>
      <w:r w:rsidRPr="0044258C">
        <w:rPr>
          <w:noProof/>
        </w:rPr>
        <w:t xml:space="preserve">valid PUCCH resource for </w:t>
      </w:r>
      <w:r w:rsidRPr="0044258C">
        <w:rPr>
          <w:noProof/>
          <w:lang w:eastAsia="ko-KR"/>
        </w:rPr>
        <w:t xml:space="preserve">the </w:t>
      </w:r>
      <w:r w:rsidRPr="0044258C">
        <w:rPr>
          <w:noProof/>
        </w:rPr>
        <w:t xml:space="preserve">SR </w:t>
      </w:r>
      <w:r w:rsidRPr="0044258C">
        <w:rPr>
          <w:noProof/>
          <w:lang w:eastAsia="ko-KR"/>
        </w:rPr>
        <w:t xml:space="preserve">transmission occasion </w:t>
      </w:r>
      <w:r w:rsidRPr="0044258C">
        <w:rPr>
          <w:noProof/>
        </w:rPr>
        <w:t>is left to UE implementation.</w:t>
      </w:r>
    </w:p>
    <w:p w14:paraId="55F8342B" w14:textId="77777777" w:rsidR="00F304E8" w:rsidRPr="0044258C" w:rsidRDefault="00F304E8" w:rsidP="00F304E8">
      <w:pPr>
        <w:pStyle w:val="NO"/>
        <w:rPr>
          <w:noProof/>
        </w:rPr>
      </w:pPr>
      <w:r w:rsidRPr="0044258C">
        <w:rPr>
          <w:noProof/>
        </w:rPr>
        <w:t>NOTE 2:</w:t>
      </w:r>
      <w:r w:rsidRPr="0044258C">
        <w:rPr>
          <w:noProof/>
        </w:rPr>
        <w:tab/>
        <w:t xml:space="preserve">If more than one individual SR triggers an instruction from the MAC entity to the PHY layer to signal the SR on the same valid PUCCH resource, the </w:t>
      </w:r>
      <w:r w:rsidRPr="0044258C">
        <w:rPr>
          <w:i/>
          <w:iCs/>
          <w:noProof/>
        </w:rPr>
        <w:t>SR_COUNTER</w:t>
      </w:r>
      <w:r w:rsidRPr="0044258C">
        <w:rPr>
          <w:noProof/>
        </w:rPr>
        <w:t xml:space="preserve"> for the relevant SR configuration is incremented only once.</w:t>
      </w:r>
    </w:p>
    <w:p w14:paraId="2DF632FC" w14:textId="77777777" w:rsidR="00F304E8" w:rsidRPr="0044258C" w:rsidRDefault="00F304E8" w:rsidP="00F304E8">
      <w:pPr>
        <w:pStyle w:val="NO"/>
        <w:rPr>
          <w:noProof/>
        </w:rPr>
      </w:pPr>
      <w:r w:rsidRPr="0044258C">
        <w:rPr>
          <w:noProof/>
        </w:rPr>
        <w:t>NOTE 3:</w:t>
      </w:r>
      <w:r w:rsidRPr="0044258C">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590EAD76" w14:textId="77777777" w:rsidR="00F304E8" w:rsidRPr="0044258C" w:rsidRDefault="00F304E8" w:rsidP="00F304E8">
      <w:pPr>
        <w:pStyle w:val="NO"/>
        <w:rPr>
          <w:lang w:eastAsia="ko-KR"/>
        </w:rPr>
      </w:pPr>
      <w:r w:rsidRPr="0044258C">
        <w:rPr>
          <w:lang w:eastAsia="ko-KR"/>
        </w:rPr>
        <w:t>NOTE 4:</w:t>
      </w:r>
      <w:r w:rsidRPr="0044258C">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3215F63" w14:textId="77777777" w:rsidR="00F304E8" w:rsidRPr="0044258C" w:rsidRDefault="00F304E8" w:rsidP="00F304E8">
      <w:pPr>
        <w:pStyle w:val="NO"/>
        <w:rPr>
          <w:lang w:eastAsia="ko-KR"/>
        </w:rPr>
      </w:pPr>
      <w:r w:rsidRPr="0044258C">
        <w:t>NOTE 5:</w:t>
      </w:r>
      <w:r w:rsidRPr="0044258C">
        <w:tab/>
        <w:t xml:space="preserve">If the MAC entity is configured with </w:t>
      </w:r>
      <w:r w:rsidRPr="0044258C">
        <w:rPr>
          <w:i/>
          <w:iCs/>
        </w:rPr>
        <w:t>lch-basedPrioritization</w:t>
      </w:r>
      <w:r w:rsidRPr="0044258C">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5255126F" w14:textId="77777777" w:rsidR="00F304E8" w:rsidRPr="0044258C" w:rsidRDefault="00F304E8" w:rsidP="00F304E8">
      <w:pPr>
        <w:pStyle w:val="NO"/>
      </w:pPr>
      <w:bookmarkStart w:id="17" w:name="_Hlk39177277"/>
      <w:r w:rsidRPr="0044258C">
        <w:lastRenderedPageBreak/>
        <w:t>NOTE 6:</w:t>
      </w:r>
      <w:r w:rsidRPr="0044258C">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24B11261" w14:textId="77777777" w:rsidR="00F304E8" w:rsidRPr="0044258C" w:rsidRDefault="00F304E8" w:rsidP="00F304E8">
      <w:r w:rsidRPr="0044258C">
        <w:t>The MAC entity may stop, if any, ongoing Random Access procedure due to a pending SR for BSR, which was initiated by the MAC entity prior to the MAC PDU assembly and which has no valid PUCCH resources configured, if:</w:t>
      </w:r>
    </w:p>
    <w:p w14:paraId="381AD5DA" w14:textId="77777777" w:rsidR="00F304E8" w:rsidRPr="0044258C" w:rsidRDefault="00F304E8" w:rsidP="00F304E8">
      <w:pPr>
        <w:pStyle w:val="B1"/>
      </w:pPr>
      <w:r w:rsidRPr="0044258C">
        <w:t>-</w:t>
      </w:r>
      <w:r w:rsidRPr="0044258C">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788AD206" w14:textId="77777777" w:rsidR="00F304E8" w:rsidRPr="0044258C" w:rsidRDefault="00F304E8" w:rsidP="00F304E8">
      <w:pPr>
        <w:pStyle w:val="B1"/>
      </w:pPr>
      <w:r w:rsidRPr="0044258C">
        <w:t>-</w:t>
      </w:r>
      <w:r w:rsidRPr="0044258C">
        <w:tab/>
        <w:t>the UL grant(s) can accommodate all pending data available for transmission.</w:t>
      </w:r>
    </w:p>
    <w:p w14:paraId="00A83B7A" w14:textId="77777777" w:rsidR="00F304E8" w:rsidRPr="0044258C" w:rsidRDefault="00F304E8" w:rsidP="00F304E8">
      <w:r w:rsidRPr="0044258C">
        <w:t>The MAC entity may stop, if any, ongoing Random Access procedure due to a pending SR for SL-BSR, which has no valid PUCCH resources configured, if:</w:t>
      </w:r>
    </w:p>
    <w:p w14:paraId="50FE5E35" w14:textId="77777777" w:rsidR="00F304E8" w:rsidRPr="0044258C" w:rsidRDefault="00F304E8" w:rsidP="00F304E8">
      <w:pPr>
        <w:pStyle w:val="B1"/>
      </w:pPr>
      <w:r w:rsidRPr="0044258C">
        <w:t>-</w:t>
      </w:r>
      <w:r w:rsidRPr="0044258C">
        <w:tab/>
        <w:t xml:space="preserve">a MAC PDU is transmitted using a UL grant other than a UL grant provided by Random Access Response or a UL grant determined as specified in clause 5.1.2a for the transmission of the MSGA payload, </w:t>
      </w:r>
      <w:r w:rsidRPr="0044258C">
        <w:rPr>
          <w:lang w:eastAsia="zh-CN"/>
        </w:rPr>
        <w:t>and the ongoing Random Access procedure was initiated by the MAC entity prior to the MAC PDU assembly,</w:t>
      </w:r>
      <w:r w:rsidRPr="0044258C">
        <w:t xml:space="preserve"> and this PDU includes an SL-BSR MAC CE which contains buffer status up to (and including) the last event that triggered an SL-BSR (see clause 5.22.1.6) prior to the MAC PDU assembly; or</w:t>
      </w:r>
    </w:p>
    <w:p w14:paraId="4970FB82" w14:textId="77777777" w:rsidR="00F304E8" w:rsidRPr="0044258C" w:rsidRDefault="00F304E8" w:rsidP="00F304E8">
      <w:pPr>
        <w:pStyle w:val="B1"/>
      </w:pPr>
      <w:r w:rsidRPr="0044258C">
        <w:t>-</w:t>
      </w:r>
      <w:r w:rsidRPr="0044258C">
        <w:tab/>
        <w:t>the SL grant(s) can accommodate all pending data available</w:t>
      </w:r>
      <w:r w:rsidRPr="0044258C">
        <w:rPr>
          <w:lang w:eastAsia="zh-CN"/>
        </w:rPr>
        <w:t xml:space="preserve">, and the ongoing Random Access procedure </w:t>
      </w:r>
      <w:r w:rsidRPr="0044258C">
        <w:t>was initiated by the MAC entity prior to the sidelink MAC PDU assembly for transmission.</w:t>
      </w:r>
    </w:p>
    <w:p w14:paraId="0E6D90E2" w14:textId="77777777" w:rsidR="00F304E8" w:rsidRPr="0044258C" w:rsidRDefault="00F304E8" w:rsidP="00F304E8">
      <w:r w:rsidRPr="0044258C">
        <w:t xml:space="preserve">The MAC entity may stop, if any, ongoing Random Access procedure due to a pending SR for </w:t>
      </w:r>
      <w:r w:rsidRPr="0044258C">
        <w:rPr>
          <w:noProof/>
        </w:rPr>
        <w:t>SL-CSI reporting</w:t>
      </w:r>
      <w:r w:rsidRPr="0044258C">
        <w:t>, which has no valid PUCCH resources configured, if:</w:t>
      </w:r>
    </w:p>
    <w:p w14:paraId="1C5BDBBC" w14:textId="77777777" w:rsidR="00F304E8" w:rsidRPr="0044258C" w:rsidRDefault="00F304E8" w:rsidP="00F304E8">
      <w:pPr>
        <w:pStyle w:val="B1"/>
      </w:pPr>
      <w:r w:rsidRPr="0044258C">
        <w:t>-</w:t>
      </w:r>
      <w:r w:rsidRPr="0044258C">
        <w:tab/>
        <w:t xml:space="preserve">the SL grant can accommodate </w:t>
      </w:r>
      <w:r w:rsidRPr="0044258C">
        <w:rPr>
          <w:noProof/>
        </w:rPr>
        <w:t>SL-CSI reporting MAC CE</w:t>
      </w:r>
      <w:r w:rsidRPr="0044258C">
        <w:t xml:space="preserve"> for transmission.</w:t>
      </w:r>
    </w:p>
    <w:p w14:paraId="0B098687" w14:textId="77777777" w:rsidR="00F304E8" w:rsidRPr="0044258C" w:rsidRDefault="00F304E8" w:rsidP="00F304E8">
      <w:r w:rsidRPr="0044258C">
        <w:t xml:space="preserve">The MAC entity may stop, if any, ongoing Random Access procedure due to a pending SR for </w:t>
      </w:r>
      <w:r w:rsidRPr="0044258C">
        <w:rPr>
          <w:noProof/>
        </w:rPr>
        <w:t>SL-DRX command indication</w:t>
      </w:r>
      <w:r w:rsidRPr="0044258C">
        <w:t>, which has no valid PUCCH resources configured, if:</w:t>
      </w:r>
    </w:p>
    <w:p w14:paraId="077AAA9C" w14:textId="77777777" w:rsidR="00F304E8" w:rsidRPr="0044258C" w:rsidRDefault="00F304E8" w:rsidP="00F304E8">
      <w:pPr>
        <w:pStyle w:val="B1"/>
      </w:pPr>
      <w:r w:rsidRPr="0044258C">
        <w:t>-</w:t>
      </w:r>
      <w:r w:rsidRPr="0044258C">
        <w:tab/>
        <w:t xml:space="preserve">the SL grant can accommodate </w:t>
      </w:r>
      <w:r w:rsidRPr="0044258C">
        <w:rPr>
          <w:noProof/>
        </w:rPr>
        <w:t>SL-DRX command indication</w:t>
      </w:r>
      <w:r w:rsidRPr="0044258C">
        <w:t xml:space="preserve"> for transmission.</w:t>
      </w:r>
    </w:p>
    <w:p w14:paraId="07EFD3AE" w14:textId="77777777" w:rsidR="00F304E8" w:rsidRPr="0044258C" w:rsidRDefault="00F304E8" w:rsidP="00F304E8">
      <w:r w:rsidRPr="0044258C">
        <w:t>The MAC entity may stop, if any, ongoing Random Access procedure due to a pending SR for BFR of an SCell, which has no valid PUCCH resources configured, if:</w:t>
      </w:r>
    </w:p>
    <w:p w14:paraId="169865BF" w14:textId="77777777" w:rsidR="00F304E8" w:rsidRPr="0044258C" w:rsidRDefault="00F304E8" w:rsidP="00F304E8">
      <w:pPr>
        <w:pStyle w:val="B1"/>
      </w:pPr>
      <w:r w:rsidRPr="0044258C">
        <w:t>-</w:t>
      </w:r>
      <w:r w:rsidRPr="0044258C">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F841851" w14:textId="77777777" w:rsidR="00F304E8" w:rsidRPr="0044258C" w:rsidRDefault="00F304E8" w:rsidP="00F304E8">
      <w:pPr>
        <w:pStyle w:val="B1"/>
      </w:pPr>
      <w:r w:rsidRPr="0044258C">
        <w:t>-</w:t>
      </w:r>
      <w:r w:rsidRPr="0044258C">
        <w:tab/>
        <w:t>the SCell is deactivated (as specified in clause 5.9) and all triggered BFRs for SCells are cancelled.</w:t>
      </w:r>
    </w:p>
    <w:p w14:paraId="39A5C3A7" w14:textId="77777777" w:rsidR="00F304E8" w:rsidRPr="0044258C" w:rsidRDefault="00F304E8" w:rsidP="00F304E8">
      <w:r w:rsidRPr="0044258C">
        <w:t>The MAC entity may stop, if any, ongoing Random Access procedure due to a pending SR for BFR of a BFD-RS set of a Serving Cell, which has no valid PUCCH resources configured, if:</w:t>
      </w:r>
    </w:p>
    <w:p w14:paraId="274FAA9F" w14:textId="77777777" w:rsidR="00F304E8" w:rsidRPr="0044258C" w:rsidRDefault="00F304E8" w:rsidP="00F304E8">
      <w:pPr>
        <w:pStyle w:val="B1"/>
      </w:pPr>
      <w:r w:rsidRPr="0044258C">
        <w:t>-</w:t>
      </w:r>
      <w:r w:rsidRPr="0044258C">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6515E25" w14:textId="77777777" w:rsidR="00F304E8" w:rsidRPr="0044258C" w:rsidRDefault="00F304E8" w:rsidP="00F304E8">
      <w:pPr>
        <w:rPr>
          <w:noProof/>
        </w:rPr>
      </w:pPr>
      <w:r w:rsidRPr="0044258C">
        <w:t xml:space="preserve">The MAC entity may stop, if any, ongoing </w:t>
      </w:r>
      <w:r w:rsidRPr="0044258C">
        <w:rPr>
          <w:noProof/>
        </w:rPr>
        <w:t>Random Access procedure due to a pending SR for consistent LBT failure recovery, which has no valid PUCCH resources configured, if:</w:t>
      </w:r>
    </w:p>
    <w:p w14:paraId="6A9576BF"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noProof/>
        </w:rPr>
        <w:t>a MAC PDU is transmitted</w:t>
      </w:r>
      <w:r w:rsidRPr="0044258C">
        <w:t xml:space="preserve"> using a UL grant other than a UL grant provided by Random Access Response</w:t>
      </w:r>
      <w:r w:rsidRPr="0044258C">
        <w:rPr>
          <w:lang w:eastAsia="ko-KR"/>
        </w:rPr>
        <w:t xml:space="preserve"> </w:t>
      </w:r>
      <w:r w:rsidRPr="0044258C">
        <w:rPr>
          <w:noProof/>
        </w:rPr>
        <w:t xml:space="preserve">or a UL grant determined </w:t>
      </w:r>
      <w:r w:rsidRPr="0044258C">
        <w:rPr>
          <w:lang w:eastAsia="ko-KR"/>
        </w:rPr>
        <w:t>as specified in clause 5.1.2a for the transmission of the MSGA payload, and</w:t>
      </w:r>
      <w:r w:rsidRPr="0044258C">
        <w:rPr>
          <w:noProof/>
        </w:rPr>
        <w:t xml:space="preserve"> this PDU includes an LBT failure MAC CE that indicates consistent LBT failure for all the SCells that triggered consistent LBT failure; or</w:t>
      </w:r>
      <w:bookmarkEnd w:id="17"/>
    </w:p>
    <w:p w14:paraId="02F97E44" w14:textId="77777777" w:rsidR="00F304E8" w:rsidRPr="0044258C" w:rsidRDefault="00F304E8" w:rsidP="00F304E8">
      <w:pPr>
        <w:pStyle w:val="B1"/>
        <w:rPr>
          <w:lang w:eastAsia="ko-KR"/>
        </w:rPr>
      </w:pPr>
      <w:r w:rsidRPr="0044258C">
        <w:rPr>
          <w:lang w:eastAsia="ko-KR"/>
        </w:rPr>
        <w:t>-</w:t>
      </w:r>
      <w:r w:rsidRPr="0044258C">
        <w:rPr>
          <w:lang w:eastAsia="ko-KR"/>
        </w:rPr>
        <w:tab/>
        <w:t>all the SCells that triggered consistent LBT failure recovery are deactivated (see clause 5.9).</w:t>
      </w:r>
    </w:p>
    <w:p w14:paraId="386DBA5D" w14:textId="29E61E09" w:rsidR="00F304E8" w:rsidRPr="0044258C" w:rsidRDefault="00F304E8" w:rsidP="00F304E8">
      <w:r w:rsidRPr="0044258C">
        <w:t xml:space="preserve">The MAC entity may stop, if any, ongoing Random Access procedure due to a pending SR for </w:t>
      </w:r>
      <w:del w:id="18" w:author="LG-Giwon Park (2)" w:date="2024-04-22T10:51:00Z">
        <w:r w:rsidRPr="0044258C" w:rsidDel="00F304E8">
          <w:delText xml:space="preserve">SL </w:delText>
        </w:r>
      </w:del>
      <w:ins w:id="19" w:author="LG-Giwon Park (2)" w:date="2024-04-22T10:51:00Z">
        <w:r>
          <w:t>Sidelink</w:t>
        </w:r>
        <w:r w:rsidRPr="0044258C">
          <w:t xml:space="preserve"> </w:t>
        </w:r>
      </w:ins>
      <w:r w:rsidRPr="0044258C">
        <w:t>consistent LBT failure recovery, which has no valid PUCCH resources configured, if one of the following conditions is met:</w:t>
      </w:r>
    </w:p>
    <w:p w14:paraId="64935C73" w14:textId="7EC6674B" w:rsidR="00F304E8" w:rsidRPr="0044258C" w:rsidRDefault="00F304E8" w:rsidP="00F304E8">
      <w:pPr>
        <w:pStyle w:val="B1"/>
      </w:pPr>
      <w:r w:rsidRPr="0044258C">
        <w:lastRenderedPageBreak/>
        <w:t>-</w:t>
      </w:r>
      <w:r w:rsidRPr="0044258C">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del w:id="20" w:author="LG-Giwon Park (2)" w:date="2024-04-22T10:52:00Z">
        <w:r w:rsidRPr="0044258C" w:rsidDel="00F304E8">
          <w:delText xml:space="preserve">SL </w:delText>
        </w:r>
      </w:del>
      <w:ins w:id="21" w:author="LG-Giwon Park (2)" w:date="2024-04-22T10:52:00Z">
        <w:r>
          <w:t>Sidelink</w:t>
        </w:r>
        <w:r w:rsidRPr="0044258C">
          <w:t xml:space="preserve"> </w:t>
        </w:r>
      </w:ins>
      <w:r w:rsidRPr="0044258C">
        <w:t>consistent LBT failure; or</w:t>
      </w:r>
    </w:p>
    <w:p w14:paraId="044E9062" w14:textId="19784A08" w:rsidR="00F304E8" w:rsidRPr="0044258C" w:rsidRDefault="00F304E8" w:rsidP="00F304E8">
      <w:pPr>
        <w:pStyle w:val="B1"/>
      </w:pPr>
      <w:r w:rsidRPr="0044258C">
        <w:t>-</w:t>
      </w:r>
      <w:r w:rsidRPr="0044258C">
        <w:tab/>
        <w:t xml:space="preserve">all the triggered </w:t>
      </w:r>
      <w:del w:id="22" w:author="LG-Giwon Park (2)" w:date="2024-04-22T10:52:00Z">
        <w:r w:rsidRPr="0044258C" w:rsidDel="00F304E8">
          <w:delText xml:space="preserve">SL </w:delText>
        </w:r>
      </w:del>
      <w:ins w:id="23" w:author="LG-Giwon Park (2)" w:date="2024-04-22T10:52:00Z">
        <w:r>
          <w:t>Sidelink</w:t>
        </w:r>
        <w:r w:rsidRPr="0044258C">
          <w:t xml:space="preserve"> </w:t>
        </w:r>
      </w:ins>
      <w:r w:rsidRPr="0044258C">
        <w:t>consistent LBT failure recovery are cancelled (see clause 5.31.2).</w:t>
      </w:r>
    </w:p>
    <w:p w14:paraId="5505A298" w14:textId="77777777" w:rsidR="00F304E8" w:rsidRPr="0044258C" w:rsidRDefault="00F304E8" w:rsidP="00F304E8">
      <w:pPr>
        <w:rPr>
          <w:lang w:eastAsia="ko-KR"/>
        </w:rPr>
      </w:pPr>
      <w:r w:rsidRPr="0044258C">
        <w:rPr>
          <w:lang w:eastAsia="ko-KR"/>
        </w:rPr>
        <w:t>The MAC entity may stop, if any, ongoing Random Access procedure due to a pending SR for positioning measurement gap activation/deactivation request, which has no valid PUCCH resources configured, if:</w:t>
      </w:r>
    </w:p>
    <w:p w14:paraId="543B7463" w14:textId="77777777" w:rsidR="00F304E8" w:rsidRPr="0044258C" w:rsidRDefault="00F304E8" w:rsidP="00F304E8">
      <w:pPr>
        <w:pStyle w:val="B1"/>
        <w:rPr>
          <w:lang w:eastAsia="ko-KR"/>
        </w:rPr>
      </w:pPr>
      <w:r w:rsidRPr="0044258C">
        <w:rPr>
          <w:lang w:eastAsia="ko-KR"/>
        </w:rPr>
        <w:t>-</w:t>
      </w:r>
      <w:r w:rsidRPr="0044258C">
        <w:rPr>
          <w:lang w:eastAsia="ko-KR"/>
        </w:rPr>
        <w:tab/>
        <w:t>the Positioning Measurement Gap Activation/Deactivation Request MAC CE that triggers the SR corresponding to the Random Access procedure has already been cancelled.</w:t>
      </w:r>
    </w:p>
    <w:p w14:paraId="07ECEBA3" w14:textId="77777777" w:rsidR="00F304E8" w:rsidRPr="0044258C" w:rsidRDefault="00F304E8" w:rsidP="00F304E8">
      <w:pPr>
        <w:rPr>
          <w:noProof/>
        </w:rPr>
      </w:pPr>
      <w:r w:rsidRPr="0044258C">
        <w:t xml:space="preserve">The MAC entity may stop, if any, ongoing </w:t>
      </w:r>
      <w:r w:rsidRPr="0044258C">
        <w:rPr>
          <w:noProof/>
        </w:rPr>
        <w:t xml:space="preserve">Random Access procedure due to a pending SR for </w:t>
      </w:r>
      <w:r w:rsidRPr="0044258C">
        <w:rPr>
          <w:lang w:eastAsia="ko-KR"/>
        </w:rPr>
        <w:t>Timing Advance report</w:t>
      </w:r>
      <w:r w:rsidRPr="0044258C">
        <w:rPr>
          <w:noProof/>
        </w:rPr>
        <w:t>, which has no valid PUCCH resources configured, if:</w:t>
      </w:r>
    </w:p>
    <w:p w14:paraId="27186E62" w14:textId="77777777" w:rsidR="00F304E8" w:rsidRPr="0044258C" w:rsidRDefault="00F304E8" w:rsidP="00F304E8">
      <w:pPr>
        <w:pStyle w:val="B1"/>
        <w:rPr>
          <w:lang w:eastAsia="ko-KR"/>
        </w:rPr>
      </w:pPr>
      <w:r w:rsidRPr="0044258C">
        <w:rPr>
          <w:lang w:eastAsia="ko-KR"/>
        </w:rPr>
        <w:t>-</w:t>
      </w:r>
      <w:r w:rsidRPr="0044258C">
        <w:rPr>
          <w:lang w:eastAsia="ko-KR"/>
        </w:rPr>
        <w:tab/>
      </w:r>
      <w:r w:rsidRPr="0044258C">
        <w:rPr>
          <w:noProof/>
        </w:rPr>
        <w:t>a MAC PDU is transmitted</w:t>
      </w:r>
      <w:r w:rsidRPr="0044258C">
        <w:t xml:space="preserve"> using a UL grant other than a UL grant provided by Random Access Response</w:t>
      </w:r>
      <w:r w:rsidRPr="0044258C">
        <w:rPr>
          <w:lang w:eastAsia="ko-KR"/>
        </w:rPr>
        <w:t xml:space="preserve"> </w:t>
      </w:r>
      <w:r w:rsidRPr="0044258C">
        <w:rPr>
          <w:noProof/>
        </w:rPr>
        <w:t xml:space="preserve">or a UL grant determined </w:t>
      </w:r>
      <w:r w:rsidRPr="0044258C">
        <w:rPr>
          <w:lang w:eastAsia="ko-KR"/>
        </w:rPr>
        <w:t>as specified in clause 5.1.2a for the transmission of the MSGA payload, and</w:t>
      </w:r>
      <w:r w:rsidRPr="0044258C">
        <w:rPr>
          <w:noProof/>
        </w:rPr>
        <w:t xml:space="preserve"> this PDU includes a </w:t>
      </w:r>
      <w:r w:rsidRPr="0044258C">
        <w:rPr>
          <w:lang w:eastAsia="ko-KR"/>
        </w:rPr>
        <w:t>Timing Advance Report</w:t>
      </w:r>
      <w:r w:rsidRPr="0044258C">
        <w:rPr>
          <w:noProof/>
        </w:rPr>
        <w:t xml:space="preserve"> MAC CE (see clause 5.4.8)</w:t>
      </w:r>
      <w:r w:rsidRPr="0044258C">
        <w:rPr>
          <w:lang w:eastAsia="ko-KR"/>
        </w:rPr>
        <w:t>.</w:t>
      </w:r>
    </w:p>
    <w:p w14:paraId="6F4F78D8" w14:textId="77777777" w:rsidR="00F304E8" w:rsidRPr="0044258C" w:rsidRDefault="00F304E8" w:rsidP="00F304E8">
      <w:pPr>
        <w:rPr>
          <w:noProof/>
        </w:rPr>
      </w:pPr>
      <w:r w:rsidRPr="0044258C">
        <w:t xml:space="preserve">The MAC entity may stop, if any, ongoing </w:t>
      </w:r>
      <w:r w:rsidRPr="0044258C">
        <w:rPr>
          <w:noProof/>
        </w:rPr>
        <w:t>Random Access procedure due to a pending SR for DSR, which has no valid PUCCH resources configured, if:</w:t>
      </w:r>
    </w:p>
    <w:p w14:paraId="56DBEF1A" w14:textId="77777777" w:rsidR="00F304E8" w:rsidRPr="0044258C" w:rsidRDefault="00F304E8" w:rsidP="00F304E8">
      <w:pPr>
        <w:pStyle w:val="B1"/>
        <w:rPr>
          <w:noProof/>
        </w:rPr>
      </w:pPr>
      <w:r w:rsidRPr="0044258C">
        <w:rPr>
          <w:noProof/>
        </w:rPr>
        <w:t>-</w:t>
      </w:r>
      <w:r w:rsidRPr="0044258C">
        <w:rPr>
          <w:noProof/>
        </w:rPr>
        <w:tab/>
        <w:t>a MAC PDU is transmitted using a UL grant other than a UL grant provided by Random Access Response or a UL grant determined as specified in clause 5.1.2a for the transmission of the MSGA payload, and this PDU includes a DSR MAC CE;</w:t>
      </w:r>
    </w:p>
    <w:p w14:paraId="4E70A35E" w14:textId="77777777" w:rsidR="00F304E8" w:rsidRPr="0044258C" w:rsidRDefault="00F304E8" w:rsidP="00F304E8">
      <w:pPr>
        <w:pStyle w:val="B1"/>
        <w:rPr>
          <w:lang w:eastAsia="ko-KR"/>
        </w:rPr>
      </w:pPr>
      <w:r w:rsidRPr="0044258C">
        <w:rPr>
          <w:noProof/>
        </w:rPr>
        <w:t>-</w:t>
      </w:r>
      <w:r w:rsidRPr="0044258C">
        <w:rPr>
          <w:noProof/>
        </w:rPr>
        <w:tab/>
        <w:t>the UL grant(s) can accommodate all SDUs associated with the DSR (see clause 5.4.9).</w:t>
      </w:r>
    </w:p>
    <w:p w14:paraId="52382EB4" w14:textId="77777777" w:rsidR="00F304E8" w:rsidRPr="0044258C" w:rsidRDefault="00F304E8" w:rsidP="00F304E8">
      <w:r w:rsidRPr="0044258C">
        <w:t xml:space="preserve">The MAC entity may stop, if any, ongoing Random Access procedure due to a pending SR for </w:t>
      </w:r>
      <w:r w:rsidRPr="0044258C">
        <w:rPr>
          <w:lang w:eastAsia="ko-KR"/>
        </w:rPr>
        <w:t>SL-PRS Resource Request</w:t>
      </w:r>
      <w:r w:rsidRPr="0044258C">
        <w:t>, which has no valid PUCCH resources configured, if:</w:t>
      </w:r>
    </w:p>
    <w:p w14:paraId="621DB78E" w14:textId="1614C498" w:rsidR="00B152B9" w:rsidRDefault="00F304E8" w:rsidP="00F304E8">
      <w:pPr>
        <w:pStyle w:val="B1"/>
        <w:rPr>
          <w:noProof/>
        </w:rPr>
      </w:pPr>
      <w:r w:rsidRPr="0044258C">
        <w:rPr>
          <w:lang w:eastAsia="ko-KR"/>
        </w:rPr>
        <w:t>-</w:t>
      </w:r>
      <w:r w:rsidRPr="0044258C">
        <w:rPr>
          <w:lang w:eastAsia="ko-KR"/>
        </w:rPr>
        <w:tab/>
      </w:r>
      <w:r w:rsidRPr="0044258C">
        <w:t>a MAC PDU is transmitted using a UL grant other than a UL grant provided by Random Access Response</w:t>
      </w:r>
      <w:r w:rsidRPr="0044258C">
        <w:rPr>
          <w:lang w:eastAsia="ko-KR"/>
        </w:rPr>
        <w:t xml:space="preserve"> </w:t>
      </w:r>
      <w:r w:rsidRPr="0044258C">
        <w:t xml:space="preserve">or a UL grant determined </w:t>
      </w:r>
      <w:r w:rsidRPr="0044258C">
        <w:rPr>
          <w:lang w:eastAsia="ko-KR"/>
        </w:rPr>
        <w:t>as specified in clause 5.1.2a for the transmission of the MSGA payload, and</w:t>
      </w:r>
      <w:r w:rsidRPr="0044258C">
        <w:t xml:space="preserve"> this PDU includes a </w:t>
      </w:r>
      <w:r w:rsidRPr="0044258C">
        <w:rPr>
          <w:lang w:eastAsia="ko-KR"/>
        </w:rPr>
        <w:t>SL-PRS Resource Request MAC CE</w:t>
      </w:r>
      <w:r w:rsidRPr="0044258C">
        <w:t xml:space="preserve"> (see clause 5.22.1.12)</w:t>
      </w:r>
      <w:r w:rsidRPr="0044258C">
        <w:rPr>
          <w:lang w:eastAsia="ko-KR"/>
        </w:rPr>
        <w:t>.</w:t>
      </w:r>
    </w:p>
    <w:p w14:paraId="2917B8C0"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BAC76FF" w14:textId="77777777" w:rsidR="00C43E9A" w:rsidRPr="0044258C" w:rsidRDefault="00C43E9A" w:rsidP="00C43E9A">
      <w:pPr>
        <w:pStyle w:val="4"/>
      </w:pPr>
      <w:bookmarkStart w:id="24" w:name="_Toc12569232"/>
      <w:bookmarkStart w:id="25" w:name="_Toc37296249"/>
      <w:bookmarkStart w:id="26" w:name="_Toc46490378"/>
      <w:bookmarkStart w:id="27" w:name="_Toc52752073"/>
      <w:bookmarkStart w:id="28" w:name="_Toc52796535"/>
      <w:bookmarkStart w:id="29" w:name="_Toc163044385"/>
      <w:r w:rsidRPr="0044258C">
        <w:t>5.22.1.1</w:t>
      </w:r>
      <w:r w:rsidRPr="0044258C">
        <w:tab/>
        <w:t>SL Grant reception and SCI transmission</w:t>
      </w:r>
      <w:bookmarkEnd w:id="24"/>
      <w:bookmarkEnd w:id="25"/>
      <w:bookmarkEnd w:id="26"/>
      <w:bookmarkEnd w:id="27"/>
      <w:bookmarkEnd w:id="28"/>
      <w:bookmarkEnd w:id="29"/>
    </w:p>
    <w:p w14:paraId="025E03FC" w14:textId="77777777" w:rsidR="00C43E9A" w:rsidRPr="0044258C" w:rsidRDefault="00C43E9A" w:rsidP="00C43E9A">
      <w:pPr>
        <w:rPr>
          <w:lang w:eastAsia="ko-KR"/>
        </w:rPr>
      </w:pPr>
      <w:r w:rsidRPr="0044258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SL-PRS dedicated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44258C">
        <w:rPr>
          <w:i/>
          <w:lang w:eastAsia="ko-KR"/>
        </w:rPr>
        <w:t>.</w:t>
      </w:r>
    </w:p>
    <w:p w14:paraId="6BCB8AE0" w14:textId="77777777" w:rsidR="00C43E9A" w:rsidRPr="0044258C" w:rsidRDefault="00C43E9A" w:rsidP="00C43E9A">
      <w:pPr>
        <w:rPr>
          <w:noProof/>
        </w:rPr>
      </w:pPr>
      <w:r w:rsidRPr="0044258C">
        <w:rPr>
          <w:noProof/>
        </w:rPr>
        <w:t xml:space="preserve">If the MAC entity has been configured with Sidelink resource allocation mode 1 </w:t>
      </w:r>
      <w:r w:rsidRPr="0044258C">
        <w:t>as indicated in TS 38.331 [5] or if the MAC entity has been configured with Sidelink resource allocation scheme 1 as indicated in TS 38.331 [5] and PDCCH is received for resource allocation on SL-PRS shared resource pool</w:t>
      </w:r>
      <w:r w:rsidRPr="0044258C">
        <w:rPr>
          <w:noProof/>
          <w:lang w:eastAsia="ko-KR"/>
        </w:rPr>
        <w:t>,</w:t>
      </w:r>
      <w:r w:rsidRPr="0044258C">
        <w:rPr>
          <w:noProof/>
        </w:rPr>
        <w:t xml:space="preserve"> the MAC entity shall for each </w:t>
      </w:r>
      <w:r w:rsidRPr="0044258C">
        <w:rPr>
          <w:noProof/>
          <w:lang w:eastAsia="ko-KR"/>
        </w:rPr>
        <w:t>PDCCH occasion</w:t>
      </w:r>
      <w:r w:rsidRPr="0044258C">
        <w:rPr>
          <w:noProof/>
        </w:rPr>
        <w:t xml:space="preserve"> and for each grant received for this </w:t>
      </w:r>
      <w:r w:rsidRPr="0044258C">
        <w:rPr>
          <w:noProof/>
          <w:lang w:eastAsia="ko-KR"/>
        </w:rPr>
        <w:t>PDCCH occasion</w:t>
      </w:r>
      <w:r w:rsidRPr="0044258C">
        <w:rPr>
          <w:noProof/>
        </w:rPr>
        <w:t>:</w:t>
      </w:r>
    </w:p>
    <w:p w14:paraId="7A9B9348" w14:textId="77777777" w:rsidR="00C43E9A" w:rsidRPr="0044258C" w:rsidRDefault="00C43E9A" w:rsidP="00C43E9A">
      <w:pPr>
        <w:pStyle w:val="B1"/>
        <w:rPr>
          <w:noProof/>
        </w:rPr>
      </w:pPr>
      <w:r w:rsidRPr="0044258C">
        <w:rPr>
          <w:noProof/>
          <w:lang w:eastAsia="ko-KR"/>
        </w:rPr>
        <w:t>1&gt;</w:t>
      </w:r>
      <w:r w:rsidRPr="0044258C">
        <w:rPr>
          <w:noProof/>
        </w:rPr>
        <w:tab/>
        <w:t>if a sidelink grant has been received on the PDCCH for the MAC entity's SL-RNTI:</w:t>
      </w:r>
    </w:p>
    <w:p w14:paraId="3D6E3541" w14:textId="77777777" w:rsidR="00C43E9A" w:rsidRPr="0044258C" w:rsidRDefault="00C43E9A" w:rsidP="00C43E9A">
      <w:pPr>
        <w:pStyle w:val="B2"/>
        <w:rPr>
          <w:noProof/>
        </w:rPr>
      </w:pPr>
      <w:r w:rsidRPr="0044258C">
        <w:rPr>
          <w:noProof/>
          <w:lang w:eastAsia="ko-KR"/>
        </w:rPr>
        <w:t>2&gt;</w:t>
      </w:r>
      <w:r w:rsidRPr="0044258C">
        <w:rPr>
          <w:noProof/>
          <w:lang w:eastAsia="ko-KR"/>
        </w:rPr>
        <w:tab/>
        <w:t xml:space="preserve">if </w:t>
      </w:r>
      <w:r w:rsidRPr="0044258C">
        <w:rPr>
          <w:noProof/>
        </w:rPr>
        <w:t>the NDI received on the PDCCH has not been toggled compared to the value in the previously received HARQ information for the HARQ Process ID:</w:t>
      </w:r>
    </w:p>
    <w:p w14:paraId="47FDE172"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 </w:t>
      </w:r>
      <w:r w:rsidRPr="0044258C">
        <w:rPr>
          <w:noProof/>
        </w:rPr>
        <w:t>for the corresponding Sidelink process</w:t>
      </w:r>
      <w:r w:rsidRPr="0044258C">
        <w:rPr>
          <w:noProof/>
          <w:lang w:eastAsia="ko-KR"/>
        </w:rPr>
        <w:t xml:space="preserve"> according to </w:t>
      </w:r>
      <w:r w:rsidRPr="0044258C">
        <w:t>clause 8.1.2</w:t>
      </w:r>
      <w:r w:rsidRPr="0044258C">
        <w:rPr>
          <w:noProof/>
          <w:lang w:eastAsia="ko-KR"/>
        </w:rPr>
        <w:t xml:space="preserve"> of TS 38.214 [7]</w:t>
      </w:r>
      <w:r w:rsidRPr="0044258C">
        <w:rPr>
          <w:lang w:eastAsia="ko-KR"/>
        </w:rPr>
        <w:t xml:space="preserve"> and SL-PRS according to clause 8.1.4 of TS 38.214 [7]</w:t>
      </w:r>
      <w:r w:rsidRPr="0044258C">
        <w:rPr>
          <w:noProof/>
          <w:lang w:eastAsia="ko-KR"/>
        </w:rPr>
        <w:t>.</w:t>
      </w:r>
    </w:p>
    <w:p w14:paraId="71BE9C4A" w14:textId="77777777" w:rsidR="00C43E9A" w:rsidRPr="0044258C" w:rsidRDefault="00C43E9A" w:rsidP="00C43E9A">
      <w:pPr>
        <w:pStyle w:val="B2"/>
        <w:rPr>
          <w:rFonts w:eastAsia="맑은 고딕"/>
          <w:noProof/>
          <w:lang w:eastAsia="ko-KR"/>
        </w:rPr>
      </w:pPr>
      <w:r w:rsidRPr="0044258C">
        <w:rPr>
          <w:rFonts w:eastAsia="맑은 고딕"/>
          <w:noProof/>
          <w:lang w:eastAsia="ko-KR"/>
        </w:rPr>
        <w:lastRenderedPageBreak/>
        <w:t>2&gt;</w:t>
      </w:r>
      <w:r w:rsidRPr="0044258C">
        <w:rPr>
          <w:rFonts w:eastAsia="맑은 고딕"/>
          <w:noProof/>
          <w:lang w:eastAsia="ko-KR"/>
        </w:rPr>
        <w:tab/>
        <w:t>else:</w:t>
      </w:r>
    </w:p>
    <w:p w14:paraId="387EC6D5"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 xml:space="preserve">use the received sidelink grant to determine PSCCH duration(s) and PSSCH duration(s) </w:t>
      </w:r>
      <w:r w:rsidRPr="0044258C">
        <w:rPr>
          <w:lang w:eastAsia="ko-KR"/>
        </w:rPr>
        <w:t>and SL-PRS transmission occasion(s), if available,</w:t>
      </w:r>
      <w:r w:rsidRPr="0044258C">
        <w:rPr>
          <w:noProof/>
          <w:lang w:eastAsia="ko-KR"/>
        </w:rPr>
        <w:t xml:space="preserve"> for initial transmission and, if available,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729EAE45" w14:textId="77777777" w:rsidR="00C43E9A" w:rsidRPr="0044258C" w:rsidRDefault="00C43E9A" w:rsidP="00C43E9A">
      <w:pPr>
        <w:pStyle w:val="NO"/>
        <w:rPr>
          <w:rFonts w:eastAsia="DengXian"/>
          <w:lang w:eastAsia="zh-CN"/>
        </w:rPr>
      </w:pPr>
      <w:r w:rsidRPr="0044258C">
        <w:rPr>
          <w:rFonts w:eastAsia="DengXian"/>
          <w:lang w:eastAsia="zh-CN"/>
        </w:rPr>
        <w:t>NOTE 0:</w:t>
      </w:r>
      <w:r w:rsidRPr="0044258C">
        <w:rPr>
          <w:rFonts w:eastAsia="DengXian"/>
          <w:lang w:eastAsia="zh-CN"/>
        </w:rPr>
        <w:tab/>
        <w:t>When SL-PRS is transmitted on SL-PRS shared resource pool, the PSSCH duration(s) and SL-PRS transmission occasion(s) are determined only after the LCP procedure in clause 5.22.1.4.1.</w:t>
      </w:r>
    </w:p>
    <w:p w14:paraId="4C90858D" w14:textId="77777777" w:rsidR="00C43E9A" w:rsidRPr="0044258C" w:rsidRDefault="00C43E9A" w:rsidP="00C43E9A">
      <w:pPr>
        <w:pStyle w:val="B1"/>
        <w:rPr>
          <w:noProof/>
        </w:rPr>
      </w:pPr>
      <w:r w:rsidRPr="0044258C">
        <w:rPr>
          <w:noProof/>
          <w:lang w:eastAsia="ko-KR"/>
        </w:rPr>
        <w:t>1&gt;</w:t>
      </w:r>
      <w:r w:rsidRPr="0044258C">
        <w:rPr>
          <w:noProof/>
        </w:rPr>
        <w:tab/>
        <w:t xml:space="preserve">else if a sidelink grant has been received on the PDCCH for the MAC entity's </w:t>
      </w:r>
      <w:r w:rsidRPr="0044258C">
        <w:rPr>
          <w:noProof/>
          <w:lang w:eastAsia="ko-KR"/>
        </w:rPr>
        <w:t>SL-CS-RNTI</w:t>
      </w:r>
      <w:r w:rsidRPr="0044258C">
        <w:rPr>
          <w:noProof/>
        </w:rPr>
        <w:t>:</w:t>
      </w:r>
    </w:p>
    <w:p w14:paraId="5F604F0F" w14:textId="77777777" w:rsidR="00C43E9A" w:rsidRPr="0044258C" w:rsidRDefault="00C43E9A" w:rsidP="00C43E9A">
      <w:pPr>
        <w:pStyle w:val="B2"/>
        <w:rPr>
          <w:noProof/>
          <w:lang w:eastAsia="ko-KR"/>
        </w:rPr>
      </w:pPr>
      <w:r w:rsidRPr="0044258C">
        <w:rPr>
          <w:noProof/>
          <w:lang w:eastAsia="ko-KR"/>
        </w:rPr>
        <w:t>2&gt;</w:t>
      </w:r>
      <w:r w:rsidRPr="0044258C">
        <w:rPr>
          <w:noProof/>
          <w:lang w:eastAsia="ko-KR"/>
        </w:rPr>
        <w:tab/>
        <w:t xml:space="preserve">if </w:t>
      </w:r>
      <w:r w:rsidRPr="0044258C">
        <w:rPr>
          <w:noProof/>
        </w:rPr>
        <w:t xml:space="preserve">PDCCH </w:t>
      </w:r>
      <w:r w:rsidRPr="0044258C">
        <w:t>contents</w:t>
      </w:r>
      <w:r w:rsidRPr="0044258C">
        <w:rPr>
          <w:noProof/>
        </w:rPr>
        <w:t xml:space="preserve"> indicate </w:t>
      </w:r>
      <w:r w:rsidRPr="0044258C">
        <w:rPr>
          <w:noProof/>
          <w:lang w:eastAsia="ko-KR"/>
        </w:rPr>
        <w:t xml:space="preserve">retransmission(s) for the identified HARQ process ID that has been set for an activated configured sidelink grant identified by </w:t>
      </w:r>
      <w:r w:rsidRPr="0044258C">
        <w:rPr>
          <w:i/>
          <w:noProof/>
          <w:lang w:eastAsia="ko-KR"/>
        </w:rPr>
        <w:t>sl-ConfigIndexCG</w:t>
      </w:r>
      <w:r w:rsidRPr="0044258C">
        <w:rPr>
          <w:noProof/>
          <w:lang w:eastAsia="ko-KR"/>
        </w:rPr>
        <w:t>:</w:t>
      </w:r>
    </w:p>
    <w:p w14:paraId="0CC5CE51"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use the received sidelink grant to determine PSCCH duration(s) and PSSCH duration(s)</w:t>
      </w:r>
      <w:r w:rsidRPr="0044258C">
        <w:rPr>
          <w:lang w:eastAsia="ko-KR"/>
        </w:rPr>
        <w:t xml:space="preserve"> and SL-PRS transmission occasion(s), if available,</w:t>
      </w:r>
      <w:r w:rsidRPr="0044258C">
        <w:rPr>
          <w:noProof/>
          <w:lang w:eastAsia="ko-KR"/>
        </w:rPr>
        <w:t xml:space="preserve"> for one or more retransmissions of a single MAC PDU</w:t>
      </w:r>
      <w:r w:rsidRPr="0044258C">
        <w:rPr>
          <w:lang w:eastAsia="ko-KR"/>
        </w:rPr>
        <w:t xml:space="preserve"> and SL-PRS</w:t>
      </w:r>
      <w:r w:rsidRPr="0044258C">
        <w:rPr>
          <w:noProof/>
          <w:lang w:eastAsia="ko-KR"/>
        </w:rPr>
        <w:t xml:space="preserve"> according to </w:t>
      </w:r>
      <w:r w:rsidRPr="0044258C">
        <w:t>clause 8.1.2</w:t>
      </w:r>
      <w:r w:rsidRPr="0044258C">
        <w:rPr>
          <w:noProof/>
          <w:lang w:eastAsia="ko-KR"/>
        </w:rPr>
        <w:t xml:space="preserve"> of TS 38.214 [7].</w:t>
      </w:r>
    </w:p>
    <w:p w14:paraId="1B88A111" w14:textId="77777777" w:rsidR="00C43E9A" w:rsidRPr="0044258C" w:rsidRDefault="00C43E9A" w:rsidP="00C43E9A">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deactivation for a configured sidelink grant:</w:t>
      </w:r>
    </w:p>
    <w:p w14:paraId="6397C005"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4FAE7E85" w14:textId="77777777" w:rsidR="00C43E9A" w:rsidRPr="0044258C" w:rsidRDefault="00C43E9A" w:rsidP="00C43E9A">
      <w:pPr>
        <w:pStyle w:val="B2"/>
        <w:rPr>
          <w:noProof/>
          <w:lang w:eastAsia="ko-KR"/>
        </w:rPr>
      </w:pPr>
      <w:r w:rsidRPr="0044258C">
        <w:rPr>
          <w:noProof/>
          <w:lang w:eastAsia="ko-KR"/>
        </w:rPr>
        <w:t>2&gt;</w:t>
      </w:r>
      <w:r w:rsidRPr="0044258C">
        <w:rPr>
          <w:noProof/>
          <w:lang w:eastAsia="ko-KR"/>
        </w:rPr>
        <w:tab/>
        <w:t xml:space="preserve">else if </w:t>
      </w:r>
      <w:r w:rsidRPr="0044258C">
        <w:rPr>
          <w:noProof/>
        </w:rPr>
        <w:t xml:space="preserve">PDCCH </w:t>
      </w:r>
      <w:r w:rsidRPr="0044258C">
        <w:t>contents</w:t>
      </w:r>
      <w:r w:rsidRPr="0044258C">
        <w:rPr>
          <w:noProof/>
        </w:rPr>
        <w:t xml:space="preserve"> indicate </w:t>
      </w:r>
      <w:r w:rsidRPr="0044258C">
        <w:rPr>
          <w:noProof/>
          <w:lang w:eastAsia="ko-KR"/>
        </w:rPr>
        <w:t>configured grant Type 2 activation for a configured sidelink grant:</w:t>
      </w:r>
    </w:p>
    <w:p w14:paraId="74389412"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trigger configured sidelink grant confirmation for the configured sidelink grant;</w:t>
      </w:r>
    </w:p>
    <w:p w14:paraId="39957BFD"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store the configured sidelink grant;</w:t>
      </w:r>
    </w:p>
    <w:p w14:paraId="36C25FB8" w14:textId="77777777" w:rsidR="00C43E9A" w:rsidRPr="0044258C" w:rsidRDefault="00C43E9A" w:rsidP="00C43E9A">
      <w:pPr>
        <w:pStyle w:val="B3"/>
      </w:pPr>
      <w:r w:rsidRPr="0044258C">
        <w:rPr>
          <w:noProof/>
          <w:lang w:eastAsia="ko-KR"/>
        </w:rPr>
        <w:t>3&gt;</w:t>
      </w:r>
      <w:r w:rsidRPr="0044258C">
        <w:rPr>
          <w:noProof/>
          <w:lang w:eastAsia="ko-KR"/>
        </w:rPr>
        <w:tab/>
        <w:t xml:space="preserve">initialise or re-initialise the configured sidelink grant to determine the set of PSCCH durations and the set of PSSCH durations for transmissions of multiple MAC PDUs according to </w:t>
      </w:r>
      <w:r w:rsidRPr="0044258C">
        <w:t>clause 8.1.2 of TS 38.214 [7] and the set of SL-PRS transmission occasions for transmission of multiple SL-PRS according to clause of 8.2.4 of TS 38.214 [7], if available.</w:t>
      </w:r>
    </w:p>
    <w:p w14:paraId="59DEE245" w14:textId="77777777" w:rsidR="00C43E9A" w:rsidRPr="0044258C" w:rsidRDefault="00C43E9A" w:rsidP="00C43E9A">
      <w:pPr>
        <w:pStyle w:val="B1"/>
      </w:pPr>
      <w:r w:rsidRPr="0044258C">
        <w:t>1&gt;</w:t>
      </w:r>
      <w:r w:rsidRPr="0044258C">
        <w:tab/>
        <w:t>if a</w:t>
      </w:r>
      <w:r w:rsidRPr="0044258C">
        <w:rPr>
          <w:noProof/>
          <w:lang w:eastAsia="ko-KR"/>
        </w:rPr>
        <w:t xml:space="preserve"> dynamic </w:t>
      </w:r>
      <w:r w:rsidRPr="0044258C">
        <w:t>sidelink grant is available for retransmission(s) of a MAC PDU which has been positively acknowledged as specified in clause 5.22.1.3.1a:</w:t>
      </w:r>
    </w:p>
    <w:p w14:paraId="569B5565" w14:textId="77777777" w:rsidR="00C43E9A" w:rsidRPr="0044258C" w:rsidRDefault="00C43E9A" w:rsidP="00C43E9A">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sidelink grant.</w:t>
      </w:r>
    </w:p>
    <w:p w14:paraId="2027E5DA" w14:textId="77777777" w:rsidR="00C43E9A" w:rsidRPr="0044258C" w:rsidRDefault="00C43E9A" w:rsidP="00C43E9A">
      <w:r w:rsidRPr="0044258C">
        <w:t>If the MAC entity has been configured with Sidelink resource allocation scheme 1 as in TS 38.331 [5] and PDCCH is received for resource allocation on SL-PRS dedicated resource pool</w:t>
      </w:r>
      <w:r w:rsidRPr="0044258C">
        <w:rPr>
          <w:lang w:eastAsia="ko-KR"/>
        </w:rPr>
        <w:t>,</w:t>
      </w:r>
      <w:r w:rsidRPr="0044258C">
        <w:t xml:space="preserve"> the MAC entity shall for each </w:t>
      </w:r>
      <w:r w:rsidRPr="0044258C">
        <w:rPr>
          <w:lang w:eastAsia="ko-KR"/>
        </w:rPr>
        <w:t>PDCCH occasion</w:t>
      </w:r>
      <w:r w:rsidRPr="0044258C">
        <w:t>:</w:t>
      </w:r>
    </w:p>
    <w:p w14:paraId="35A98DB9" w14:textId="77777777" w:rsidR="00C43E9A" w:rsidRPr="004A148E" w:rsidRDefault="00C43E9A" w:rsidP="004A148E">
      <w:pPr>
        <w:pStyle w:val="B1"/>
        <w:rPr>
          <w:rPrChange w:id="30" w:author="LG-Giwon Park (2)" w:date="2024-04-22T15:03:00Z">
            <w:rPr>
              <w:rFonts w:eastAsia="DengXian"/>
              <w:lang w:eastAsia="zh-CN"/>
            </w:rPr>
          </w:rPrChange>
        </w:rPr>
      </w:pPr>
      <w:r w:rsidRPr="004A148E">
        <w:rPr>
          <w:rPrChange w:id="31" w:author="LG-Giwon Park (2)" w:date="2024-04-22T15:03:00Z">
            <w:rPr>
              <w:rFonts w:eastAsia="DengXian"/>
              <w:lang w:eastAsia="zh-CN"/>
            </w:rPr>
          </w:rPrChange>
        </w:rPr>
        <w:t>1&gt;</w:t>
      </w:r>
      <w:r w:rsidRPr="004A148E">
        <w:rPr>
          <w:rPrChange w:id="32" w:author="LG-Giwon Park (2)" w:date="2024-04-22T15:03:00Z">
            <w:rPr>
              <w:rFonts w:eastAsia="DengXian"/>
              <w:lang w:eastAsia="zh-CN"/>
            </w:rPr>
          </w:rPrChange>
        </w:rPr>
        <w:tab/>
        <w:t>if a sidelink grant has been received on the PDCCH for the MAC entity's SL-PRS-RNTI: (i.e., dynamic grant)</w:t>
      </w:r>
    </w:p>
    <w:p w14:paraId="44AECE85" w14:textId="77777777" w:rsidR="00C43E9A" w:rsidRPr="004A148E" w:rsidRDefault="00C43E9A" w:rsidP="004A148E">
      <w:pPr>
        <w:pStyle w:val="B2"/>
        <w:rPr>
          <w:rPrChange w:id="33" w:author="LG-Giwon Park (2)" w:date="2024-04-22T15:03:00Z">
            <w:rPr>
              <w:rFonts w:eastAsia="DengXian"/>
              <w:lang w:eastAsia="zh-CN"/>
            </w:rPr>
          </w:rPrChange>
        </w:rPr>
      </w:pPr>
      <w:r w:rsidRPr="004A148E">
        <w:rPr>
          <w:rPrChange w:id="34" w:author="LG-Giwon Park (2)" w:date="2024-04-22T15:03:00Z">
            <w:rPr>
              <w:rFonts w:eastAsia="DengXian"/>
              <w:lang w:eastAsia="zh-CN"/>
            </w:rPr>
          </w:rPrChange>
        </w:rPr>
        <w:t>2&gt;</w:t>
      </w:r>
      <w:r w:rsidRPr="004A148E">
        <w:rPr>
          <w:rPrChange w:id="35" w:author="LG-Giwon Park (2)" w:date="2024-04-22T15:03:00Z">
            <w:rPr>
              <w:rFonts w:eastAsia="DengXian"/>
              <w:lang w:eastAsia="zh-CN"/>
            </w:rPr>
          </w:rPrChange>
        </w:rPr>
        <w:tab/>
        <w:t>use the received sidelink grant to determine the PSCCH duration(s) and the corresponding SL-PRS occasion(s) for the transmission of SL-PRS.</w:t>
      </w:r>
    </w:p>
    <w:p w14:paraId="013595C5" w14:textId="77777777" w:rsidR="00C43E9A" w:rsidRPr="004A148E" w:rsidRDefault="00C43E9A" w:rsidP="004A148E">
      <w:pPr>
        <w:pStyle w:val="B1"/>
      </w:pPr>
      <w:r w:rsidRPr="004A148E">
        <w:t>1&gt;</w:t>
      </w:r>
      <w:r w:rsidRPr="004A148E">
        <w:tab/>
        <w:t>else if a sidelink grant has been received on the PDCCH for MAC entity's SL-PRS-CS-RNTI: (i.e., configured sidelink grant type 2)</w:t>
      </w:r>
    </w:p>
    <w:p w14:paraId="7FBF44AF" w14:textId="77777777" w:rsidR="00C43E9A" w:rsidRPr="004A148E" w:rsidRDefault="00C43E9A" w:rsidP="004A148E">
      <w:pPr>
        <w:pStyle w:val="B2"/>
      </w:pPr>
      <w:r w:rsidRPr="004A148E">
        <w:t>2&gt;</w:t>
      </w:r>
      <w:r w:rsidRPr="004A148E">
        <w:tab/>
        <w:t>if the PDCCH content indicates the configured grant Type 2 activation for a configured sidelink grant:</w:t>
      </w:r>
    </w:p>
    <w:p w14:paraId="67BAEE86" w14:textId="77777777" w:rsidR="00C43E9A" w:rsidRPr="004A148E" w:rsidRDefault="00C43E9A" w:rsidP="004A148E">
      <w:pPr>
        <w:pStyle w:val="B3"/>
      </w:pPr>
      <w:r w:rsidRPr="004A148E">
        <w:t>3&gt;</w:t>
      </w:r>
      <w:r w:rsidRPr="004A148E">
        <w:tab/>
        <w:t>store the configured sidelink grant;</w:t>
      </w:r>
    </w:p>
    <w:p w14:paraId="095D874A" w14:textId="77777777" w:rsidR="00C43E9A" w:rsidRPr="004A148E" w:rsidRDefault="00C43E9A" w:rsidP="004A148E">
      <w:pPr>
        <w:pStyle w:val="B3"/>
      </w:pPr>
      <w:r w:rsidRPr="004A148E">
        <w:t>3&gt;</w:t>
      </w:r>
      <w:r w:rsidRPr="004A148E">
        <w:tab/>
        <w:t>trigger configured grant confirmation for the configured sidelink grant;</w:t>
      </w:r>
    </w:p>
    <w:p w14:paraId="641BD7FB" w14:textId="77777777" w:rsidR="00C43E9A" w:rsidRPr="0044258C" w:rsidRDefault="00C43E9A" w:rsidP="005A2D3F">
      <w:pPr>
        <w:pStyle w:val="B3"/>
        <w:rPr>
          <w:lang w:eastAsia="zh-CN"/>
        </w:rPr>
      </w:pPr>
      <w:r w:rsidRPr="004A148E">
        <w:t>3&gt;</w:t>
      </w:r>
      <w:r w:rsidRPr="004A148E">
        <w:tab/>
        <w:t>initialise or re-initialise the configured sidelink grant to determine the set of PSCCH duration(s) and the corresponding SL-PRS occasion for the transmission of SL-PRS.</w:t>
      </w:r>
    </w:p>
    <w:p w14:paraId="1B399792" w14:textId="77777777" w:rsidR="00C43E9A" w:rsidRPr="004A148E" w:rsidRDefault="00C43E9A" w:rsidP="005A2D3F">
      <w:pPr>
        <w:pStyle w:val="B2"/>
      </w:pPr>
      <w:r w:rsidRPr="004A148E">
        <w:t>2&gt;</w:t>
      </w:r>
      <w:r w:rsidRPr="004A148E">
        <w:tab/>
        <w:t>else if the PDCCH content indicates the configured Type 2 deactivation for a configured sidelink grant:</w:t>
      </w:r>
    </w:p>
    <w:p w14:paraId="0B787849" w14:textId="77777777" w:rsidR="00C43E9A" w:rsidRPr="004A148E" w:rsidRDefault="00C43E9A" w:rsidP="005A2D3F">
      <w:pPr>
        <w:pStyle w:val="B3"/>
      </w:pPr>
      <w:r w:rsidRPr="004A148E">
        <w:t>3&gt;</w:t>
      </w:r>
      <w:r w:rsidRPr="004A148E">
        <w:tab/>
        <w:t>trigger configured grant confirmation for the configured sidelink grant.</w:t>
      </w:r>
    </w:p>
    <w:p w14:paraId="27AB3D7F" w14:textId="77777777" w:rsidR="00C43E9A" w:rsidRPr="0044258C" w:rsidRDefault="00C43E9A" w:rsidP="00C43E9A">
      <w:r w:rsidRPr="0044258C">
        <w:rPr>
          <w:noProof/>
        </w:rPr>
        <w:t xml:space="preserve">If </w:t>
      </w:r>
      <w:r w:rsidRPr="0044258C">
        <w:t xml:space="preserve">the MAC entity has been configured </w:t>
      </w:r>
      <w:r w:rsidRPr="0044258C">
        <w:rPr>
          <w:noProof/>
        </w:rPr>
        <w:t xml:space="preserve">with Sidelink resource allocation mode 2 </w:t>
      </w:r>
      <w:r w:rsidRPr="0044258C">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6F62F4B8" w14:textId="77777777" w:rsidR="00C43E9A" w:rsidRPr="009D2E09" w:rsidRDefault="00C43E9A" w:rsidP="009D2E09">
      <w:pPr>
        <w:pStyle w:val="NO"/>
      </w:pPr>
      <w:r w:rsidRPr="009D2E09">
        <w:lastRenderedPageBreak/>
        <w:t>NOTE 0A:</w:t>
      </w:r>
      <w:r w:rsidRPr="009D2E09">
        <w:tab/>
      </w:r>
      <w:r w:rsidRPr="004A148E">
        <w:t>For SL-PRS transmission by Sidelink resource allocation scheme 2 on SL-PRS dedicated resource pool, partial sensing is not supported.</w:t>
      </w:r>
    </w:p>
    <w:p w14:paraId="425330E7" w14:textId="77777777" w:rsidR="00C43E9A" w:rsidRPr="0044258C" w:rsidRDefault="00C43E9A" w:rsidP="00C43E9A">
      <w:pPr>
        <w:pStyle w:val="NO"/>
      </w:pPr>
      <w:r w:rsidRPr="0044258C">
        <w:t>NOTE 1:</w:t>
      </w:r>
      <w:r w:rsidRPr="0044258C">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sidelink grant on the pool of resources based on random selection, </w:t>
      </w:r>
      <w:r w:rsidRPr="0044258C">
        <w:rPr>
          <w:lang w:eastAsia="ko-KR"/>
        </w:rPr>
        <w:t>or partial sensing,</w:t>
      </w:r>
      <w:r w:rsidRPr="0044258C">
        <w:t xml:space="preserve"> or full sensing only after releasing configured sidelink grant(s), if any.</w:t>
      </w:r>
    </w:p>
    <w:p w14:paraId="0C87E3B7" w14:textId="77777777" w:rsidR="00C43E9A" w:rsidRPr="0044258C" w:rsidRDefault="00C43E9A" w:rsidP="00C43E9A">
      <w:pPr>
        <w:pStyle w:val="NO"/>
        <w:rPr>
          <w:noProof/>
        </w:rPr>
      </w:pPr>
      <w:r w:rsidRPr="0044258C">
        <w:rPr>
          <w:noProof/>
        </w:rPr>
        <w:t>NOTE 2:</w:t>
      </w:r>
      <w:r w:rsidRPr="0044258C">
        <w:rPr>
          <w:noProof/>
        </w:rPr>
        <w:tab/>
        <w:t>F</w:t>
      </w:r>
      <w:r w:rsidRPr="0044258C">
        <w:t xml:space="preserve">or each carrier configured by upper layers associated with the concerned sidelink logical channel, </w:t>
      </w:r>
      <w:r w:rsidRPr="0044258C">
        <w:rPr>
          <w:noProof/>
        </w:rPr>
        <w:t xml:space="preserve">the MAC entity expects that PSFCH is always configured by RRC for at least one pool of resources in </w:t>
      </w:r>
      <w:r w:rsidRPr="0044258C">
        <w:rPr>
          <w:i/>
        </w:rPr>
        <w:t>sl-TxPoolSelectedNormal</w:t>
      </w:r>
      <w:r w:rsidRPr="0044258C">
        <w:t xml:space="preserve"> and for the resource pool in </w:t>
      </w:r>
      <w:r w:rsidRPr="0044258C">
        <w:rPr>
          <w:i/>
        </w:rPr>
        <w:t>sl-TxPoolExceptional</w:t>
      </w:r>
      <w:r w:rsidRPr="0044258C">
        <w:t xml:space="preserve"> in</w:t>
      </w:r>
      <w:r w:rsidRPr="0044258C">
        <w:rPr>
          <w:noProof/>
        </w:rPr>
        <w:t xml:space="preserve"> case that at least a logical channel configured with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noProof/>
        </w:rPr>
        <w:t>.</w:t>
      </w:r>
    </w:p>
    <w:p w14:paraId="54379622" w14:textId="77777777" w:rsidR="00C43E9A" w:rsidRPr="0044258C" w:rsidRDefault="00C43E9A" w:rsidP="00C43E9A">
      <w:pPr>
        <w:pStyle w:val="NO"/>
      </w:pPr>
      <w:r w:rsidRPr="0044258C">
        <w:rPr>
          <w:noProof/>
        </w:rPr>
        <w:t>NOTE 2A:</w:t>
      </w:r>
      <w:r w:rsidRPr="0044258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3876818" w14:textId="77777777" w:rsidR="00C43E9A" w:rsidRPr="004F1F4D" w:rsidRDefault="00C43E9A" w:rsidP="004F1F4D">
      <w:pPr>
        <w:pStyle w:val="NO"/>
      </w:pPr>
      <w:r w:rsidRPr="004F1F4D">
        <w:t>NOTE 2B:</w:t>
      </w:r>
      <w:r w:rsidRPr="004F1F4D">
        <w:tab/>
      </w:r>
      <w:r w:rsidRPr="004A148E">
        <w:t>For dynamic co-channel coex</w:t>
      </w:r>
      <w:r w:rsidRPr="005A2D3F">
        <w:t>istence of LTE sidelink and NR sidelink, when the same TB or different TBs are transmitted on the NR SL slots overlapping with the LTE SL subframe, it is up to UE implementation how to avoid transmitting NR PSCCH/PSSCH only in the subsequent NR SL slot overlapping with an LTE SL subframe for NR PSCCH/PSSCH transmissions of 30kHz SCS.</w:t>
      </w:r>
    </w:p>
    <w:p w14:paraId="2CB16771" w14:textId="77777777" w:rsidR="00C43E9A" w:rsidRPr="0044258C" w:rsidRDefault="00C43E9A" w:rsidP="00C43E9A">
      <w:pPr>
        <w:pStyle w:val="B1"/>
      </w:pPr>
      <w:r w:rsidRPr="0044258C">
        <w:t>1&gt;</w:t>
      </w:r>
      <w:r w:rsidRPr="0044258C">
        <w:tab/>
        <w:t>if the MAC entity has selected to create a selected sidelink grant corresponding to transmissions of multiple MAC PDUs, and SL data is available in a logical channel; or</w:t>
      </w:r>
    </w:p>
    <w:p w14:paraId="2CDA244E" w14:textId="77777777" w:rsidR="00C43E9A" w:rsidRPr="004F1F4D" w:rsidRDefault="00C43E9A" w:rsidP="004F1F4D">
      <w:pPr>
        <w:pStyle w:val="B1"/>
      </w:pPr>
      <w:r w:rsidRPr="004F1F4D">
        <w:t>1&gt;</w:t>
      </w:r>
      <w:r w:rsidRPr="004F1F4D">
        <w:tab/>
      </w:r>
      <w:r w:rsidRPr="005A2D3F">
        <w:t>if the MAC entity has selected to create a selected sidelink grant corresponding to transmission(s) of multiple SL-PRS(s), which have been triggered by the upper layer or by the reception of a SCI from a peer UE:</w:t>
      </w:r>
    </w:p>
    <w:p w14:paraId="47AF9E66" w14:textId="77777777" w:rsidR="00C43E9A" w:rsidRPr="004F1F4D" w:rsidRDefault="00C43E9A" w:rsidP="004F1F4D">
      <w:pPr>
        <w:pStyle w:val="NO"/>
      </w:pPr>
      <w:r w:rsidRPr="004F1F4D">
        <w:t>NOTE 2B1:</w:t>
      </w:r>
      <w:r w:rsidRPr="004F1F4D">
        <w:tab/>
      </w:r>
      <w:r w:rsidRPr="005A2D3F">
        <w:t>The multiplicity/singularity of SL-PRS transmission and the reservation period for multiple SL-PRS transmission is determined by the UE's own upper layers by implementation within the service layer requirement for the Ranging/Sidelink positioning.</w:t>
      </w:r>
    </w:p>
    <w:p w14:paraId="375C95A2" w14:textId="77777777" w:rsidR="00C43E9A" w:rsidRPr="005A2D3F" w:rsidRDefault="00C43E9A" w:rsidP="005A2D3F">
      <w:pPr>
        <w:pStyle w:val="B2"/>
      </w:pPr>
      <w:r w:rsidRPr="005A2D3F">
        <w:t>2&gt;</w:t>
      </w:r>
      <w:r w:rsidRPr="005A2D3F">
        <w:tab/>
        <w:t>if the MAC entity has not selected a pool of resources allowed for the logical channel or SL-PRS transmission:</w:t>
      </w:r>
    </w:p>
    <w:p w14:paraId="75E534E0" w14:textId="77777777" w:rsidR="00C43E9A" w:rsidRPr="005A2D3F" w:rsidRDefault="00C43E9A" w:rsidP="005A2D3F">
      <w:pPr>
        <w:pStyle w:val="B3"/>
      </w:pPr>
      <w:r w:rsidRPr="005A2D3F">
        <w:rPr>
          <w:rPrChange w:id="36" w:author="LG-Giwon Park (2)" w:date="2024-04-22T15:10:00Z">
            <w:rPr>
              <w:lang w:eastAsia="zh-CN"/>
            </w:rPr>
          </w:rPrChange>
        </w:rPr>
        <w:t>3</w:t>
      </w:r>
      <w:r w:rsidRPr="005A2D3F">
        <w:rPr>
          <w:rPrChange w:id="37" w:author="LG-Giwon Park (2)" w:date="2024-04-22T15:10:00Z">
            <w:rPr>
              <w:lang w:eastAsia="ko-KR"/>
            </w:rPr>
          </w:rPrChange>
        </w:rPr>
        <w:t>&gt;</w:t>
      </w:r>
      <w:r w:rsidRPr="005A2D3F">
        <w:rPr>
          <w:rPrChange w:id="38" w:author="LG-Giwon Park (2)" w:date="2024-04-22T15:10:00Z">
            <w:rPr>
              <w:lang w:eastAsia="ko-KR"/>
            </w:rPr>
          </w:rPrChange>
        </w:rPr>
        <w:tab/>
        <w:t>if single carrier frequency is configured</w:t>
      </w:r>
      <w:r w:rsidRPr="005A2D3F">
        <w:t>:</w:t>
      </w:r>
    </w:p>
    <w:p w14:paraId="752A6B16" w14:textId="77777777" w:rsidR="00C43E9A" w:rsidRPr="004F1F4D" w:rsidRDefault="00C43E9A" w:rsidP="004F1F4D">
      <w:pPr>
        <w:pStyle w:val="B4"/>
      </w:pPr>
      <w:r w:rsidRPr="004F1F4D">
        <w:t>4&gt;</w:t>
      </w:r>
      <w:r w:rsidRPr="004F1F4D">
        <w:tab/>
        <w:t>if SL data is available in the logical channel for NR sidelink discovery:</w:t>
      </w:r>
    </w:p>
    <w:p w14:paraId="775B129D" w14:textId="77777777" w:rsidR="00C43E9A" w:rsidRPr="0044258C" w:rsidRDefault="00C43E9A" w:rsidP="00C43E9A">
      <w:pPr>
        <w:pStyle w:val="B5"/>
      </w:pPr>
      <w:r w:rsidRPr="005A2D3F">
        <w:rPr>
          <w:rPrChange w:id="39" w:author="LG-Giwon Park (2)" w:date="2024-04-22T15:10:00Z">
            <w:rPr>
              <w:lang w:eastAsia="zh-CN"/>
            </w:rPr>
          </w:rPrChange>
        </w:rPr>
        <w:t>5</w:t>
      </w:r>
      <w:r w:rsidRPr="005A2D3F">
        <w:rPr>
          <w:rPrChange w:id="40" w:author="LG-Giwon Park (2)" w:date="2024-04-22T15:10:00Z">
            <w:rPr>
              <w:rFonts w:eastAsia="맑은 고딕"/>
              <w:lang w:eastAsia="ko-KR"/>
            </w:rPr>
          </w:rPrChange>
        </w:rPr>
        <w:t>&gt;</w:t>
      </w:r>
      <w:r w:rsidRPr="005A2D3F">
        <w:rPr>
          <w:rPrChange w:id="41" w:author="LG-Giwon Park (2)" w:date="2024-04-22T15:10:00Z">
            <w:rPr>
              <w:rFonts w:eastAsia="맑은 고딕"/>
              <w:lang w:eastAsia="ko-KR"/>
            </w:rPr>
          </w:rPrChange>
        </w:rPr>
        <w:tab/>
        <w:t>if</w:t>
      </w:r>
      <w:r w:rsidRPr="0044258C">
        <w:rPr>
          <w:rFonts w:eastAsia="맑은 고딕"/>
          <w:lang w:eastAsia="ko-KR"/>
        </w:rPr>
        <w:t xml:space="preserve">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5A2D3F">
        <w:rPr>
          <w:rPrChange w:id="42" w:author="LG-Giwon Park (2)" w:date="2024-04-22T15:09:00Z">
            <w:rPr>
              <w:rFonts w:eastAsia="맑은 고딕"/>
              <w:lang w:eastAsia="ko-KR"/>
            </w:rPr>
          </w:rPrChange>
        </w:rPr>
        <w:t>:</w:t>
      </w:r>
    </w:p>
    <w:p w14:paraId="7BE61954"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 xml:space="preserve">select the </w:t>
      </w:r>
      <w:r w:rsidRPr="00C43E9A">
        <w:rPr>
          <w:rFonts w:ascii="Times New Roman" w:hAnsi="Times New Roman"/>
          <w:i/>
          <w:iCs/>
        </w:rPr>
        <w:t>sl-DiscTxPoolSelected</w:t>
      </w:r>
      <w:r w:rsidRPr="00C43E9A">
        <w:rPr>
          <w:rFonts w:ascii="Times New Roman" w:hAnsi="Times New Roman"/>
        </w:rPr>
        <w:t xml:space="preserve"> configured in </w:t>
      </w:r>
      <w:r w:rsidRPr="00C43E9A">
        <w:rPr>
          <w:rFonts w:ascii="Times New Roman" w:hAnsi="Times New Roman"/>
          <w:i/>
        </w:rPr>
        <w:t>sl-BWP-DiscPoolConfig</w:t>
      </w:r>
      <w:r w:rsidRPr="00C43E9A">
        <w:rPr>
          <w:rFonts w:ascii="Times New Roman" w:hAnsi="Times New Roman"/>
        </w:rPr>
        <w:t xml:space="preserve"> or </w:t>
      </w:r>
      <w:r w:rsidRPr="00C43E9A">
        <w:rPr>
          <w:rFonts w:ascii="Times New Roman" w:hAnsi="Times New Roman"/>
          <w:i/>
          <w:iCs/>
        </w:rPr>
        <w:t>sl-BWP-DiscPoolConfigCommon</w:t>
      </w:r>
      <w:r w:rsidRPr="00C43E9A">
        <w:rPr>
          <w:rFonts w:ascii="Times New Roman" w:hAnsi="Times New Roman"/>
        </w:rPr>
        <w:t xml:space="preserve"> for the transmission of </w:t>
      </w:r>
      <w:r w:rsidRPr="00C43E9A">
        <w:rPr>
          <w:rFonts w:ascii="Times New Roman" w:eastAsia="맑은 고딕" w:hAnsi="Times New Roman"/>
          <w:lang w:eastAsia="ko-KR"/>
        </w:rPr>
        <w:t xml:space="preserve">NR </w:t>
      </w:r>
      <w:r w:rsidRPr="00C43E9A">
        <w:rPr>
          <w:rFonts w:ascii="Times New Roman" w:hAnsi="Times New Roman"/>
        </w:rPr>
        <w:t>sidelink discovery message.</w:t>
      </w:r>
    </w:p>
    <w:p w14:paraId="456694F1" w14:textId="77777777" w:rsidR="00C43E9A" w:rsidRPr="005A2D3F" w:rsidRDefault="00C43E9A" w:rsidP="005A2D3F">
      <w:pPr>
        <w:pStyle w:val="B5"/>
        <w:rPr>
          <w:rPrChange w:id="43" w:author="LG-Giwon Park (2)" w:date="2024-04-22T15:11:00Z">
            <w:rPr>
              <w:rFonts w:eastAsia="맑은 고딕"/>
              <w:lang w:eastAsia="ko-KR"/>
            </w:rPr>
          </w:rPrChange>
        </w:rPr>
      </w:pPr>
      <w:r w:rsidRPr="005A2D3F">
        <w:rPr>
          <w:rPrChange w:id="44" w:author="LG-Giwon Park (2)" w:date="2024-04-22T15:11:00Z">
            <w:rPr>
              <w:lang w:eastAsia="zh-CN"/>
            </w:rPr>
          </w:rPrChange>
        </w:rPr>
        <w:t>5</w:t>
      </w:r>
      <w:r w:rsidRPr="005A2D3F">
        <w:rPr>
          <w:rPrChange w:id="45" w:author="LG-Giwon Park (2)" w:date="2024-04-22T15:11:00Z">
            <w:rPr>
              <w:rFonts w:eastAsia="맑은 고딕"/>
              <w:lang w:eastAsia="ko-KR"/>
            </w:rPr>
          </w:rPrChange>
        </w:rPr>
        <w:t>&gt;</w:t>
      </w:r>
      <w:r w:rsidRPr="005A2D3F">
        <w:rPr>
          <w:rPrChange w:id="46" w:author="LG-Giwon Park (2)" w:date="2024-04-22T15:11:00Z">
            <w:rPr>
              <w:rFonts w:eastAsia="맑은 고딕"/>
              <w:lang w:eastAsia="ko-KR"/>
            </w:rPr>
          </w:rPrChange>
        </w:rPr>
        <w:tab/>
        <w:t>else:</w:t>
      </w:r>
    </w:p>
    <w:p w14:paraId="0B6CAAE9"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select any pool of resources among the configured pools of resources except for SL-PRS dedicated resource pool, if configured.</w:t>
      </w:r>
    </w:p>
    <w:p w14:paraId="62E55973" w14:textId="77777777" w:rsidR="00C43E9A" w:rsidRPr="005A2D3F" w:rsidRDefault="00C43E9A" w:rsidP="005A2D3F">
      <w:pPr>
        <w:pStyle w:val="B4"/>
        <w:rPr>
          <w:rPrChange w:id="47" w:author="LG-Giwon Park (2)" w:date="2024-04-22T15:12:00Z">
            <w:rPr>
              <w:rFonts w:eastAsia="맑은 고딕"/>
              <w:lang w:eastAsia="ko-KR"/>
            </w:rPr>
          </w:rPrChange>
        </w:rPr>
      </w:pPr>
      <w:r w:rsidRPr="005A2D3F">
        <w:rPr>
          <w:rPrChange w:id="48" w:author="LG-Giwon Park (2)" w:date="2024-04-22T15:12:00Z">
            <w:rPr>
              <w:lang w:eastAsia="zh-CN"/>
            </w:rPr>
          </w:rPrChange>
        </w:rPr>
        <w:t>4</w:t>
      </w:r>
      <w:r w:rsidRPr="005A2D3F">
        <w:rPr>
          <w:rPrChange w:id="49" w:author="LG-Giwon Park (2)" w:date="2024-04-22T15:12:00Z">
            <w:rPr>
              <w:rFonts w:eastAsia="맑은 고딕"/>
              <w:lang w:eastAsia="ko-KR"/>
            </w:rPr>
          </w:rPrChange>
        </w:rPr>
        <w:t>&gt;</w:t>
      </w:r>
      <w:r w:rsidRPr="005A2D3F">
        <w:rPr>
          <w:rPrChange w:id="50" w:author="LG-Giwon Park (2)" w:date="2024-04-22T15:12:00Z">
            <w:rPr>
              <w:rFonts w:eastAsia="맑은 고딕"/>
              <w:lang w:eastAsia="ko-KR"/>
            </w:rPr>
          </w:rPrChange>
        </w:rPr>
        <w:tab/>
        <w:t>else if SL data is available in the logical channel for BRID for A2X communication:</w:t>
      </w:r>
    </w:p>
    <w:p w14:paraId="13A58272" w14:textId="77777777" w:rsidR="00C43E9A" w:rsidRPr="0044258C" w:rsidRDefault="00C43E9A" w:rsidP="00C43E9A">
      <w:pPr>
        <w:pStyle w:val="B5"/>
      </w:pPr>
      <w:r w:rsidRPr="005A2D3F">
        <w:rPr>
          <w:rPrChange w:id="51" w:author="LG-Giwon Park (2)" w:date="2024-04-22T15:12:00Z">
            <w:rPr>
              <w:lang w:eastAsia="zh-CN"/>
            </w:rPr>
          </w:rPrChange>
        </w:rPr>
        <w:t>5</w:t>
      </w:r>
      <w:r w:rsidRPr="005A2D3F">
        <w:rPr>
          <w:rPrChange w:id="52" w:author="LG-Giwon Park (2)" w:date="2024-04-22T15:12:00Z">
            <w:rPr>
              <w:rFonts w:eastAsia="맑은 고딕"/>
              <w:lang w:eastAsia="ko-KR"/>
            </w:rPr>
          </w:rPrChange>
        </w:rPr>
        <w:t>&gt;</w:t>
      </w:r>
      <w:r w:rsidRPr="005A2D3F">
        <w:rPr>
          <w:rPrChange w:id="53" w:author="LG-Giwon Park (2)" w:date="2024-04-22T15:12:00Z">
            <w:rPr>
              <w:rFonts w:eastAsia="맑은 고딕"/>
              <w:lang w:eastAsia="ko-KR"/>
            </w:rPr>
          </w:rPrChange>
        </w:rPr>
        <w:tab/>
        <w:t>if</w:t>
      </w:r>
      <w:r w:rsidRPr="0044258C">
        <w:rPr>
          <w:rFonts w:eastAsia="맑은 고딕"/>
          <w:lang w:eastAsia="ko-KR"/>
        </w:rPr>
        <w:t xml:space="preserve"> </w:t>
      </w:r>
      <w:r w:rsidRPr="0044258C">
        <w:rPr>
          <w:i/>
          <w:iCs/>
        </w:rPr>
        <w:t>sl-A2X-Service</w:t>
      </w:r>
      <w:r w:rsidRPr="0044258C">
        <w:t xml:space="preserve"> in </w:t>
      </w:r>
      <w:r w:rsidRPr="0044258C">
        <w:rPr>
          <w:i/>
        </w:rPr>
        <w:t>sl-TxPoolSelectedNormal</w:t>
      </w:r>
      <w:r w:rsidRPr="0044258C">
        <w:rPr>
          <w:iCs/>
        </w:rPr>
        <w:t xml:space="preserve"> </w:t>
      </w:r>
      <w:r w:rsidRPr="0044258C">
        <w:t xml:space="preserve">configured in </w:t>
      </w:r>
      <w:r w:rsidRPr="0044258C">
        <w:rPr>
          <w:i/>
          <w:iCs/>
        </w:rPr>
        <w:t>sl-BWP-PoolConfigA2X</w:t>
      </w:r>
      <w:r w:rsidRPr="0044258C">
        <w:t xml:space="preserve"> or </w:t>
      </w:r>
      <w:r w:rsidRPr="0044258C">
        <w:rPr>
          <w:i/>
          <w:iCs/>
        </w:rPr>
        <w:t>sl-BWP-PoolConfigCommonA2X</w:t>
      </w:r>
      <w:r w:rsidRPr="0044258C">
        <w:t xml:space="preserve"> indicates </w:t>
      </w:r>
      <w:r w:rsidRPr="0044258C">
        <w:rPr>
          <w:i/>
          <w:iCs/>
        </w:rPr>
        <w:t>brid</w:t>
      </w:r>
      <w:r w:rsidRPr="0044258C">
        <w:t xml:space="preserve"> or </w:t>
      </w:r>
      <w:r w:rsidRPr="0044258C">
        <w:rPr>
          <w:i/>
          <w:iCs/>
        </w:rPr>
        <w:t>bridAndDAA</w:t>
      </w:r>
      <w:r w:rsidRPr="0044258C">
        <w:t xml:space="preserve"> according to TS 38.331 [5]</w:t>
      </w:r>
      <w:r w:rsidRPr="005A2D3F">
        <w:rPr>
          <w:rPrChange w:id="54" w:author="LG-Giwon Park (2)" w:date="2024-04-22T15:12:00Z">
            <w:rPr>
              <w:rFonts w:eastAsia="맑은 고딕"/>
              <w:lang w:eastAsia="ko-KR"/>
            </w:rPr>
          </w:rPrChange>
        </w:rPr>
        <w:t>:</w:t>
      </w:r>
    </w:p>
    <w:p w14:paraId="4F8A17F2"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 xml:space="preserve">select the </w:t>
      </w:r>
      <w:r w:rsidRPr="00C43E9A">
        <w:rPr>
          <w:rFonts w:ascii="Times New Roman" w:hAnsi="Times New Roman"/>
          <w:i/>
          <w:iCs/>
        </w:rPr>
        <w:t>sl-TxPoolSelectedNormal</w:t>
      </w:r>
      <w:r w:rsidRPr="00C43E9A">
        <w:rPr>
          <w:rFonts w:ascii="Times New Roman" w:hAnsi="Times New Roman"/>
        </w:rPr>
        <w:t xml:space="preserve"> configured in </w:t>
      </w:r>
      <w:r w:rsidRPr="00C43E9A">
        <w:rPr>
          <w:rFonts w:ascii="Times New Roman" w:hAnsi="Times New Roman"/>
          <w:i/>
        </w:rPr>
        <w:t>sl-BWP-PoolConfigA2X</w:t>
      </w:r>
      <w:r w:rsidRPr="00C43E9A">
        <w:rPr>
          <w:rFonts w:ascii="Times New Roman" w:hAnsi="Times New Roman"/>
        </w:rPr>
        <w:t xml:space="preserve"> or </w:t>
      </w:r>
      <w:r w:rsidRPr="00C43E9A">
        <w:rPr>
          <w:rFonts w:ascii="Times New Roman" w:hAnsi="Times New Roman"/>
          <w:i/>
          <w:iCs/>
        </w:rPr>
        <w:t>sl-BWP-PoolConfigCommonA2X</w:t>
      </w:r>
      <w:r w:rsidRPr="00C43E9A">
        <w:rPr>
          <w:rFonts w:ascii="Times New Roman" w:hAnsi="Times New Roman"/>
        </w:rPr>
        <w:t xml:space="preserve"> for the transmission of </w:t>
      </w:r>
      <w:r w:rsidRPr="005A2D3F">
        <w:rPr>
          <w:rFonts w:ascii="Times New Roman" w:hAnsi="Times New Roman"/>
          <w:rPrChange w:id="55" w:author="LG-Giwon Park (2)" w:date="2024-04-22T15:13:00Z">
            <w:rPr>
              <w:rFonts w:ascii="Times New Roman" w:eastAsia="맑은 고딕" w:hAnsi="Times New Roman"/>
              <w:lang w:eastAsia="ko-KR"/>
            </w:rPr>
          </w:rPrChange>
        </w:rPr>
        <w:t>SL data for A2X communication</w:t>
      </w:r>
      <w:r w:rsidRPr="00C43E9A">
        <w:rPr>
          <w:rFonts w:ascii="Times New Roman" w:hAnsi="Times New Roman"/>
        </w:rPr>
        <w:t>.</w:t>
      </w:r>
    </w:p>
    <w:p w14:paraId="7FC57228" w14:textId="77777777" w:rsidR="00C43E9A" w:rsidRPr="005A2D3F" w:rsidRDefault="00C43E9A" w:rsidP="005A2D3F">
      <w:pPr>
        <w:pStyle w:val="B5"/>
        <w:rPr>
          <w:rPrChange w:id="56" w:author="LG-Giwon Park (2)" w:date="2024-04-22T15:14:00Z">
            <w:rPr>
              <w:rFonts w:eastAsia="맑은 고딕"/>
              <w:lang w:eastAsia="ko-KR"/>
            </w:rPr>
          </w:rPrChange>
        </w:rPr>
      </w:pPr>
      <w:r w:rsidRPr="005A2D3F">
        <w:rPr>
          <w:rPrChange w:id="57" w:author="LG-Giwon Park (2)" w:date="2024-04-22T15:14:00Z">
            <w:rPr>
              <w:lang w:eastAsia="zh-CN"/>
            </w:rPr>
          </w:rPrChange>
        </w:rPr>
        <w:t>5</w:t>
      </w:r>
      <w:r w:rsidRPr="005A2D3F">
        <w:rPr>
          <w:rPrChange w:id="58" w:author="LG-Giwon Park (2)" w:date="2024-04-22T15:14:00Z">
            <w:rPr>
              <w:rFonts w:eastAsia="맑은 고딕"/>
              <w:lang w:eastAsia="ko-KR"/>
            </w:rPr>
          </w:rPrChange>
        </w:rPr>
        <w:t>&gt;</w:t>
      </w:r>
      <w:r w:rsidRPr="005A2D3F">
        <w:rPr>
          <w:rPrChange w:id="59" w:author="LG-Giwon Park (2)" w:date="2024-04-22T15:14:00Z">
            <w:rPr>
              <w:rFonts w:eastAsia="맑은 고딕"/>
              <w:lang w:eastAsia="ko-KR"/>
            </w:rPr>
          </w:rPrChange>
        </w:rPr>
        <w:tab/>
        <w:t>else:</w:t>
      </w:r>
    </w:p>
    <w:p w14:paraId="54B9612A"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select any pool of resources among the configured pools of resources except for SL-PRS dedicated resource pool, if configured.</w:t>
      </w:r>
    </w:p>
    <w:p w14:paraId="66D1732E" w14:textId="77777777" w:rsidR="00C43E9A" w:rsidRPr="0044258C" w:rsidRDefault="00C43E9A" w:rsidP="005A2D3F">
      <w:pPr>
        <w:pStyle w:val="B4"/>
        <w:rPr>
          <w:lang w:eastAsia="ko-KR"/>
        </w:rPr>
      </w:pPr>
      <w:r w:rsidRPr="0044258C">
        <w:rPr>
          <w:lang w:eastAsia="zh-CN"/>
        </w:rPr>
        <w:t>4</w:t>
      </w:r>
      <w:r w:rsidRPr="0044258C">
        <w:rPr>
          <w:lang w:eastAsia="ko-KR"/>
        </w:rPr>
        <w:t>&gt;</w:t>
      </w:r>
      <w:r w:rsidRPr="0044258C">
        <w:rPr>
          <w:lang w:eastAsia="ko-KR"/>
        </w:rPr>
        <w:tab/>
      </w:r>
      <w:r w:rsidRPr="005A2D3F">
        <w:rPr>
          <w:rPrChange w:id="60" w:author="LG-Giwon Park (2)" w:date="2024-04-22T15:15:00Z">
            <w:rPr>
              <w:lang w:eastAsia="ko-KR"/>
            </w:rPr>
          </w:rPrChange>
        </w:rPr>
        <w:t>else if SL data is available in the logical channel for DAA for A2X communication:</w:t>
      </w:r>
    </w:p>
    <w:p w14:paraId="0C3C8D45" w14:textId="77777777" w:rsidR="00C43E9A" w:rsidRPr="0044258C" w:rsidRDefault="00C43E9A" w:rsidP="00C43E9A">
      <w:pPr>
        <w:pStyle w:val="B5"/>
      </w:pPr>
      <w:r w:rsidRPr="0044258C">
        <w:rPr>
          <w:lang w:eastAsia="zh-CN"/>
        </w:rPr>
        <w:lastRenderedPageBreak/>
        <w:t>5</w:t>
      </w:r>
      <w:r w:rsidRPr="0044258C">
        <w:rPr>
          <w:rFonts w:eastAsia="맑은 고딕"/>
          <w:lang w:eastAsia="ko-KR"/>
        </w:rPr>
        <w:t>&gt;</w:t>
      </w:r>
      <w:r w:rsidRPr="0044258C">
        <w:rPr>
          <w:rFonts w:eastAsia="맑은 고딕"/>
          <w:lang w:eastAsia="ko-KR"/>
        </w:rPr>
        <w:tab/>
      </w:r>
      <w:r w:rsidRPr="005A2D3F">
        <w:rPr>
          <w:rPrChange w:id="61" w:author="LG-Giwon Park (2)" w:date="2024-04-22T15:15:00Z">
            <w:rPr>
              <w:rFonts w:eastAsia="맑은 고딕"/>
              <w:lang w:eastAsia="ko-KR"/>
            </w:rPr>
          </w:rPrChange>
        </w:rPr>
        <w:t>if</w:t>
      </w:r>
      <w:r w:rsidRPr="0044258C">
        <w:rPr>
          <w:rFonts w:eastAsia="맑은 고딕"/>
          <w:lang w:eastAsia="ko-KR"/>
        </w:rPr>
        <w:t xml:space="preserve"> </w:t>
      </w:r>
      <w:r w:rsidRPr="0044258C">
        <w:rPr>
          <w:i/>
          <w:iCs/>
        </w:rPr>
        <w:t>sl-A2X-Service</w:t>
      </w:r>
      <w:r w:rsidRPr="0044258C">
        <w:t xml:space="preserve"> in </w:t>
      </w:r>
      <w:r w:rsidRPr="0044258C">
        <w:rPr>
          <w:i/>
        </w:rPr>
        <w:t>sl-TxPoolSelectedNormal</w:t>
      </w:r>
      <w:r w:rsidRPr="0044258C">
        <w:t xml:space="preserve"> configured in </w:t>
      </w:r>
      <w:r w:rsidRPr="0044258C">
        <w:rPr>
          <w:i/>
          <w:iCs/>
        </w:rPr>
        <w:t>sl-BWP-PoolConfigA2X</w:t>
      </w:r>
      <w:r w:rsidRPr="0044258C">
        <w:t xml:space="preserve"> or </w:t>
      </w:r>
      <w:r w:rsidRPr="0044258C">
        <w:rPr>
          <w:i/>
          <w:iCs/>
        </w:rPr>
        <w:t>sl-BWP-PoolConfigCommonA2X</w:t>
      </w:r>
      <w:r w:rsidRPr="0044258C">
        <w:t xml:space="preserve"> indicates </w:t>
      </w:r>
      <w:r w:rsidRPr="0044258C">
        <w:rPr>
          <w:i/>
          <w:iCs/>
        </w:rPr>
        <w:t>daa</w:t>
      </w:r>
      <w:r w:rsidRPr="0044258C">
        <w:t xml:space="preserve"> or </w:t>
      </w:r>
      <w:r w:rsidRPr="0044258C">
        <w:rPr>
          <w:i/>
          <w:iCs/>
        </w:rPr>
        <w:t>bridAndDAA</w:t>
      </w:r>
      <w:r w:rsidRPr="0044258C">
        <w:t xml:space="preserve"> according to TS 38.331 [5]:</w:t>
      </w:r>
    </w:p>
    <w:p w14:paraId="0A045694"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 xml:space="preserve">select the </w:t>
      </w:r>
      <w:r w:rsidRPr="00C43E9A">
        <w:rPr>
          <w:rFonts w:ascii="Times New Roman" w:hAnsi="Times New Roman"/>
          <w:i/>
          <w:iCs/>
        </w:rPr>
        <w:t>sl-TxPoolSelectedNormal</w:t>
      </w:r>
      <w:r w:rsidRPr="00C43E9A">
        <w:rPr>
          <w:rFonts w:ascii="Times New Roman" w:hAnsi="Times New Roman"/>
        </w:rPr>
        <w:t xml:space="preserve"> configured in </w:t>
      </w:r>
      <w:r w:rsidRPr="00C43E9A">
        <w:rPr>
          <w:rFonts w:ascii="Times New Roman" w:hAnsi="Times New Roman"/>
          <w:i/>
        </w:rPr>
        <w:t>sl-BWP-PoolConfigA2X</w:t>
      </w:r>
      <w:r w:rsidRPr="00C43E9A">
        <w:rPr>
          <w:rFonts w:ascii="Times New Roman" w:hAnsi="Times New Roman"/>
        </w:rPr>
        <w:t xml:space="preserve"> or </w:t>
      </w:r>
      <w:r w:rsidRPr="00C43E9A">
        <w:rPr>
          <w:rFonts w:ascii="Times New Roman" w:hAnsi="Times New Roman"/>
          <w:i/>
          <w:iCs/>
        </w:rPr>
        <w:t>sl-BWP-PoolConfigCommonA2X</w:t>
      </w:r>
      <w:r w:rsidRPr="00C43E9A">
        <w:rPr>
          <w:rFonts w:ascii="Times New Roman" w:hAnsi="Times New Roman"/>
        </w:rPr>
        <w:t xml:space="preserve"> for the transmission of </w:t>
      </w:r>
      <w:r w:rsidRPr="005A2D3F">
        <w:rPr>
          <w:rFonts w:ascii="Times New Roman" w:hAnsi="Times New Roman"/>
          <w:rPrChange w:id="62" w:author="LG-Giwon Park (2)" w:date="2024-04-22T15:16:00Z">
            <w:rPr>
              <w:rFonts w:ascii="Times New Roman" w:eastAsia="맑은 고딕" w:hAnsi="Times New Roman"/>
              <w:lang w:eastAsia="ko-KR"/>
            </w:rPr>
          </w:rPrChange>
        </w:rPr>
        <w:t>SL data for A2X communication</w:t>
      </w:r>
      <w:r w:rsidRPr="00C43E9A">
        <w:rPr>
          <w:rFonts w:ascii="Times New Roman" w:hAnsi="Times New Roman"/>
        </w:rPr>
        <w:t>.</w:t>
      </w:r>
    </w:p>
    <w:p w14:paraId="637A1C51" w14:textId="77777777" w:rsidR="00C43E9A" w:rsidRPr="00022DD6" w:rsidRDefault="00C43E9A" w:rsidP="00022DD6">
      <w:pPr>
        <w:pStyle w:val="B5"/>
        <w:rPr>
          <w:rPrChange w:id="63" w:author="LG-Giwon Park (2)" w:date="2024-04-22T15:16:00Z">
            <w:rPr>
              <w:rFonts w:eastAsia="맑은 고딕"/>
              <w:lang w:eastAsia="ko-KR"/>
            </w:rPr>
          </w:rPrChange>
        </w:rPr>
      </w:pPr>
      <w:r w:rsidRPr="00022DD6">
        <w:rPr>
          <w:rPrChange w:id="64" w:author="LG-Giwon Park (2)" w:date="2024-04-22T15:16:00Z">
            <w:rPr>
              <w:rFonts w:eastAsia="맑은 고딕"/>
              <w:lang w:eastAsia="ko-KR"/>
            </w:rPr>
          </w:rPrChange>
        </w:rPr>
        <w:t>5&gt;</w:t>
      </w:r>
      <w:r w:rsidRPr="00022DD6">
        <w:rPr>
          <w:rPrChange w:id="65" w:author="LG-Giwon Park (2)" w:date="2024-04-22T15:16:00Z">
            <w:rPr>
              <w:rFonts w:eastAsia="맑은 고딕"/>
              <w:lang w:eastAsia="ko-KR"/>
            </w:rPr>
          </w:rPrChange>
        </w:rPr>
        <w:tab/>
        <w:t>else:</w:t>
      </w:r>
    </w:p>
    <w:p w14:paraId="5E9D443D" w14:textId="77777777" w:rsidR="00C43E9A" w:rsidRPr="00C43E9A" w:rsidRDefault="00C43E9A" w:rsidP="00C43E9A">
      <w:pPr>
        <w:pStyle w:val="B6"/>
        <w:rPr>
          <w:rFonts w:ascii="Times New Roman" w:hAnsi="Times New Roman"/>
        </w:rPr>
      </w:pPr>
      <w:r w:rsidRPr="00C43E9A">
        <w:rPr>
          <w:rFonts w:ascii="Times New Roman" w:hAnsi="Times New Roman"/>
          <w:lang w:eastAsia="zh-CN"/>
        </w:rPr>
        <w:t>6</w:t>
      </w:r>
      <w:r w:rsidRPr="00C43E9A">
        <w:rPr>
          <w:rFonts w:ascii="Times New Roman" w:hAnsi="Times New Roman"/>
        </w:rPr>
        <w:t>&gt;</w:t>
      </w:r>
      <w:r w:rsidRPr="00C43E9A">
        <w:rPr>
          <w:rFonts w:ascii="Times New Roman" w:hAnsi="Times New Roman"/>
        </w:rPr>
        <w:tab/>
        <w:t>select any pool of resources among the configured pools of resources except for SL-PRS dedicated resource pool, if configured.</w:t>
      </w:r>
    </w:p>
    <w:p w14:paraId="524FB8D1" w14:textId="77777777" w:rsidR="00C43E9A" w:rsidRPr="0044258C" w:rsidRDefault="00C43E9A" w:rsidP="00C43E9A">
      <w:pPr>
        <w:pStyle w:val="NO"/>
        <w:rPr>
          <w:rFonts w:eastAsia="맑은 고딕"/>
          <w:lang w:eastAsia="ko-KR"/>
        </w:rPr>
      </w:pPr>
      <w:r w:rsidRPr="0044258C">
        <w:t>NOTE 2C:</w:t>
      </w:r>
      <w:r w:rsidRPr="0044258C">
        <w:tab/>
        <w:t>The MAC entity identifies the logical channel(s) for BRID or DAA based on the QoS information associated to BRID or DAA, i.e. PQI(s), from upper layers.</w:t>
      </w:r>
    </w:p>
    <w:p w14:paraId="57720FE7" w14:textId="77777777" w:rsidR="00C43E9A" w:rsidRPr="0044258C" w:rsidRDefault="00C43E9A" w:rsidP="00C43E9A">
      <w:pPr>
        <w:pStyle w:val="B4"/>
        <w:rPr>
          <w:rFonts w:eastAsia="맑은 고딕"/>
          <w:lang w:eastAsia="ko-KR"/>
        </w:rPr>
      </w:pPr>
      <w:r w:rsidRPr="00022DD6">
        <w:rPr>
          <w:rPrChange w:id="66" w:author="LG-Giwon Park (2)" w:date="2024-04-22T15:16:00Z">
            <w:rPr>
              <w:rFonts w:eastAsia="맑은 고딕"/>
              <w:lang w:eastAsia="ko-KR"/>
            </w:rPr>
          </w:rPrChange>
        </w:rPr>
        <w:t>4&gt;</w:t>
      </w:r>
      <w:r w:rsidRPr="00022DD6">
        <w:rPr>
          <w:rPrChange w:id="67" w:author="LG-Giwon Park (2)" w:date="2024-04-22T15:16:00Z">
            <w:rPr>
              <w:rFonts w:eastAsia="맑은 고딕"/>
              <w:lang w:eastAsia="ko-KR"/>
            </w:rPr>
          </w:rPrChange>
        </w:rPr>
        <w:tab/>
        <w:t>else if</w:t>
      </w:r>
      <w:r w:rsidRPr="0044258C">
        <w:rPr>
          <w:rFonts w:eastAsia="맑은 고딕"/>
          <w:lang w:eastAsia="ko-KR"/>
        </w:rPr>
        <w:t xml:space="preserve"> </w:t>
      </w:r>
      <w:r w:rsidRPr="0044258C">
        <w:rPr>
          <w:i/>
        </w:rPr>
        <w:t>sl-HARQ-FeedbackEnabled</w:t>
      </w:r>
      <w:r w:rsidRPr="0044258C">
        <w:t xml:space="preserve"> is set to </w:t>
      </w:r>
      <w:r w:rsidRPr="0044258C">
        <w:rPr>
          <w:i/>
        </w:rPr>
        <w:t>enabled</w:t>
      </w:r>
      <w:r w:rsidRPr="0044258C">
        <w:t xml:space="preserve"> for the logical channel</w:t>
      </w:r>
      <w:r w:rsidRPr="00022DD6">
        <w:rPr>
          <w:rPrChange w:id="68" w:author="LG-Giwon Park (2)" w:date="2024-04-22T15:16:00Z">
            <w:rPr>
              <w:rFonts w:eastAsia="맑은 고딕"/>
              <w:lang w:eastAsia="ko-KR"/>
            </w:rPr>
          </w:rPrChange>
        </w:rPr>
        <w:t>:</w:t>
      </w:r>
    </w:p>
    <w:p w14:paraId="4DD8F2EC" w14:textId="77777777" w:rsidR="00C43E9A" w:rsidRPr="0044258C" w:rsidRDefault="00C43E9A" w:rsidP="00C43E9A">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16EC380E" w14:textId="77777777" w:rsidR="00C43E9A" w:rsidRPr="00BF1522" w:rsidRDefault="00C43E9A" w:rsidP="00BF1522">
      <w:pPr>
        <w:pStyle w:val="B4"/>
        <w:rPr>
          <w:rPrChange w:id="69" w:author="LG-Giwon Park (2)" w:date="2024-04-22T15:17:00Z">
            <w:rPr>
              <w:rFonts w:eastAsia="DengXian"/>
              <w:lang w:eastAsia="zh-CN"/>
            </w:rPr>
          </w:rPrChange>
        </w:rPr>
      </w:pPr>
      <w:r w:rsidRPr="00BF1522">
        <w:rPr>
          <w:rPrChange w:id="70" w:author="LG-Giwon Park (2)" w:date="2024-04-22T15:17:00Z">
            <w:rPr>
              <w:rFonts w:eastAsia="DengXian"/>
              <w:lang w:eastAsia="zh-CN"/>
            </w:rPr>
          </w:rPrChange>
        </w:rPr>
        <w:t>4&gt;</w:t>
      </w:r>
      <w:r w:rsidRPr="00BF1522">
        <w:rPr>
          <w:rPrChange w:id="71" w:author="LG-Giwon Park (2)" w:date="2024-04-22T15:17:00Z">
            <w:rPr>
              <w:rFonts w:eastAsia="DengXian"/>
              <w:lang w:eastAsia="zh-CN"/>
            </w:rPr>
          </w:rPrChange>
        </w:rPr>
        <w:tab/>
        <w:t>else if SL-PRS is pending for transmission:</w:t>
      </w:r>
    </w:p>
    <w:p w14:paraId="7F2F2F46" w14:textId="77777777" w:rsidR="00C43E9A" w:rsidRPr="00BF1522" w:rsidRDefault="00C43E9A" w:rsidP="00BF1522">
      <w:pPr>
        <w:pStyle w:val="B5"/>
        <w:rPr>
          <w:rPrChange w:id="72" w:author="LG-Giwon Park (2)" w:date="2024-04-22T15:17:00Z">
            <w:rPr>
              <w:rFonts w:eastAsia="DengXian"/>
              <w:lang w:eastAsia="zh-CN"/>
            </w:rPr>
          </w:rPrChange>
        </w:rPr>
      </w:pPr>
      <w:r w:rsidRPr="00BF1522">
        <w:rPr>
          <w:rPrChange w:id="73" w:author="LG-Giwon Park (2)" w:date="2024-04-22T15:17:00Z">
            <w:rPr>
              <w:rFonts w:eastAsia="DengXian"/>
              <w:lang w:eastAsia="zh-CN"/>
            </w:rPr>
          </w:rPrChange>
        </w:rPr>
        <w:t>5&gt;</w:t>
      </w:r>
      <w:r w:rsidRPr="00BF1522">
        <w:rPr>
          <w:rPrChange w:id="74" w:author="LG-Giwon Park (2)" w:date="2024-04-22T15:17:00Z">
            <w:rPr>
              <w:rFonts w:eastAsia="DengXian"/>
              <w:lang w:eastAsia="zh-CN"/>
            </w:rPr>
          </w:rPrChange>
        </w:rPr>
        <w:tab/>
        <w:t>select any resource pool among the resource pool(s) allowing for SL-PRS transmission.</w:t>
      </w:r>
    </w:p>
    <w:p w14:paraId="5035877D" w14:textId="77777777" w:rsidR="00C43E9A" w:rsidRPr="00BF1522" w:rsidRDefault="00C43E9A" w:rsidP="00BF1522">
      <w:pPr>
        <w:pStyle w:val="B4"/>
        <w:rPr>
          <w:rPrChange w:id="75" w:author="LG-Giwon Park (2)" w:date="2024-04-22T15:17:00Z">
            <w:rPr>
              <w:rFonts w:eastAsia="맑은 고딕"/>
              <w:lang w:eastAsia="ko-KR"/>
            </w:rPr>
          </w:rPrChange>
        </w:rPr>
      </w:pPr>
      <w:r w:rsidRPr="00BF1522">
        <w:rPr>
          <w:rPrChange w:id="76" w:author="LG-Giwon Park (2)" w:date="2024-04-22T15:17:00Z">
            <w:rPr>
              <w:rFonts w:eastAsia="맑은 고딕"/>
              <w:lang w:eastAsia="ko-KR"/>
            </w:rPr>
          </w:rPrChange>
        </w:rPr>
        <w:t>4&gt;</w:t>
      </w:r>
      <w:r w:rsidRPr="00BF1522">
        <w:rPr>
          <w:rPrChange w:id="77" w:author="LG-Giwon Park (2)" w:date="2024-04-22T15:17:00Z">
            <w:rPr>
              <w:rFonts w:eastAsia="맑은 고딕"/>
              <w:lang w:eastAsia="ko-KR"/>
            </w:rPr>
          </w:rPrChange>
        </w:rPr>
        <w:tab/>
        <w:t>else:</w:t>
      </w:r>
    </w:p>
    <w:p w14:paraId="309BB861" w14:textId="77777777" w:rsidR="00C43E9A" w:rsidRPr="0044258C" w:rsidRDefault="00C43E9A" w:rsidP="00C43E9A">
      <w:pPr>
        <w:pStyle w:val="B5"/>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t>, if configured or SL-PRS dedicated resource pool, if configured.</w:t>
      </w:r>
    </w:p>
    <w:p w14:paraId="60FD1F47" w14:textId="77777777" w:rsidR="00C43E9A" w:rsidRPr="0044258C" w:rsidRDefault="00C43E9A" w:rsidP="00C43E9A">
      <w:pPr>
        <w:pStyle w:val="B3"/>
      </w:pPr>
      <w:r w:rsidRPr="0044258C">
        <w:rPr>
          <w:lang w:eastAsia="ko-KR"/>
        </w:rPr>
        <w:t>3&gt;</w:t>
      </w:r>
      <w:r w:rsidRPr="0044258C">
        <w:rPr>
          <w:lang w:eastAsia="ko-KR"/>
        </w:rPr>
        <w:tab/>
        <w:t>else (i.e. multiple carrier frequencies are configured):</w:t>
      </w:r>
    </w:p>
    <w:p w14:paraId="69A5CFEA" w14:textId="77777777" w:rsidR="00C43E9A" w:rsidRPr="0044258C" w:rsidRDefault="00C43E9A" w:rsidP="00C43E9A">
      <w:pPr>
        <w:pStyle w:val="B4"/>
        <w:rPr>
          <w:lang w:eastAsia="ko-KR"/>
        </w:rPr>
      </w:pPr>
      <w:r w:rsidRPr="0044258C">
        <w:rPr>
          <w:lang w:eastAsia="ko-KR"/>
        </w:rPr>
        <w:t>4</w:t>
      </w:r>
      <w:r w:rsidRPr="0044258C">
        <w:t>&gt;</w:t>
      </w:r>
      <w:r w:rsidRPr="0044258C">
        <w:tab/>
        <w:t>trigger the TX carrier (re-)selection procedure as specified in clause 5.22.1.11.</w:t>
      </w:r>
    </w:p>
    <w:p w14:paraId="19263E25" w14:textId="77777777" w:rsidR="00C43E9A" w:rsidRPr="0044258C" w:rsidRDefault="00C43E9A" w:rsidP="00C43E9A">
      <w:pPr>
        <w:pStyle w:val="B2"/>
      </w:pPr>
      <w:r w:rsidRPr="0044258C">
        <w:t>2&gt;</w:t>
      </w:r>
      <w:r w:rsidRPr="0044258C">
        <w:tab/>
        <w:t>if Sidelink consistent LBT failure is detected as specified in clause 5.31.2 in all RB sets of the selected resource pool, if single carrier frequency is configured:</w:t>
      </w:r>
    </w:p>
    <w:p w14:paraId="6B2AC7C3" w14:textId="77777777" w:rsidR="00C43E9A" w:rsidRPr="0044258C" w:rsidRDefault="00C43E9A" w:rsidP="00C43E9A">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633E7820" w14:textId="77777777" w:rsidR="00C43E9A" w:rsidRPr="0044258C" w:rsidRDefault="00C43E9A" w:rsidP="00C43E9A">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6E93603A" w14:textId="77777777" w:rsidR="00C43E9A" w:rsidRPr="0044258C" w:rsidRDefault="00C43E9A" w:rsidP="00C43E9A">
      <w:pPr>
        <w:pStyle w:val="B3"/>
        <w:rPr>
          <w:lang w:eastAsia="ko-KR"/>
        </w:rPr>
      </w:pPr>
      <w:r w:rsidRPr="0044258C">
        <w:rPr>
          <w:lang w:eastAsia="ko-KR"/>
        </w:rPr>
        <w:t>3&gt;</w:t>
      </w:r>
      <w:r w:rsidRPr="0044258C">
        <w:rPr>
          <w:lang w:eastAsia="ko-KR"/>
        </w:rPr>
        <w:tab/>
        <w:t>else:</w:t>
      </w:r>
    </w:p>
    <w:p w14:paraId="26DF93E6" w14:textId="77777777" w:rsidR="00C43E9A" w:rsidRPr="0044258C" w:rsidRDefault="00C43E9A" w:rsidP="00C43E9A">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 which all RB sets had Sidelink consistent LBT failure detected and not cancelled.</w:t>
      </w:r>
    </w:p>
    <w:p w14:paraId="6A3997B9" w14:textId="77777777" w:rsidR="00C43E9A" w:rsidRPr="0044258C" w:rsidRDefault="00C43E9A" w:rsidP="00C43E9A">
      <w:pPr>
        <w:pStyle w:val="B2"/>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3E7E84C0" w14:textId="434D0372" w:rsidR="00C43E9A" w:rsidRPr="0044258C" w:rsidRDefault="00C43E9A" w:rsidP="00C43E9A">
      <w:pPr>
        <w:pStyle w:val="NO"/>
      </w:pPr>
      <w:r w:rsidRPr="0044258C">
        <w:t>NOTE 2D:</w:t>
      </w:r>
      <w:r w:rsidRPr="0044258C">
        <w:tab/>
        <w:t xml:space="preserve">It is up to UE implementation how to select a resource pool that has at least one RB set in which </w:t>
      </w:r>
      <w:del w:id="78" w:author="LG-Giwon Park (2)" w:date="2024-04-22T11:22:00Z">
        <w:r w:rsidRPr="0044258C" w:rsidDel="005A5B94">
          <w:delText xml:space="preserve">SL </w:delText>
        </w:r>
      </w:del>
      <w:ins w:id="79" w:author="LG-Giwon Park (2)" w:date="2024-04-22T11:22:00Z">
        <w:r w:rsidR="005A5B94">
          <w:t>Sidelink</w:t>
        </w:r>
        <w:r w:rsidR="005A5B94" w:rsidRPr="0044258C">
          <w:t xml:space="preserve"> </w:t>
        </w:r>
      </w:ins>
      <w:r w:rsidRPr="0044258C">
        <w:t>consistent LBT failure was</w:t>
      </w:r>
      <w:ins w:id="80" w:author="LG-Giwon Park (2)" w:date="2024-04-22T11:22:00Z">
        <w:r w:rsidR="005A5B94">
          <w:t xml:space="preserve"> either</w:t>
        </w:r>
      </w:ins>
      <w:r w:rsidRPr="0044258C">
        <w:t xml:space="preserve"> not detected</w:t>
      </w:r>
      <w:ins w:id="81" w:author="LG-Giwon Park (2)" w:date="2024-04-22T11:22:00Z">
        <w:r w:rsidR="005A5B94">
          <w:t xml:space="preserve"> or detected but cancelled</w:t>
        </w:r>
      </w:ins>
      <w:r w:rsidRPr="0044258C">
        <w:t>.</w:t>
      </w:r>
    </w:p>
    <w:p w14:paraId="16B78CD9" w14:textId="77777777" w:rsidR="00C43E9A" w:rsidRPr="0044258C" w:rsidRDefault="00C43E9A" w:rsidP="00C43E9A">
      <w:pPr>
        <w:pStyle w:val="NO"/>
        <w:rPr>
          <w:lang w:eastAsia="ko-KR"/>
        </w:rPr>
      </w:pPr>
      <w:r w:rsidRPr="0044258C">
        <w:t>NOTE 3:</w:t>
      </w:r>
      <w:r w:rsidRPr="0044258C">
        <w:tab/>
        <w:t xml:space="preserve">The MAC entity continuously </w:t>
      </w:r>
      <w:r w:rsidRPr="0044258C">
        <w:rPr>
          <w:lang w:eastAsia="ko-KR"/>
        </w:rPr>
        <w:t xml:space="preserve">performs the </w:t>
      </w:r>
      <w:r w:rsidRPr="0044258C">
        <w:t>TX resource (re-)selection check until the corresponding pool of resources is released by RRC or the MAC entity decides to cancel creating a selected sidelink grant corresponding to transmissions of multiple MAC PDUs.</w:t>
      </w:r>
    </w:p>
    <w:p w14:paraId="1AA3252B" w14:textId="77777777" w:rsidR="00C43E9A" w:rsidRPr="0044258C" w:rsidRDefault="00C43E9A" w:rsidP="00C43E9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7FD5AF45" w14:textId="77777777" w:rsidR="00C43E9A" w:rsidRPr="0044258C" w:rsidRDefault="00C43E9A" w:rsidP="00C43E9A">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43B1E34D" w14:textId="77777777" w:rsidR="00C43E9A" w:rsidRPr="0044258C" w:rsidRDefault="00C43E9A" w:rsidP="00C43E9A">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and not cancelled as specified in clause 5.31.2.</w:t>
      </w:r>
    </w:p>
    <w:p w14:paraId="1A69D6EB" w14:textId="77777777" w:rsidR="00C43E9A" w:rsidRPr="0044258C" w:rsidRDefault="00C43E9A" w:rsidP="00C43E9A">
      <w:pPr>
        <w:pStyle w:val="B3"/>
      </w:pPr>
      <w:r w:rsidRPr="0044258C">
        <w:lastRenderedPageBreak/>
        <w:t>3&gt;</w:t>
      </w:r>
      <w:r w:rsidRPr="0044258C">
        <w:tab/>
        <w:t xml:space="preserve">if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procedure</w:t>
      </w:r>
      <w:r w:rsidRPr="0044258C">
        <w:t xml:space="preserve"> </w:t>
      </w:r>
      <w:r w:rsidRPr="0044258C">
        <w:rPr>
          <w:lang w:eastAsia="ko-KR"/>
        </w:rPr>
        <w:t>was</w:t>
      </w:r>
      <w:r w:rsidRPr="0044258C">
        <w:t xml:space="preserve"> </w:t>
      </w:r>
      <w:r w:rsidRPr="0044258C">
        <w:rPr>
          <w:lang w:eastAsia="ko-KR"/>
        </w:rPr>
        <w:t>triggered</w:t>
      </w:r>
      <w:r w:rsidRPr="0044258C">
        <w:t xml:space="preserve"> </w:t>
      </w:r>
      <w:r w:rsidRPr="0044258C">
        <w:rPr>
          <w:lang w:eastAsia="ko-KR"/>
        </w:rPr>
        <w:t>in</w:t>
      </w:r>
      <w:r w:rsidRPr="0044258C">
        <w:t xml:space="preserve"> </w:t>
      </w:r>
      <w:r w:rsidRPr="0044258C">
        <w:rPr>
          <w:lang w:eastAsia="ko-KR"/>
        </w:rPr>
        <w:t>above</w:t>
      </w:r>
      <w:r w:rsidRPr="0044258C">
        <w:t xml:space="preserve"> </w:t>
      </w:r>
      <w:r w:rsidRPr="0044258C">
        <w:rPr>
          <w:lang w:eastAsia="ko-KR"/>
        </w:rPr>
        <w:t>and</w:t>
      </w:r>
      <w:r w:rsidRPr="0044258C">
        <w:t xml:space="preserve"> </w:t>
      </w:r>
      <w:r w:rsidRPr="0044258C">
        <w:rPr>
          <w:lang w:eastAsia="ko-KR"/>
        </w:rPr>
        <w:t>one</w:t>
      </w:r>
      <w:r w:rsidRPr="0044258C">
        <w:t xml:space="preserve"> </w:t>
      </w:r>
      <w:r w:rsidRPr="0044258C">
        <w:rPr>
          <w:lang w:eastAsia="ko-KR"/>
        </w:rPr>
        <w:t>or</w:t>
      </w:r>
      <w:r w:rsidRPr="0044258C">
        <w:t xml:space="preserve"> </w:t>
      </w:r>
      <w:r w:rsidRPr="0044258C">
        <w:rPr>
          <w:lang w:eastAsia="ko-KR"/>
        </w:rPr>
        <w:t>more</w:t>
      </w:r>
      <w:r w:rsidRPr="0044258C">
        <w:t xml:space="preserve"> </w:t>
      </w:r>
      <w:r w:rsidRPr="0044258C">
        <w:rPr>
          <w:lang w:eastAsia="ko-KR"/>
        </w:rPr>
        <w:t>carriers</w:t>
      </w:r>
      <w:r w:rsidRPr="0044258C">
        <w:t xml:space="preserve"> </w:t>
      </w:r>
      <w:r w:rsidRPr="0044258C">
        <w:rPr>
          <w:lang w:eastAsia="ko-KR"/>
        </w:rPr>
        <w:t>have</w:t>
      </w:r>
      <w:r w:rsidRPr="0044258C">
        <w:t xml:space="preserve"> </w:t>
      </w:r>
      <w:r w:rsidRPr="0044258C">
        <w:rPr>
          <w:lang w:eastAsia="ko-KR"/>
        </w:rPr>
        <w:t>been</w:t>
      </w:r>
      <w:r w:rsidRPr="0044258C">
        <w:t xml:space="preserve"> </w:t>
      </w:r>
      <w:r w:rsidRPr="0044258C">
        <w:rPr>
          <w:lang w:eastAsia="ko-KR"/>
        </w:rPr>
        <w:t>(re-)selected</w:t>
      </w:r>
      <w:r w:rsidRPr="0044258C">
        <w:t xml:space="preserve"> </w:t>
      </w:r>
      <w:r w:rsidRPr="0044258C">
        <w:rPr>
          <w:lang w:eastAsia="ko-KR"/>
        </w:rPr>
        <w:t>in</w:t>
      </w:r>
      <w:r w:rsidRPr="0044258C">
        <w:t xml:space="preserve"> </w:t>
      </w:r>
      <w:r w:rsidRPr="0044258C">
        <w:rPr>
          <w:lang w:eastAsia="ko-KR"/>
        </w:rPr>
        <w:t>the</w:t>
      </w:r>
      <w:r w:rsidRPr="0044258C">
        <w:t xml:space="preserve"> </w:t>
      </w:r>
      <w:r w:rsidRPr="0044258C">
        <w:rPr>
          <w:lang w:eastAsia="ko-KR"/>
        </w:rPr>
        <w:t>TX</w:t>
      </w:r>
      <w:r w:rsidRPr="0044258C">
        <w:t xml:space="preserve"> </w:t>
      </w:r>
      <w:r w:rsidRPr="0044258C">
        <w:rPr>
          <w:lang w:eastAsia="ko-KR"/>
        </w:rPr>
        <w:t>carrier</w:t>
      </w:r>
      <w:r w:rsidRPr="0044258C">
        <w:t xml:space="preserve"> </w:t>
      </w:r>
      <w:r w:rsidRPr="0044258C">
        <w:rPr>
          <w:lang w:eastAsia="ko-KR"/>
        </w:rPr>
        <w:t>(re-)selection</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clause</w:t>
      </w:r>
      <w:r w:rsidRPr="0044258C">
        <w:t xml:space="preserve"> </w:t>
      </w:r>
      <w:r w:rsidRPr="0044258C">
        <w:rPr>
          <w:lang w:eastAsia="ko-KR"/>
        </w:rPr>
        <w:t>5.22.1.11:</w:t>
      </w:r>
    </w:p>
    <w:p w14:paraId="6966B5F5" w14:textId="77777777" w:rsidR="00C43E9A" w:rsidRPr="0044258C" w:rsidRDefault="00C43E9A" w:rsidP="00C43E9A">
      <w:pPr>
        <w:pStyle w:val="B4"/>
      </w:pPr>
      <w:r w:rsidRPr="0044258C">
        <w:t>4&gt;</w:t>
      </w:r>
      <w:r w:rsidRPr="0044258C">
        <w:tab/>
        <w:t>determine the order of the (re-)selected carriers, according to the decreasing order based on the highest priority of logical channels which are allowed on each (re-)selected carrier</w:t>
      </w:r>
      <w:r w:rsidRPr="0044258C">
        <w:rPr>
          <w:lang w:eastAsia="ko-KR"/>
        </w:rPr>
        <w:t>,</w:t>
      </w:r>
      <w:r w:rsidRPr="0044258C">
        <w:t xml:space="preserve"> </w:t>
      </w:r>
      <w:r w:rsidRPr="0044258C">
        <w:rPr>
          <w:lang w:eastAsia="ko-KR"/>
        </w:rPr>
        <w:t>and</w:t>
      </w:r>
      <w:r w:rsidRPr="0044258C">
        <w:t xml:space="preserve"> </w:t>
      </w:r>
      <w:r w:rsidRPr="0044258C">
        <w:rPr>
          <w:lang w:eastAsia="ko-KR"/>
        </w:rPr>
        <w:t>perform</w:t>
      </w:r>
      <w:r w:rsidRPr="0044258C">
        <w:t xml:space="preserve"> </w:t>
      </w:r>
      <w:r w:rsidRPr="0044258C">
        <w:rPr>
          <w:lang w:eastAsia="ko-KR"/>
        </w:rPr>
        <w:t>the</w:t>
      </w:r>
      <w:r w:rsidRPr="0044258C">
        <w:t xml:space="preserve"> </w:t>
      </w:r>
      <w:r w:rsidRPr="0044258C">
        <w:rPr>
          <w:lang w:eastAsia="ko-KR"/>
        </w:rPr>
        <w:t>resource selection procedure as specified in this clause</w:t>
      </w:r>
      <w:r w:rsidRPr="0044258C">
        <w:t xml:space="preserve"> </w:t>
      </w:r>
      <w:r w:rsidRPr="0044258C">
        <w:rPr>
          <w:lang w:eastAsia="ko-KR"/>
        </w:rPr>
        <w:t>for</w:t>
      </w:r>
      <w:r w:rsidRPr="0044258C">
        <w:t xml:space="preserve"> </w:t>
      </w:r>
      <w:r w:rsidRPr="0044258C">
        <w:rPr>
          <w:lang w:eastAsia="ko-KR"/>
        </w:rPr>
        <w:t>each</w:t>
      </w:r>
      <w:r w:rsidRPr="0044258C">
        <w:t xml:space="preserve"> </w:t>
      </w:r>
      <w:r w:rsidRPr="0044258C">
        <w:rPr>
          <w:lang w:eastAsia="ko-KR"/>
        </w:rPr>
        <w:t>Sidelink</w:t>
      </w:r>
      <w:r w:rsidRPr="0044258C">
        <w:t xml:space="preserve"> </w:t>
      </w:r>
      <w:r w:rsidRPr="0044258C">
        <w:rPr>
          <w:lang w:eastAsia="ko-KR"/>
        </w:rPr>
        <w:t>process</w:t>
      </w:r>
      <w:r w:rsidRPr="0044258C">
        <w:t xml:space="preserve"> </w:t>
      </w:r>
      <w:r w:rsidRPr="0044258C">
        <w:rPr>
          <w:lang w:eastAsia="ko-KR"/>
        </w:rPr>
        <w:t>on</w:t>
      </w:r>
      <w:r w:rsidRPr="0044258C">
        <w:t xml:space="preserve"> </w:t>
      </w:r>
      <w:r w:rsidRPr="0044258C">
        <w:rPr>
          <w:lang w:eastAsia="ko-KR"/>
        </w:rPr>
        <w:t>each</w:t>
      </w:r>
      <w:r w:rsidRPr="0044258C">
        <w:t xml:space="preserve"> </w:t>
      </w:r>
      <w:r w:rsidRPr="0044258C">
        <w:rPr>
          <w:lang w:eastAsia="ko-KR"/>
        </w:rPr>
        <w:t>(re-)selected</w:t>
      </w:r>
      <w:r w:rsidRPr="0044258C">
        <w:t xml:space="preserve"> </w:t>
      </w:r>
      <w:r w:rsidRPr="0044258C">
        <w:rPr>
          <w:lang w:eastAsia="ko-KR"/>
        </w:rPr>
        <w:t>carrier</w:t>
      </w:r>
      <w:r w:rsidRPr="0044258C">
        <w:t xml:space="preserve"> </w:t>
      </w:r>
      <w:r w:rsidRPr="0044258C">
        <w:rPr>
          <w:lang w:eastAsia="ko-KR"/>
        </w:rPr>
        <w:t>according</w:t>
      </w:r>
      <w:r w:rsidRPr="0044258C">
        <w:t xml:space="preserve"> </w:t>
      </w:r>
      <w:r w:rsidRPr="0044258C">
        <w:rPr>
          <w:lang w:eastAsia="ko-KR"/>
        </w:rPr>
        <w:t>to</w:t>
      </w:r>
      <w:r w:rsidRPr="0044258C">
        <w:t xml:space="preserve"> </w:t>
      </w:r>
      <w:r w:rsidRPr="0044258C">
        <w:rPr>
          <w:lang w:eastAsia="ko-KR"/>
        </w:rPr>
        <w:t>the</w:t>
      </w:r>
      <w:r w:rsidRPr="0044258C">
        <w:t xml:space="preserve"> </w:t>
      </w:r>
      <w:r w:rsidRPr="0044258C">
        <w:rPr>
          <w:lang w:eastAsia="ko-KR"/>
        </w:rPr>
        <w:t>order.</w:t>
      </w:r>
    </w:p>
    <w:p w14:paraId="245F67E0" w14:textId="77777777" w:rsidR="00C43E9A" w:rsidRPr="0044258C" w:rsidRDefault="00C43E9A" w:rsidP="00C43E9A">
      <w:pPr>
        <w:pStyle w:val="B3"/>
      </w:pPr>
      <w:r w:rsidRPr="0044258C">
        <w:t>3&gt;</w:t>
      </w:r>
      <w:r w:rsidRPr="0044258C">
        <w:tab/>
        <w:t>if one or multiple SL DRX(s) is configured in the destination UE(s) receiving SL-SCH data:</w:t>
      </w:r>
    </w:p>
    <w:p w14:paraId="7B20B71E" w14:textId="77777777" w:rsidR="00C43E9A" w:rsidRPr="0044258C" w:rsidRDefault="00C43E9A" w:rsidP="00C43E9A">
      <w:pPr>
        <w:pStyle w:val="B4"/>
      </w:pPr>
      <w:r w:rsidRPr="0044258C">
        <w:t>4&gt;</w:t>
      </w:r>
      <w:r w:rsidRPr="0044258C">
        <w:tab/>
        <w:t>indicate to the physical layer SL DRX Active time in the destination UE(s) receiving SL-SCH data, as specified in clause 5.28.2.</w:t>
      </w:r>
    </w:p>
    <w:p w14:paraId="311DE353" w14:textId="77777777" w:rsidR="00C43E9A" w:rsidRPr="0044258C" w:rsidRDefault="00C43E9A" w:rsidP="00C43E9A">
      <w:pPr>
        <w:pStyle w:val="NO"/>
      </w:pPr>
      <w:r w:rsidRPr="0044258C">
        <w:t>NOTE 3A:</w:t>
      </w:r>
      <w:r w:rsidRPr="0044258C">
        <w:tab/>
        <w:t>The MAC entity selects a value for the resource reservation interval which</w:t>
      </w:r>
      <w:r w:rsidRPr="0044258C">
        <w:rPr>
          <w:rFonts w:eastAsia="Calibri"/>
        </w:rPr>
        <w:t xml:space="preserve"> </w:t>
      </w:r>
      <w:r w:rsidRPr="004B3727">
        <w:rPr>
          <w:rPrChange w:id="82" w:author="LG-Giwon Park (2)" w:date="2024-04-22T15:18:00Z">
            <w:rPr>
              <w:rFonts w:eastAsia="Calibri"/>
            </w:rPr>
          </w:rPrChange>
        </w:rPr>
        <w:t>is larger than the remaining PDB of SL data available in the logical channel or remaining SL-PRS delay budget</w:t>
      </w:r>
      <w:r w:rsidRPr="0044258C">
        <w:t>. The value of the SL-PRS delay budget is provided by the UE's own upper layers by implementation.</w:t>
      </w:r>
    </w:p>
    <w:p w14:paraId="62A6B081" w14:textId="77777777" w:rsidR="00C43E9A" w:rsidRPr="0044258C" w:rsidRDefault="00C43E9A" w:rsidP="00C43E9A">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2FCE3E66" w14:textId="77777777" w:rsidR="00C43E9A" w:rsidRPr="0044258C" w:rsidRDefault="00C43E9A" w:rsidP="00C43E9A">
      <w:pPr>
        <w:pStyle w:val="B3"/>
      </w:pPr>
      <w:r w:rsidRPr="0044258C">
        <w:t>3&gt;</w:t>
      </w:r>
      <w:r w:rsidRPr="0044258C">
        <w:tab/>
        <w:t>if the selected resource pool is not SL-PRS dedicated resource pool:</w:t>
      </w:r>
    </w:p>
    <w:p w14:paraId="163C9A5C" w14:textId="77777777" w:rsidR="00C43E9A" w:rsidRPr="0044258C" w:rsidRDefault="00C43E9A" w:rsidP="00C43E9A">
      <w:pPr>
        <w:pStyle w:val="B4"/>
      </w:pPr>
      <w:r w:rsidRPr="0044258C">
        <w:t>4&gt;</w:t>
      </w:r>
      <w:r w:rsidRPr="0044258C">
        <w:tab/>
        <w:t xml:space="preserve">select one of the allowed values configured by RRC in </w:t>
      </w:r>
      <w:r w:rsidRPr="0044258C">
        <w:rPr>
          <w:i/>
          <w:iCs/>
        </w:rPr>
        <w:t>sl-ResourceReservePeriodList</w:t>
      </w:r>
      <w:r w:rsidRPr="0044258C">
        <w:t xml:space="preserve"> and set the resource reservation interval, </w:t>
      </w:r>
      <w:r w:rsidRPr="0044258C">
        <w:rPr>
          <w:i/>
          <w:iCs/>
        </w:rPr>
        <w:t>P</w:t>
      </w:r>
      <w:r w:rsidRPr="0044258C">
        <w:rPr>
          <w:vertAlign w:val="subscript"/>
        </w:rPr>
        <w:t>rsvp_TX</w:t>
      </w:r>
      <w:r w:rsidRPr="0044258C">
        <w:t>, with the selected value;</w:t>
      </w:r>
    </w:p>
    <w:p w14:paraId="2DFA83F4" w14:textId="6919E409" w:rsidR="00C43E9A" w:rsidRPr="0044258C" w:rsidRDefault="00C43E9A" w:rsidP="00C43E9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83" w:author="LG-Giwon Park (2)" w:date="2024-04-22T11:24:00Z">
        <w:r w:rsidRPr="0044258C" w:rsidDel="00AB156B">
          <w:rPr>
            <w:i/>
          </w:rPr>
          <w:delText>defaultTxConfigIndex</w:delText>
        </w:r>
        <w:r w:rsidRPr="0044258C" w:rsidDel="00AB156B">
          <w:delText xml:space="preserve"> </w:delText>
        </w:r>
      </w:del>
      <w:ins w:id="84"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7EA4FAE2" w14:textId="77777777" w:rsidR="00C43E9A" w:rsidRPr="007854EF" w:rsidRDefault="00C43E9A" w:rsidP="007854EF">
      <w:pPr>
        <w:pStyle w:val="NO"/>
        <w:rPr>
          <w:rPrChange w:id="85" w:author="LG-Giwon Park (2)" w:date="2024-04-22T15:18:00Z">
            <w:rPr>
              <w:rFonts w:eastAsia="DengXian"/>
              <w:lang w:eastAsia="zh-CN"/>
            </w:rPr>
          </w:rPrChange>
        </w:rPr>
      </w:pPr>
      <w:r w:rsidRPr="007854EF">
        <w:rPr>
          <w:rPrChange w:id="86" w:author="LG-Giwon Park (2)" w:date="2024-04-22T15:18:00Z">
            <w:rPr>
              <w:rFonts w:eastAsia="DengXian"/>
              <w:lang w:eastAsia="zh-CN"/>
            </w:rPr>
          </w:rPrChange>
        </w:rPr>
        <w:t>NOTE 3A0:</w:t>
      </w:r>
      <w:r w:rsidRPr="007854EF">
        <w:rPr>
          <w:rPrChange w:id="87" w:author="LG-Giwon Park (2)" w:date="2024-04-22T15:18:00Z">
            <w:rPr>
              <w:rFonts w:eastAsia="DengXian"/>
              <w:lang w:eastAsia="zh-CN"/>
            </w:rPr>
          </w:rPrChange>
        </w:rPr>
        <w:tab/>
        <w:t>The priority of SL-PRS is provided by the UE's own upper layers by implementation within the service layer requirement of the Ranging/Sidelink Positioning.</w:t>
      </w:r>
    </w:p>
    <w:p w14:paraId="1A39A8BD" w14:textId="77777777" w:rsidR="00C43E9A" w:rsidRPr="0044258C" w:rsidRDefault="00C43E9A" w:rsidP="00C43E9A">
      <w:pPr>
        <w:pStyle w:val="NO"/>
      </w:pPr>
      <w:r w:rsidRPr="0044258C">
        <w:t>NOTE 3Aa:</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t>
      </w:r>
      <w:r w:rsidRPr="007854EF">
        <w:t xml:space="preserve">within </w:t>
      </w:r>
      <w:r w:rsidRPr="007854EF">
        <w:rPr>
          <w:rPrChange w:id="88" w:author="LG-Giwon Park (2)" w:date="2024-04-22T15:19:00Z">
            <w:rPr>
              <w:rFonts w:eastAsia="Calibri"/>
            </w:rPr>
          </w:rPrChange>
        </w:rPr>
        <w:t>Multi-consecutive slots transmission</w:t>
      </w:r>
      <w:r w:rsidRPr="0044258C">
        <w:t>.</w:t>
      </w:r>
    </w:p>
    <w:p w14:paraId="310B1F39" w14:textId="14D60283" w:rsidR="00C43E9A" w:rsidRPr="0044258C" w:rsidRDefault="00C43E9A" w:rsidP="00C43E9A">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89" w:author="LG-Giwon Park (2)" w:date="2024-04-22T11:24:00Z">
        <w:r w:rsidRPr="0044258C" w:rsidDel="00AB156B">
          <w:rPr>
            <w:i/>
          </w:rPr>
          <w:delText>defaultTxConfigIndex</w:delText>
        </w:r>
        <w:r w:rsidRPr="0044258C" w:rsidDel="00AB156B">
          <w:delText xml:space="preserve"> </w:delText>
        </w:r>
      </w:del>
      <w:ins w:id="90"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12B988E7"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else if the selected resource pool is SL-PRS dedicated resource pool:</w:t>
      </w:r>
    </w:p>
    <w:p w14:paraId="72C5CC6C" w14:textId="77777777" w:rsidR="00C43E9A" w:rsidRPr="0044258C" w:rsidRDefault="00C43E9A" w:rsidP="00C43E9A">
      <w:pPr>
        <w:pStyle w:val="B4"/>
      </w:pPr>
      <w:r w:rsidRPr="0044258C">
        <w:lastRenderedPageBreak/>
        <w:t>4&gt;</w:t>
      </w:r>
      <w:r w:rsidRPr="0044258C">
        <w:tab/>
        <w:t xml:space="preserve">select one of the allowed values configured by RRC in </w:t>
      </w:r>
      <w:r w:rsidRPr="0044258C">
        <w:rPr>
          <w:i/>
        </w:rPr>
        <w:t>sl-PRS-ResourceReservePeriodList</w:t>
      </w:r>
      <w:r w:rsidRPr="0044258C">
        <w:t xml:space="preserve"> and set the resource reservation interval</w:t>
      </w:r>
      <w:r w:rsidRPr="0044258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4258C">
        <w:rPr>
          <w:rFonts w:eastAsia="Calibri"/>
        </w:rPr>
        <w:t>,</w:t>
      </w:r>
      <w:r w:rsidRPr="0044258C">
        <w:t xml:space="preserve"> with the selected value;</w:t>
      </w:r>
    </w:p>
    <w:p w14:paraId="29404884"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222ABE68" w14:textId="77777777" w:rsidR="00C43E9A" w:rsidRPr="0044258C" w:rsidRDefault="00C43E9A" w:rsidP="00C43E9A">
      <w:pPr>
        <w:pStyle w:val="B3"/>
        <w:rPr>
          <w:lang w:eastAsia="ko-KR"/>
        </w:rPr>
      </w:pPr>
      <w:r w:rsidRPr="0044258C">
        <w:rPr>
          <w:lang w:eastAsia="ko-KR"/>
        </w:rPr>
        <w:t>3&gt;</w:t>
      </w:r>
      <w:r w:rsidRPr="0044258C">
        <w:rPr>
          <w:lang w:eastAsia="ko-KR"/>
        </w:rPr>
        <w:tab/>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5CD75613"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4C0DFCE1" w14:textId="77777777" w:rsidR="00C43E9A" w:rsidRPr="0044258C" w:rsidRDefault="00C43E9A" w:rsidP="00C43E9A">
      <w:pPr>
        <w:pStyle w:val="B5"/>
      </w:pPr>
      <w:r w:rsidRPr="0044258C">
        <w:rPr>
          <w:lang w:eastAsia="zh-CN"/>
        </w:rPr>
        <w:t>5&gt;</w:t>
      </w:r>
      <w:r w:rsidRPr="0044258C">
        <w:rPr>
          <w:lang w:eastAsia="zh-CN"/>
        </w:rPr>
        <w:tab/>
      </w:r>
      <w:r w:rsidRPr="0044258C">
        <w:t>if the selected resource pool is not SL-PRS dedicated resource pool:</w:t>
      </w:r>
    </w:p>
    <w:p w14:paraId="4FAB25BE" w14:textId="0C6A6279" w:rsidR="00C43E9A" w:rsidRPr="00C43E9A" w:rsidRDefault="00C43E9A" w:rsidP="00C43E9A">
      <w:pPr>
        <w:pStyle w:val="B6"/>
        <w:rPr>
          <w:rFonts w:ascii="Times New Roman" w:hAnsi="Times New Roman"/>
          <w:lang w:eastAsia="zh-CN"/>
        </w:rPr>
      </w:pPr>
      <w:r w:rsidRPr="00C43E9A">
        <w:rPr>
          <w:rFonts w:ascii="Times New Roman" w:hAnsi="Times New Roman"/>
          <w:lang w:eastAsia="zh-CN"/>
        </w:rPr>
        <w:t>6&gt;</w:t>
      </w:r>
      <w:r w:rsidRPr="00C43E9A">
        <w:rPr>
          <w:rFonts w:ascii="Times New Roman" w:hAnsi="Times New Roman"/>
          <w:lang w:eastAsia="zh-CN"/>
        </w:rPr>
        <w:tab/>
        <w:t xml:space="preserve">randomly select the time and frequency resources for one transmission opportunity </w:t>
      </w:r>
      <w:r w:rsidRPr="00C43E9A">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C43E9A">
        <w:rPr>
          <w:rFonts w:ascii="Times New Roman" w:hAnsi="Times New Roman"/>
          <w:lang w:eastAsia="zh-CN"/>
        </w:rPr>
        <w:t xml:space="preserve">, </w:t>
      </w:r>
      <w:r w:rsidRPr="00C43E9A">
        <w:rPr>
          <w:rFonts w:ascii="Times New Roman" w:hAnsi="Times New Roman"/>
        </w:rPr>
        <w:t xml:space="preserve">and the pool(s) in which all RB sets had Sidelink consistent LBT failure detected and not </w:t>
      </w:r>
      <w:r w:rsidRPr="00AB156B">
        <w:rPr>
          <w:rFonts w:ascii="Times New Roman" w:hAnsi="Times New Roman"/>
        </w:rPr>
        <w:t xml:space="preserve">cancelled </w:t>
      </w:r>
      <w:ins w:id="91" w:author="LG-Giwon Park (2)" w:date="2024-04-22T11:26:00Z">
        <w:r w:rsidR="00AB156B" w:rsidRPr="00AB156B">
          <w:rPr>
            <w:rFonts w:ascii="Times New Roman" w:hAnsi="Times New Roman"/>
          </w:rPr>
          <w:t xml:space="preserve">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ins>
      <w:r w:rsidRPr="00AB156B">
        <w:rPr>
          <w:rFonts w:ascii="Times New Roman" w:hAnsi="Times New Roman"/>
        </w:rPr>
        <w:t xml:space="preserve">are excluded, if configured, </w:t>
      </w:r>
      <w:r w:rsidRPr="00AB156B">
        <w:rPr>
          <w:rFonts w:ascii="Times New Roman" w:hAnsi="Times New Roman"/>
          <w:lang w:eastAsia="zh-CN"/>
        </w:rPr>
        <w:t>according to the amount of selected frequency resources, the remaining</w:t>
      </w:r>
      <w:r w:rsidRPr="00C43E9A">
        <w:rPr>
          <w:rFonts w:ascii="Times New Roman" w:hAnsi="Times New Roman"/>
          <w:lang w:eastAsia="zh-CN"/>
        </w:rPr>
        <w:t xml:space="preserve"> PDB of SL data available in the logical channel(s), and the remaining SL-PRS delay budget</w:t>
      </w:r>
      <w:r w:rsidRPr="00C43E9A">
        <w:rPr>
          <w:rFonts w:ascii="Times New Roman" w:hAnsi="Times New Roman"/>
        </w:rPr>
        <w:t xml:space="preserve"> of the SL-PRS transmission(s), if available,</w:t>
      </w:r>
      <w:r w:rsidRPr="00C43E9A">
        <w:rPr>
          <w:rFonts w:ascii="Times New Roman" w:hAnsi="Times New Roman"/>
          <w:lang w:eastAsia="zh-CN"/>
        </w:rPr>
        <w:t xml:space="preserve"> allowed on the carrier.</w:t>
      </w:r>
    </w:p>
    <w:p w14:paraId="73D3DA57" w14:textId="77777777" w:rsidR="00C43E9A" w:rsidRPr="0044258C" w:rsidRDefault="00C43E9A" w:rsidP="00C43E9A">
      <w:pPr>
        <w:pStyle w:val="NO"/>
        <w:rPr>
          <w:rFonts w:eastAsia="DengXian"/>
          <w:lang w:eastAsia="zh-CN"/>
        </w:rPr>
      </w:pPr>
      <w:bookmarkStart w:id="92" w:name="_Hlk148781724"/>
      <w:r w:rsidRPr="0044258C">
        <w:rPr>
          <w:rFonts w:eastAsia="DengXian"/>
          <w:lang w:eastAsia="zh-CN"/>
        </w:rPr>
        <w:t>NOTE 3Ab:</w:t>
      </w:r>
      <w:r w:rsidRPr="0044258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92"/>
    <w:p w14:paraId="216C2029"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4C1A95BE"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transmission(s).</w:t>
      </w:r>
    </w:p>
    <w:p w14:paraId="32EF737D" w14:textId="77777777" w:rsidR="00C43E9A" w:rsidRPr="0044258C" w:rsidRDefault="00C43E9A" w:rsidP="00C43E9A">
      <w:pPr>
        <w:pStyle w:val="B4"/>
      </w:pPr>
      <w:r w:rsidRPr="0044258C">
        <w:rPr>
          <w:lang w:eastAsia="zh-CN"/>
        </w:rPr>
        <w:t>4&gt;</w:t>
      </w:r>
      <w:r w:rsidRPr="0044258C">
        <w:rPr>
          <w:lang w:eastAsia="zh-CN"/>
        </w:rPr>
        <w:tab/>
        <w:t>else:</w:t>
      </w:r>
    </w:p>
    <w:p w14:paraId="272E579B" w14:textId="77777777" w:rsidR="00C43E9A" w:rsidRPr="0044258C" w:rsidRDefault="00C43E9A" w:rsidP="00C43E9A">
      <w:pPr>
        <w:pStyle w:val="B5"/>
        <w:rPr>
          <w:lang w:eastAsia="ko-KR"/>
        </w:rPr>
      </w:pPr>
      <w:r w:rsidRPr="0044258C">
        <w:rPr>
          <w:lang w:eastAsia="ko-KR"/>
        </w:rPr>
        <w:t>5&gt;</w:t>
      </w:r>
      <w:r w:rsidRPr="0044258C">
        <w:rPr>
          <w:lang w:eastAsia="ko-KR"/>
        </w:rPr>
        <w:tab/>
        <w:t xml:space="preserve">if </w:t>
      </w:r>
      <w:r w:rsidRPr="0044258C">
        <w:rPr>
          <w:i/>
          <w:kern w:val="2"/>
        </w:rPr>
        <w:t>sl-NRPSSCH-EUTRA-ThresRSRP-List</w:t>
      </w:r>
      <w:r w:rsidRPr="0044258C">
        <w:rPr>
          <w:lang w:eastAsia="ko-KR"/>
        </w:rPr>
        <w:t xml:space="preserve"> is configured by the RRC:</w:t>
      </w:r>
    </w:p>
    <w:p w14:paraId="37E39CF1"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20895E7" w14:textId="77777777" w:rsidR="00C43E9A" w:rsidRPr="0044258C" w:rsidRDefault="00C43E9A" w:rsidP="00C43E9A">
      <w:pPr>
        <w:pStyle w:val="B7"/>
        <w:ind w:left="2268" w:hanging="283"/>
      </w:pPr>
      <w:r w:rsidRPr="0044258C">
        <w:t>7&gt;</w:t>
      </w:r>
      <w:r w:rsidRPr="0044258C">
        <w:tab/>
        <w:t>when SCS of NR SL is (pre-)configured as</w:t>
      </w:r>
      <w:r w:rsidRPr="0044258C">
        <w:rPr>
          <w:rFonts w:ascii="Cambria Math" w:hAnsi="Cambria Math"/>
          <w:i/>
        </w:rPr>
        <w:t xml:space="preserve"> μ</w:t>
      </w:r>
      <w:r w:rsidRPr="0044258C">
        <w:t xml:space="preserve"> = 1:</w:t>
      </w:r>
    </w:p>
    <w:p w14:paraId="0E6B9C48" w14:textId="77777777" w:rsidR="00C43E9A" w:rsidRPr="0044258C" w:rsidRDefault="00C43E9A" w:rsidP="00C43E9A">
      <w:pPr>
        <w:pStyle w:val="B8"/>
      </w:pPr>
      <w:r w:rsidRPr="0044258C">
        <w:t>8&gt;</w:t>
      </w:r>
      <w:r w:rsidRPr="0044258C">
        <w:tab/>
        <w:t>select the time and frequency resources in the first of NR SL slots overlapping with an LTE SL subframe;</w:t>
      </w:r>
    </w:p>
    <w:p w14:paraId="51573612" w14:textId="77777777" w:rsidR="00C43E9A" w:rsidRPr="0044258C" w:rsidRDefault="00C43E9A" w:rsidP="00C43E9A">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19C2280F" w14:textId="77777777" w:rsidR="00C43E9A" w:rsidRPr="0044258C" w:rsidRDefault="00C43E9A" w:rsidP="00C43E9A">
      <w:pPr>
        <w:pStyle w:val="B5"/>
      </w:pPr>
      <w:r w:rsidRPr="0044258C">
        <w:t>5&gt;</w:t>
      </w:r>
      <w:r w:rsidRPr="0044258C">
        <w:tab/>
        <w:t xml:space="preserve">else if the selected resource pool is not </w:t>
      </w:r>
      <w:r w:rsidRPr="0044258C">
        <w:rPr>
          <w:rFonts w:eastAsia="DengXian"/>
          <w:lang w:eastAsia="zh-CN"/>
        </w:rPr>
        <w:t>SL-PRS</w:t>
      </w:r>
      <w:r w:rsidRPr="0044258C">
        <w:t xml:space="preserve"> dedicated resource pool:</w:t>
      </w:r>
    </w:p>
    <w:p w14:paraId="488780EB"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11699D6D"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1BC92136"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0E0BDA74" w14:textId="77777777" w:rsidR="00C43E9A" w:rsidRPr="0044258C" w:rsidRDefault="00C43E9A" w:rsidP="00C43E9A">
      <w:pPr>
        <w:pStyle w:val="B3"/>
        <w:rPr>
          <w:lang w:eastAsia="ko-KR"/>
        </w:rPr>
      </w:pPr>
      <w:r w:rsidRPr="0044258C">
        <w:lastRenderedPageBreak/>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77C852B4"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5B19B6EE" w14:textId="77777777" w:rsidR="00C43E9A" w:rsidRPr="0044258C" w:rsidRDefault="00C43E9A" w:rsidP="00C43E9A">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048BA5E7" w14:textId="6BD97974" w:rsidR="00C43E9A" w:rsidRPr="00C43E9A" w:rsidRDefault="00C43E9A" w:rsidP="00C43E9A">
      <w:pPr>
        <w:pStyle w:val="B6"/>
        <w:rPr>
          <w:rFonts w:ascii="Times New Roman" w:hAnsi="Times New Roman"/>
          <w:lang w:eastAsia="zh-CN"/>
        </w:rPr>
      </w:pPr>
      <w:r w:rsidRPr="00C43E9A">
        <w:rPr>
          <w:rFonts w:ascii="Times New Roman" w:hAnsi="Times New Roman"/>
          <w:lang w:eastAsia="zh-CN"/>
        </w:rPr>
        <w:t>6&gt;</w:t>
      </w:r>
      <w:r w:rsidRPr="00C43E9A">
        <w:rPr>
          <w:rFonts w:ascii="Times New Roman" w:hAnsi="Times New Roman"/>
          <w:lang w:eastAsia="zh-CN"/>
        </w:rPr>
        <w:tab/>
        <w:t xml:space="preserve">randomly select the time and frequency resources for one transmission opportunity from the resources pool excluding </w:t>
      </w:r>
      <w:r w:rsidRPr="00C43E9A">
        <w:rPr>
          <w:rFonts w:ascii="Times New Roman" w:hAnsi="Times New Roman"/>
        </w:rPr>
        <w:t xml:space="preserve">all RB sets had Sidelink consistent LBT failure detected and not </w:t>
      </w:r>
      <w:r w:rsidRPr="00AB156B">
        <w:rPr>
          <w:rFonts w:ascii="Times New Roman" w:hAnsi="Times New Roman"/>
        </w:rPr>
        <w:t>cancelled</w:t>
      </w:r>
      <w:r w:rsidR="00AB156B" w:rsidRPr="00AB156B">
        <w:rPr>
          <w:rFonts w:ascii="Times New Roman" w:hAnsi="Times New Roman"/>
        </w:rPr>
        <w:t xml:space="preserve"> </w:t>
      </w:r>
      <w:ins w:id="93" w:author="LG-Giwon Park (2)" w:date="2024-04-22T11:28:00Z">
        <w:r w:rsidR="00AB156B" w:rsidRPr="00AB156B">
          <w:rPr>
            <w:rFonts w:ascii="Times New Roman" w:hAnsi="Times New Roman"/>
          </w:rPr>
          <w:t xml:space="preserve">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AB156B">
        <w:rPr>
          <w:rFonts w:ascii="Times New Roman" w:hAnsi="Times New Roman"/>
          <w:lang w:eastAsia="zh-CN"/>
        </w:rPr>
        <w:t>,</w:t>
      </w:r>
      <w:r w:rsidRPr="00C43E9A">
        <w:rPr>
          <w:rFonts w:ascii="Times New Roman" w:hAnsi="Times New Roman"/>
          <w:lang w:eastAsia="zh-CN"/>
        </w:rPr>
        <w:t xml:space="preserve"> if configured, according to the amount of selected frequency resources, the remaining PDB of SL data available in the logical channel(s)</w:t>
      </w:r>
      <w:r w:rsidRPr="00C43E9A">
        <w:rPr>
          <w:rFonts w:ascii="Times New Roman" w:hAnsi="Times New Roman"/>
        </w:rPr>
        <w:t>, and the remaining SL-PRS delay budget of the SL-PRS transmission(s), if available,</w:t>
      </w:r>
      <w:r w:rsidRPr="00C43E9A">
        <w:rPr>
          <w:rFonts w:ascii="Times New Roman" w:hAnsi="Times New Roman"/>
          <w:lang w:eastAsia="zh-CN"/>
        </w:rPr>
        <w:t xml:space="preserve"> allowed on the carrier.</w:t>
      </w:r>
    </w:p>
    <w:p w14:paraId="7C682F6F" w14:textId="77777777" w:rsidR="00C43E9A" w:rsidRPr="0044258C" w:rsidRDefault="00C43E9A" w:rsidP="00C43E9A">
      <w:pPr>
        <w:pStyle w:val="B5"/>
        <w:rPr>
          <w:rFonts w:eastAsia="DengXian"/>
          <w:lang w:eastAsia="zh-CN"/>
        </w:rPr>
      </w:pPr>
      <w:r w:rsidRPr="0044258C">
        <w:rPr>
          <w:lang w:eastAsia="zh-CN"/>
        </w:rPr>
        <w:t>5&gt;</w:t>
      </w:r>
      <w:r w:rsidRPr="0044258C">
        <w:rPr>
          <w:lang w:eastAsia="zh-CN"/>
        </w:rPr>
        <w:tab/>
        <w:t xml:space="preserve">else if the selected resource pool is </w:t>
      </w:r>
      <w:r w:rsidRPr="0044258C">
        <w:rPr>
          <w:rFonts w:eastAsia="DengXian"/>
          <w:lang w:eastAsia="zh-CN"/>
        </w:rPr>
        <w:t>SL-PRS</w:t>
      </w:r>
      <w:r w:rsidRPr="0044258C">
        <w:rPr>
          <w:lang w:eastAsia="zh-CN"/>
        </w:rPr>
        <w:t xml:space="preserve"> dedicated resource pool</w:t>
      </w:r>
      <w:r w:rsidRPr="0044258C">
        <w:rPr>
          <w:rFonts w:eastAsia="DengXian"/>
          <w:lang w:eastAsia="zh-CN"/>
        </w:rPr>
        <w:t>:</w:t>
      </w:r>
    </w:p>
    <w:p w14:paraId="43F0AF15"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 pool which as specified in clause 5.28.2, according to the remaining SL-PRS delay budget of the SL-PRS transmission(s).</w:t>
      </w:r>
    </w:p>
    <w:p w14:paraId="037998EA" w14:textId="77777777" w:rsidR="00C43E9A" w:rsidRPr="0044258C" w:rsidRDefault="00C43E9A" w:rsidP="00C43E9A">
      <w:pPr>
        <w:pStyle w:val="B4"/>
      </w:pPr>
      <w:r w:rsidRPr="0044258C">
        <w:rPr>
          <w:lang w:eastAsia="zh-CN"/>
        </w:rPr>
        <w:t>4&gt;</w:t>
      </w:r>
      <w:r w:rsidRPr="0044258C">
        <w:rPr>
          <w:lang w:eastAsia="zh-CN"/>
        </w:rPr>
        <w:tab/>
        <w:t>else:</w:t>
      </w:r>
    </w:p>
    <w:p w14:paraId="6AEC0C24" w14:textId="77777777" w:rsidR="00C43E9A" w:rsidRPr="0044258C" w:rsidRDefault="00C43E9A" w:rsidP="00C43E9A">
      <w:pPr>
        <w:pStyle w:val="B5"/>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7C9AB7B0"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5685C975"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else if the selected resource pool is SL-PRS dedicated resource pool:</w:t>
      </w:r>
    </w:p>
    <w:p w14:paraId="658E6458"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22AC71D1"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does not have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4C971D57" w14:textId="77777777" w:rsidR="00C43E9A" w:rsidRPr="0044258C" w:rsidRDefault="00C43E9A" w:rsidP="00C43E9A">
      <w:pPr>
        <w:pStyle w:val="B4"/>
      </w:pPr>
      <w:r w:rsidRPr="0044258C">
        <w:t>4&gt;</w:t>
      </w:r>
      <w:r w:rsidRPr="0044258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C4D7835"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and when the UE has its own sensing result as specified in clause 8.1.4 of TS 38.214 [7] </w:t>
      </w:r>
      <w:r w:rsidRPr="0044258C">
        <w:t xml:space="preserve">and if a preferred resource set is received from a UE and if the selected resource pool is not </w:t>
      </w:r>
      <w:r w:rsidRPr="0044258C">
        <w:rPr>
          <w:rFonts w:eastAsia="DengXian"/>
          <w:lang w:eastAsia="zh-CN"/>
        </w:rPr>
        <w:t>SL-PRS</w:t>
      </w:r>
      <w:r w:rsidRPr="0044258C">
        <w:t xml:space="preserve"> dedicated resource pool:</w:t>
      </w:r>
    </w:p>
    <w:p w14:paraId="23096EC9" w14:textId="77777777" w:rsidR="00C43E9A" w:rsidRPr="0044258C" w:rsidRDefault="00C43E9A" w:rsidP="00C43E9A">
      <w:pPr>
        <w:pStyle w:val="B4"/>
      </w:pPr>
      <w:r w:rsidRPr="0044258C">
        <w:t>4&gt;</w:t>
      </w:r>
      <w:r w:rsidRPr="0044258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BEBCD37" w14:textId="77777777" w:rsidR="00C43E9A" w:rsidRPr="0044258C" w:rsidRDefault="00C43E9A" w:rsidP="00C43E9A">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2C99A9" w14:textId="77777777" w:rsidR="00C43E9A" w:rsidRPr="0044258C" w:rsidRDefault="00C43E9A" w:rsidP="00C43E9A">
      <w:pPr>
        <w:pStyle w:val="B5"/>
      </w:pPr>
      <w:r w:rsidRPr="0044258C">
        <w:lastRenderedPageBreak/>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A0FCAB4" w14:textId="77777777" w:rsidR="00C43E9A" w:rsidRPr="0044258C" w:rsidRDefault="00C43E9A" w:rsidP="00C43E9A">
      <w:pPr>
        <w:pStyle w:val="B3"/>
      </w:pPr>
      <w:r w:rsidRPr="0044258C">
        <w:t>3&gt;</w:t>
      </w:r>
      <w:r w:rsidRPr="0044258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AE01ADB"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427317A1" w14:textId="77777777" w:rsidR="00C43E9A" w:rsidRPr="0044258C" w:rsidRDefault="00C43E9A" w:rsidP="00C43E9A">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545E4DAF"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40D71661"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16825EFB"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22829190" w14:textId="77777777" w:rsidR="00C43E9A" w:rsidRPr="0044258C" w:rsidRDefault="00C43E9A" w:rsidP="00C43E9A">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0616F4A4" w14:textId="77777777" w:rsidR="00C43E9A" w:rsidRPr="0044258C" w:rsidRDefault="00C43E9A" w:rsidP="00C43E9A">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39B3FB50" w14:textId="77777777" w:rsidR="00C43E9A" w:rsidRPr="0044258C" w:rsidRDefault="00C43E9A" w:rsidP="00C43E9A">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8BD0DB2"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 pool for more transmission opportunities:</w:t>
      </w:r>
    </w:p>
    <w:p w14:paraId="17C3332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 xml:space="preserve">if </w:t>
      </w:r>
      <w:r w:rsidRPr="00C43E9A">
        <w:rPr>
          <w:rFonts w:ascii="Times New Roman" w:hAnsi="Times New Roman"/>
          <w:i/>
          <w:kern w:val="2"/>
        </w:rPr>
        <w:t>sl-NRPSSCH-EUTRA-ThresRSRP-List</w:t>
      </w:r>
      <w:r w:rsidRPr="00C43E9A">
        <w:rPr>
          <w:rFonts w:ascii="Times New Roman" w:hAnsi="Times New Roman"/>
          <w:lang w:eastAsia="ko-KR"/>
        </w:rPr>
        <w:t xml:space="preserve"> is configured by the RRC</w:t>
      </w:r>
      <w:r w:rsidRPr="00C43E9A">
        <w:rPr>
          <w:rFonts w:ascii="Times New Roman" w:hAnsi="Times New Roman"/>
        </w:rPr>
        <w:t>:</w:t>
      </w:r>
    </w:p>
    <w:p w14:paraId="368DBEE0" w14:textId="77777777" w:rsidR="00C43E9A" w:rsidRPr="0044258C" w:rsidRDefault="00C43E9A" w:rsidP="00C43E9A">
      <w:pPr>
        <w:pStyle w:val="B7"/>
      </w:pPr>
      <w:r w:rsidRPr="0044258C">
        <w:t>7&gt;</w:t>
      </w:r>
      <w:r w:rsidRPr="0044258C">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E06632" w14:textId="77777777" w:rsidR="00C43E9A" w:rsidRPr="0044258C" w:rsidRDefault="00C43E9A" w:rsidP="00C43E9A">
      <w:pPr>
        <w:pStyle w:val="B8"/>
      </w:pPr>
      <w:r w:rsidRPr="0044258C">
        <w:t>8&gt;</w:t>
      </w:r>
      <w:r w:rsidRPr="0044258C">
        <w:tab/>
        <w:t>when SCS of NR SL is (pre-)configured as</w:t>
      </w:r>
      <w:r w:rsidRPr="0044258C">
        <w:rPr>
          <w:rFonts w:ascii="Cambria Math" w:hAnsi="Cambria Math"/>
          <w:i/>
        </w:rPr>
        <w:t xml:space="preserve"> μ</w:t>
      </w:r>
      <w:r w:rsidRPr="0044258C">
        <w:t xml:space="preserve"> = 1:</w:t>
      </w:r>
    </w:p>
    <w:p w14:paraId="19BD8FAA" w14:textId="77777777" w:rsidR="00C43E9A" w:rsidRPr="0044258C" w:rsidRDefault="00C43E9A" w:rsidP="00C43E9A">
      <w:pPr>
        <w:pStyle w:val="B9"/>
        <w:rPr>
          <w:rFonts w:eastAsia="맑은 고딕"/>
        </w:rPr>
      </w:pPr>
      <w:r w:rsidRPr="0044258C">
        <w:t>9&gt;</w:t>
      </w:r>
      <w:r w:rsidRPr="0044258C">
        <w:tab/>
      </w:r>
      <w:r w:rsidRPr="0044258C">
        <w:rPr>
          <w:rFonts w:eastAsia="맑은 고딕"/>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183D3E35" w14:textId="77777777" w:rsidR="00C43E9A" w:rsidRPr="0044258C" w:rsidRDefault="00C43E9A">
      <w:pPr>
        <w:pStyle w:val="B6"/>
        <w:pPrChange w:id="94" w:author="LG-Giwon Park (2)" w:date="2024-05-10T16:54:00Z">
          <w:pPr>
            <w:pStyle w:val="B5"/>
          </w:pPr>
        </w:pPrChange>
      </w:pPr>
      <w:r w:rsidRPr="00097E8C">
        <w:rPr>
          <w:rFonts w:ascii="Times New Roman" w:hAnsi="Times New Roman"/>
          <w:rPrChange w:id="95" w:author="LG-Giwon Park (2)" w:date="2024-05-10T16:54:00Z">
            <w:rPr/>
          </w:rPrChange>
        </w:rPr>
        <w:t>6&gt;</w:t>
      </w:r>
      <w:r w:rsidRPr="00097E8C">
        <w:rPr>
          <w:rFonts w:ascii="Times New Roman" w:hAnsi="Times New Roman"/>
          <w:rPrChange w:id="96" w:author="LG-Giwon Park (2)" w:date="2024-05-10T16:54:00Z">
            <w:rPr/>
          </w:rPrChange>
        </w:rPr>
        <w:tab/>
        <w:t>else:</w:t>
      </w:r>
    </w:p>
    <w:p w14:paraId="00883BBE" w14:textId="535AC1BC" w:rsidR="00C43E9A" w:rsidRPr="0044258C" w:rsidRDefault="00C43E9A" w:rsidP="00C43E9A">
      <w:pPr>
        <w:pStyle w:val="B7"/>
      </w:pPr>
      <w:r w:rsidRPr="0044258C">
        <w:rPr>
          <w:lang w:eastAsia="en-US"/>
        </w:rPr>
        <w:t>7&gt;</w:t>
      </w:r>
      <w:r w:rsidRPr="0044258C">
        <w:rPr>
          <w:lang w:eastAsia="en-US"/>
        </w:rPr>
        <w:tab/>
      </w:r>
      <w:r w:rsidRPr="0044258C">
        <w:t xml:space="preserve">randomly select the time and frequency resources for one or more transmission opportunities from the </w:t>
      </w:r>
      <w:r w:rsidRPr="0044258C">
        <w:rPr>
          <w:lang w:eastAsia="en-US"/>
        </w:rPr>
        <w:t xml:space="preserve">available </w:t>
      </w:r>
      <w:r w:rsidRPr="0044258C">
        <w:t xml:space="preserve">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Sidelink consistent LBT failure detected and not cancelled </w:t>
      </w:r>
      <w:ins w:id="97" w:author="LG-Giwon Park (2)" w:date="2024-04-22T11:30:00Z">
        <w:r w:rsidR="00AB156B" w:rsidRPr="00136532">
          <w:t xml:space="preserve">and the resources of which the </w:t>
        </w:r>
        <w:r w:rsidR="00AB156B" w:rsidRPr="00136532">
          <w:lastRenderedPageBreak/>
          <w:t>lowest sub-channel includes intra cell guard band PRBs</w:t>
        </w:r>
        <w:r w:rsidR="00AB156B">
          <w:t xml:space="preserve"> if </w:t>
        </w:r>
        <w:r w:rsidR="00AB156B" w:rsidRPr="00136532">
          <w:rPr>
            <w:rFonts w:eastAsia="SimSun"/>
            <w:i/>
            <w:iCs/>
            <w:lang w:val="x-none" w:eastAsia="ko-KR"/>
          </w:rPr>
          <w:t>transmissionStructureForPSCCHandPSSCH</w:t>
        </w:r>
        <w:r w:rsidR="00AB156B" w:rsidRPr="00136532">
          <w:rPr>
            <w:rFonts w:eastAsia="SimSun"/>
            <w:lang w:val="x-none" w:eastAsia="ko-KR"/>
          </w:rPr>
          <w:t xml:space="preserve"> is set to 'contiguousRB'</w:t>
        </w:r>
        <w:r w:rsidR="00AB156B">
          <w:rPr>
            <w:rFonts w:eastAsia="SimSun"/>
            <w:lang w:val="x-none" w:eastAsia="ko-KR"/>
          </w:rPr>
          <w:t xml:space="preserve"> </w:t>
        </w:r>
      </w:ins>
      <w:r w:rsidRPr="0044258C">
        <w:rPr>
          <w:rFonts w:eastAsia="맑은 고딕"/>
        </w:rPr>
        <w:t>are excluded</w:t>
      </w:r>
      <w:r w:rsidRPr="0044258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689C41" w14:textId="77777777" w:rsidR="00C43E9A" w:rsidRPr="0044258C" w:rsidRDefault="00C43E9A" w:rsidP="00C43E9A">
      <w:pPr>
        <w:pStyle w:val="B4"/>
        <w:rPr>
          <w:lang w:eastAsia="ko-KR"/>
        </w:rPr>
      </w:pPr>
      <w:r w:rsidRPr="0044258C">
        <w:t>4&gt;</w:t>
      </w:r>
      <w:r w:rsidRPr="0044258C">
        <w:rPr>
          <w:lang w:eastAsia="ko-KR"/>
        </w:rPr>
        <w:tab/>
        <w:t xml:space="preserve">if </w:t>
      </w:r>
      <w:r w:rsidRPr="0044258C">
        <w:rPr>
          <w:i/>
        </w:rPr>
        <w:t>sl-InterUE-CoordinationScheme1</w:t>
      </w:r>
      <w:r w:rsidRPr="0044258C">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193F0DE2" w14:textId="77777777" w:rsidR="00C43E9A" w:rsidRPr="0044258C" w:rsidRDefault="00C43E9A" w:rsidP="00C43E9A">
      <w:pPr>
        <w:pStyle w:val="B5"/>
      </w:pPr>
      <w:r w:rsidRPr="0044258C">
        <w:t>5&gt;</w:t>
      </w:r>
      <w:r w:rsidRPr="0044258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30452C8"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 pool for more transmission opportunities:</w:t>
      </w:r>
    </w:p>
    <w:p w14:paraId="77E87549" w14:textId="26B7CAA0"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w:t>
      </w:r>
      <w:r w:rsidRPr="00C43E9A">
        <w:rPr>
          <w:rFonts w:ascii="Times New Roman" w:hAnsi="Times New Roman"/>
          <w:lang w:eastAsia="zh-CN"/>
        </w:rPr>
        <w:t xml:space="preserve"> excluding</w:t>
      </w:r>
      <w:r w:rsidRPr="00C43E9A">
        <w:rPr>
          <w:rFonts w:ascii="Times New Roman" w:eastAsia="맑은 고딕" w:hAnsi="Times New Roman"/>
        </w:rPr>
        <w:t xml:space="preserve"> all RB sets had Sidelink consistent LBT failure detected and not cancelled</w:t>
      </w:r>
      <w:ins w:id="98" w:author="LG-Giwon Park (2)" w:date="2024-04-22T11:30:00Z">
        <w:r w:rsidR="00AB156B" w:rsidRPr="00AB156B">
          <w:rPr>
            <w:rFonts w:ascii="Times New Roman" w:eastAsia="맑은 고딕" w:hAnsi="Times New Roman"/>
          </w:rPr>
          <w:t xml:space="preserve"> </w:t>
        </w:r>
        <w:r w:rsidR="00AB156B" w:rsidRPr="00AB156B">
          <w:rPr>
            <w:rFonts w:ascii="Times New Roman" w:hAnsi="Times New Roman"/>
          </w:rPr>
          <w:t xml:space="preserve">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C43E9A">
        <w:rPr>
          <w:rFonts w:ascii="Times New Roman" w:hAnsi="Times New Roman"/>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BE87180"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r w:rsidRPr="0044258C">
        <w:rPr>
          <w:rFonts w:eastAsiaTheme="minorEastAsia"/>
        </w:rPr>
        <w:t>:</w:t>
      </w:r>
    </w:p>
    <w:p w14:paraId="0F56F845" w14:textId="77777777" w:rsidR="00C43E9A" w:rsidRPr="0044258C" w:rsidRDefault="00C43E9A" w:rsidP="00C43E9A">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167F2E7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8260B9B" w14:textId="77777777" w:rsidR="00C43E9A" w:rsidRPr="0044258C" w:rsidRDefault="00C43E9A" w:rsidP="00C43E9A">
      <w:pPr>
        <w:pStyle w:val="B5"/>
      </w:pPr>
      <w:r w:rsidRPr="0044258C">
        <w:t>5&gt;</w:t>
      </w:r>
      <w:r w:rsidRPr="0044258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6980FA0"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 xml:space="preserve">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w:t>
      </w:r>
      <w:r w:rsidRPr="00C43E9A">
        <w:rPr>
          <w:rFonts w:ascii="Times New Roman" w:hAnsi="Times New Roman"/>
        </w:rPr>
        <w:lastRenderedPageBreak/>
        <w:t>resource can be indicated by the time resource assignment of a prior SCI according to clause 8.3.1.1 of TS 38.212 [9].</w:t>
      </w:r>
    </w:p>
    <w:p w14:paraId="229C508F"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61CB32D9" w14:textId="77777777" w:rsidR="00C43E9A" w:rsidRPr="0044258C" w:rsidRDefault="00C43E9A" w:rsidP="00C43E9A">
      <w:pPr>
        <w:pStyle w:val="B4"/>
      </w:pPr>
      <w:r w:rsidRPr="0044258C">
        <w:t>4&gt;</w:t>
      </w:r>
      <w:r w:rsidRPr="0044258C">
        <w:tab/>
        <w:t>if there are available resources left in the received preferred resource set for more transmission opportunities:</w:t>
      </w:r>
    </w:p>
    <w:p w14:paraId="4B6A91D0" w14:textId="77777777" w:rsidR="00C43E9A" w:rsidRPr="0044258C" w:rsidRDefault="00C43E9A" w:rsidP="00C43E9A">
      <w:pPr>
        <w:pStyle w:val="B5"/>
      </w:pPr>
      <w:r w:rsidRPr="0044258C">
        <w:t>5&gt;</w:t>
      </w:r>
      <w:r w:rsidRPr="0044258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68B061" w14:textId="77777777" w:rsidR="00C43E9A" w:rsidRPr="0044258C" w:rsidRDefault="00C43E9A" w:rsidP="00C43E9A">
      <w:pPr>
        <w:pStyle w:val="B4"/>
      </w:pPr>
      <w:r w:rsidRPr="0044258C">
        <w:t>4&gt;</w:t>
      </w:r>
      <w:r w:rsidRPr="0044258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15434E96" w14:textId="77777777" w:rsidR="00C43E9A" w:rsidRPr="0044258C" w:rsidRDefault="00C43E9A" w:rsidP="00C43E9A">
      <w:pPr>
        <w:pStyle w:val="B4"/>
      </w:pPr>
      <w:r w:rsidRPr="0044258C">
        <w:t>4&gt;</w:t>
      </w:r>
      <w:r w:rsidRPr="0044258C">
        <w:tab/>
        <w:t>consider the first set of transmission opportunities as the initial transmission opportunities and the other set(s) of transmission opportunities as the retransmission opportunities;</w:t>
      </w:r>
    </w:p>
    <w:p w14:paraId="522A7FB2" w14:textId="77777777" w:rsidR="00C43E9A" w:rsidRPr="0044258C" w:rsidRDefault="00C43E9A" w:rsidP="00C43E9A">
      <w:pPr>
        <w:pStyle w:val="B4"/>
      </w:pPr>
      <w:r w:rsidRPr="0044258C">
        <w:t>4&gt;</w:t>
      </w:r>
      <w:r w:rsidRPr="0044258C">
        <w:tab/>
        <w:t>consider the sets of initial transmission opportunities and retransmission opportunities as the selected sidelink grant.</w:t>
      </w:r>
    </w:p>
    <w:p w14:paraId="4371BA23" w14:textId="77777777" w:rsidR="00C43E9A" w:rsidRPr="0044258C" w:rsidRDefault="00C43E9A" w:rsidP="00C43E9A">
      <w:pPr>
        <w:pStyle w:val="B3"/>
      </w:pPr>
      <w:r w:rsidRPr="0044258C">
        <w:t>3&gt;</w:t>
      </w:r>
      <w:r w:rsidRPr="0044258C">
        <w:tab/>
        <w:t>else:</w:t>
      </w:r>
    </w:p>
    <w:p w14:paraId="7CFEAED2" w14:textId="77777777" w:rsidR="00C43E9A" w:rsidRPr="0044258C" w:rsidRDefault="00C43E9A" w:rsidP="00C43E9A">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5185B3E3" w14:textId="77777777" w:rsidR="00C43E9A" w:rsidRPr="0044258C" w:rsidRDefault="00C43E9A" w:rsidP="00C43E9A">
      <w:pPr>
        <w:pStyle w:val="B3"/>
      </w:pPr>
      <w:r w:rsidRPr="0044258C">
        <w:t>3&gt;</w:t>
      </w:r>
      <w:r w:rsidRPr="0044258C">
        <w:tab/>
        <w:t xml:space="preserve">use the selected sidelink grant to determine </w:t>
      </w:r>
      <w:r w:rsidRPr="0044258C">
        <w:rPr>
          <w:noProof/>
          <w:lang w:eastAsia="ko-KR"/>
        </w:rPr>
        <w:t xml:space="preserve">the set of PSCCH durations and the set of PSSCH durations </w:t>
      </w:r>
      <w:r w:rsidRPr="0044258C">
        <w:rPr>
          <w:lang w:eastAsia="ko-KR"/>
        </w:rPr>
        <w:t xml:space="preserve">and the set of SL-PRS transmission occasion(s), if available, </w:t>
      </w:r>
      <w:r w:rsidRPr="0044258C">
        <w:rPr>
          <w:noProof/>
          <w:lang w:eastAsia="ko-KR"/>
        </w:rPr>
        <w:t xml:space="preserve">according to </w:t>
      </w:r>
      <w:r w:rsidRPr="0044258C">
        <w:t xml:space="preserve">TS 38.214 [7] if the selected resource pool is not SL-PRS dedicated resource pool or to determine the set of PSCCH durations and SL-PRS transmission occasion(s) if the selected resource pool is SL-PRS dedicated resource pool </w:t>
      </w:r>
      <w:r w:rsidRPr="0044258C">
        <w:rPr>
          <w:lang w:eastAsia="ko-KR"/>
        </w:rPr>
        <w:t>according to TS 38.214 [7]</w:t>
      </w:r>
      <w:r w:rsidRPr="0044258C">
        <w:t>.</w:t>
      </w:r>
    </w:p>
    <w:p w14:paraId="1152E036" w14:textId="77777777" w:rsidR="00C43E9A" w:rsidRPr="0044258C" w:rsidRDefault="00C43E9A" w:rsidP="00C43E9A">
      <w:pPr>
        <w:pStyle w:val="B2"/>
        <w:rPr>
          <w:rFonts w:eastAsia="맑은 고딕"/>
          <w:lang w:eastAsia="ko-KR"/>
        </w:rPr>
      </w:pPr>
      <w:r w:rsidRPr="0044258C">
        <w:rPr>
          <w:rFonts w:eastAsia="맑은 고딕"/>
          <w:lang w:eastAsia="ko-KR"/>
        </w:rPr>
        <w:t>2&gt;</w:t>
      </w:r>
      <w:r w:rsidRPr="0044258C">
        <w:rPr>
          <w:rFonts w:eastAsia="맑은 고딕"/>
          <w:lang w:eastAsia="ko-KR"/>
        </w:rPr>
        <w:tab/>
        <w:t xml:space="preserve">else </w:t>
      </w:r>
      <w:r w:rsidRPr="0044258C">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less than or equal to the probability configured by RRC in </w:t>
      </w:r>
      <w:r w:rsidRPr="0044258C">
        <w:rPr>
          <w:i/>
        </w:rPr>
        <w:t>sl-ProbResourceKeep</w:t>
      </w:r>
      <w:r w:rsidRPr="0044258C">
        <w:t>:</w:t>
      </w:r>
    </w:p>
    <w:p w14:paraId="33703BCE" w14:textId="77777777" w:rsidR="00C43E9A" w:rsidRPr="0044258C" w:rsidRDefault="00C43E9A" w:rsidP="00C43E9A">
      <w:pPr>
        <w:pStyle w:val="B3"/>
      </w:pPr>
      <w:r w:rsidRPr="0044258C">
        <w:t>3&gt;</w:t>
      </w:r>
      <w:r w:rsidRPr="0044258C">
        <w:tab/>
        <w:t>clear the selected sidelink grant, if available;</w:t>
      </w:r>
    </w:p>
    <w:p w14:paraId="73B30C8C" w14:textId="77777777" w:rsidR="00C43E9A" w:rsidRPr="0044258C" w:rsidRDefault="00C43E9A" w:rsidP="00C43E9A">
      <w:pPr>
        <w:pStyle w:val="B3"/>
      </w:pPr>
      <w:r w:rsidRPr="0044258C">
        <w:t>3&gt;</w:t>
      </w:r>
      <w:r w:rsidRPr="0044258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4258C">
        <w:t xml:space="preserve"> for the resource reservation interval lower than 100ms and set </w:t>
      </w:r>
      <w:r w:rsidRPr="0044258C">
        <w:rPr>
          <w:i/>
        </w:rPr>
        <w:t>SL_RESOURCE_RESELECTION_COUNTER</w:t>
      </w:r>
      <w:r w:rsidRPr="0044258C">
        <w:t xml:space="preserve"> to the selected value;</w:t>
      </w:r>
    </w:p>
    <w:p w14:paraId="36F55856" w14:textId="77777777" w:rsidR="00C43E9A" w:rsidRPr="0044258C" w:rsidRDefault="00C43E9A" w:rsidP="00C43E9A">
      <w:pPr>
        <w:pStyle w:val="B3"/>
      </w:pPr>
      <w:r w:rsidRPr="0044258C">
        <w:t>3&gt;</w:t>
      </w:r>
      <w:r w:rsidRPr="0044258C">
        <w:tab/>
        <w:t xml:space="preserve">reuse the previously selected sidelink grant for the number of transmissions of the MAC PDUs or SL-PRS(s) determined in TS 38.214 [7] with the resource reservation interval to determine </w:t>
      </w:r>
      <w:r w:rsidRPr="0044258C">
        <w:rPr>
          <w:noProof/>
          <w:lang w:eastAsia="ko-KR"/>
        </w:rPr>
        <w:t>the set of PSCCH durations, the set of PSSCH durations</w:t>
      </w:r>
      <w:r w:rsidRPr="0044258C">
        <w:t>, and the pending SL-PRS transmission(s), if available,</w:t>
      </w:r>
      <w:r w:rsidRPr="0044258C">
        <w:rPr>
          <w:noProof/>
          <w:lang w:eastAsia="ko-KR"/>
        </w:rPr>
        <w:t xml:space="preserve"> according to </w:t>
      </w:r>
      <w:r w:rsidRPr="0044258C">
        <w:t>TS 38.214 [7].</w:t>
      </w:r>
    </w:p>
    <w:p w14:paraId="7D4AB048" w14:textId="77777777" w:rsidR="00C43E9A" w:rsidRPr="0044258C" w:rsidRDefault="00C43E9A" w:rsidP="00C43E9A">
      <w:pPr>
        <w:pStyle w:val="B1"/>
      </w:pPr>
      <w:r w:rsidRPr="0044258C">
        <w:t>1&gt;</w:t>
      </w:r>
      <w:r w:rsidRPr="0044258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3559C094" w14:textId="77777777" w:rsidR="00C43E9A" w:rsidRPr="0044258C" w:rsidRDefault="00C43E9A" w:rsidP="00C43E9A">
      <w:pPr>
        <w:pStyle w:val="B1"/>
        <w:rPr>
          <w:rFonts w:eastAsia="DengXian"/>
          <w:lang w:eastAsia="zh-CN"/>
        </w:rPr>
      </w:pPr>
      <w:r w:rsidRPr="0044258C">
        <w:rPr>
          <w:rFonts w:eastAsia="DengXian"/>
          <w:lang w:eastAsia="zh-CN"/>
        </w:rPr>
        <w:lastRenderedPageBreak/>
        <w:t>1&gt;</w:t>
      </w:r>
      <w:r w:rsidRPr="0044258C">
        <w:rPr>
          <w:rFonts w:eastAsia="DengXian"/>
          <w:lang w:eastAsia="zh-CN"/>
        </w:rPr>
        <w:tab/>
        <w:t xml:space="preserve">if </w:t>
      </w:r>
      <w:r w:rsidRPr="0044258C">
        <w:t xml:space="preserve">the MAC entity has selected to create a selected sidelink grant corresponding to transmission of a </w:t>
      </w:r>
      <w:r w:rsidRPr="0044258C">
        <w:rPr>
          <w:rFonts w:eastAsia="DengXian"/>
          <w:lang w:eastAsia="zh-CN"/>
        </w:rPr>
        <w:t>single SL-PRS, which has been triggered by the upper layer or by the reception of a SCI from a peer UE:</w:t>
      </w:r>
    </w:p>
    <w:p w14:paraId="4F3DC282" w14:textId="77777777" w:rsidR="00C43E9A" w:rsidRPr="0044258C" w:rsidRDefault="00C43E9A" w:rsidP="00C43E9A">
      <w:pPr>
        <w:pStyle w:val="B2"/>
      </w:pPr>
      <w:r w:rsidRPr="0044258C">
        <w:rPr>
          <w:lang w:eastAsia="ko-KR"/>
        </w:rPr>
        <w:t>2&gt;</w:t>
      </w:r>
      <w:r w:rsidRPr="0044258C">
        <w:rPr>
          <w:lang w:eastAsia="ko-KR"/>
        </w:rPr>
        <w:tab/>
        <w:t>if single carrier frequency is configured</w:t>
      </w:r>
      <w:r w:rsidRPr="0044258C">
        <w:t>:</w:t>
      </w:r>
    </w:p>
    <w:p w14:paraId="0F5BDFC7"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if SL data is available in the logical channel for NR sidelink discovery:</w:t>
      </w:r>
    </w:p>
    <w:p w14:paraId="52A49402"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i/>
        </w:rPr>
        <w:t>sl-BWP-DiscPoolConfig</w:t>
      </w:r>
      <w:r w:rsidRPr="0044258C">
        <w:t xml:space="preserve"> or </w:t>
      </w:r>
      <w:r w:rsidRPr="0044258C">
        <w:rPr>
          <w:i/>
          <w:iCs/>
        </w:rPr>
        <w:t>sl-BWP-DiscPoolConfigCommon</w:t>
      </w:r>
      <w:r w:rsidRPr="0044258C">
        <w:t xml:space="preserve"> is configured according to TS 38.331 [5]</w:t>
      </w:r>
      <w:r w:rsidRPr="0044258C">
        <w:rPr>
          <w:rFonts w:eastAsia="맑은 고딕"/>
          <w:lang w:eastAsia="ko-KR"/>
        </w:rPr>
        <w:t>:</w:t>
      </w:r>
    </w:p>
    <w:p w14:paraId="0ECEEBD8" w14:textId="77777777" w:rsidR="00C43E9A" w:rsidRPr="0044258C" w:rsidRDefault="00C43E9A" w:rsidP="00C43E9A">
      <w:pPr>
        <w:pStyle w:val="B5"/>
      </w:pPr>
      <w:r w:rsidRPr="0044258C">
        <w:t>5&gt;</w:t>
      </w:r>
      <w:r w:rsidRPr="0044258C">
        <w:tab/>
        <w:t xml:space="preserve">select the </w:t>
      </w:r>
      <w:r w:rsidRPr="0044258C">
        <w:rPr>
          <w:i/>
          <w:iCs/>
        </w:rPr>
        <w:t>sl-DiscTxPoolSelected</w:t>
      </w:r>
      <w:r w:rsidRPr="0044258C">
        <w:t xml:space="preserve"> configured in </w:t>
      </w:r>
      <w:r w:rsidRPr="0044258C">
        <w:rPr>
          <w:i/>
        </w:rPr>
        <w:t>sl-BWP-DiscPoolConfig</w:t>
      </w:r>
      <w:r w:rsidRPr="0044258C">
        <w:t xml:space="preserve"> or </w:t>
      </w:r>
      <w:r w:rsidRPr="0044258C">
        <w:rPr>
          <w:i/>
          <w:iCs/>
        </w:rPr>
        <w:t>sl-BWP-DiscPoolConfigCommon</w:t>
      </w:r>
      <w:r w:rsidRPr="0044258C">
        <w:t xml:space="preserve"> for the transmission of </w:t>
      </w:r>
      <w:r w:rsidRPr="0044258C">
        <w:rPr>
          <w:rFonts w:eastAsia="맑은 고딕"/>
          <w:lang w:eastAsia="ko-KR"/>
        </w:rPr>
        <w:t xml:space="preserve">NR </w:t>
      </w:r>
      <w:r w:rsidRPr="0044258C">
        <w:t>sidelink discovery message.</w:t>
      </w:r>
    </w:p>
    <w:p w14:paraId="333A6C26"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353CDDC" w14:textId="77777777" w:rsidR="00C43E9A" w:rsidRPr="0044258C" w:rsidRDefault="00C43E9A" w:rsidP="00C43E9A">
      <w:pPr>
        <w:pStyle w:val="B5"/>
      </w:pPr>
      <w:r w:rsidRPr="0044258C">
        <w:t>5&gt;</w:t>
      </w:r>
      <w:r w:rsidRPr="0044258C">
        <w:tab/>
        <w:t>select any pool of resources among the configured pools of resources except for SL-PRS dedicated resource pool, if configured.</w:t>
      </w:r>
    </w:p>
    <w:p w14:paraId="210D6BE2"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BRID for A2X communication:</w:t>
      </w:r>
    </w:p>
    <w:p w14:paraId="1AF0735A"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rFonts w:eastAsia="맑은 고딕"/>
          <w:i/>
          <w:iCs/>
          <w:lang w:eastAsia="ko-KR"/>
        </w:rPr>
        <w:t>sl-A2X-Service</w:t>
      </w:r>
      <w:r w:rsidRPr="0044258C">
        <w:rPr>
          <w:rFonts w:eastAsia="맑은 고딕"/>
          <w:lang w:eastAsia="ko-KR"/>
        </w:rPr>
        <w:t xml:space="preserve"> in </w:t>
      </w:r>
      <w:r w:rsidRPr="0044258C">
        <w:rPr>
          <w:i/>
        </w:rPr>
        <w:t>sl-TxPoolSelectedNormal</w:t>
      </w:r>
      <w:r w:rsidRPr="0044258C">
        <w:t xml:space="preserve"> configured </w:t>
      </w:r>
      <w:r w:rsidRPr="0044258C">
        <w:rPr>
          <w:rFonts w:eastAsia="맑은 고딕"/>
          <w:lang w:eastAsia="ko-KR"/>
        </w:rPr>
        <w:t xml:space="preserve">in </w:t>
      </w:r>
      <w:r w:rsidRPr="0044258C">
        <w:rPr>
          <w:rFonts w:eastAsia="맑은 고딕"/>
          <w:i/>
          <w:iCs/>
          <w:lang w:eastAsia="ko-KR"/>
        </w:rPr>
        <w:t>sl-BWP-PoolConfigA2X</w:t>
      </w:r>
      <w:r w:rsidRPr="0044258C">
        <w:rPr>
          <w:rFonts w:eastAsia="맑은 고딕"/>
          <w:lang w:eastAsia="ko-KR"/>
        </w:rPr>
        <w:t xml:space="preserve"> or </w:t>
      </w:r>
      <w:r w:rsidRPr="0044258C">
        <w:rPr>
          <w:rFonts w:eastAsia="맑은 고딕"/>
          <w:i/>
          <w:iCs/>
          <w:lang w:eastAsia="ko-KR"/>
        </w:rPr>
        <w:t>sl-BWP-PoolConfigCommonA2X</w:t>
      </w:r>
      <w:r w:rsidRPr="0044258C">
        <w:rPr>
          <w:rFonts w:eastAsia="맑은 고딕"/>
          <w:lang w:eastAsia="ko-KR"/>
        </w:rPr>
        <w:t xml:space="preserve"> indicates </w:t>
      </w:r>
      <w:r w:rsidRPr="0044258C">
        <w:rPr>
          <w:rFonts w:eastAsia="맑은 고딕"/>
          <w:i/>
          <w:iCs/>
          <w:lang w:eastAsia="ko-KR"/>
        </w:rPr>
        <w:t>brid</w:t>
      </w:r>
      <w:r w:rsidRPr="0044258C">
        <w:rPr>
          <w:rFonts w:eastAsia="맑은 고딕"/>
          <w:lang w:eastAsia="ko-KR"/>
        </w:rPr>
        <w:t xml:space="preserve"> or </w:t>
      </w:r>
      <w:r w:rsidRPr="0044258C">
        <w:rPr>
          <w:rFonts w:eastAsia="맑은 고딕"/>
          <w:i/>
          <w:iCs/>
          <w:lang w:eastAsia="ko-KR"/>
        </w:rPr>
        <w:t>bridAndDAA</w:t>
      </w:r>
      <w:r w:rsidRPr="0044258C">
        <w:rPr>
          <w:rFonts w:eastAsia="맑은 고딕"/>
          <w:lang w:eastAsia="ko-KR"/>
        </w:rPr>
        <w:t xml:space="preserve"> according to TS 38.331 [5]:</w:t>
      </w:r>
    </w:p>
    <w:p w14:paraId="15860AA8" w14:textId="77777777" w:rsidR="00C43E9A" w:rsidRPr="0044258C" w:rsidRDefault="00C43E9A" w:rsidP="00C43E9A">
      <w:pPr>
        <w:pStyle w:val="B5"/>
      </w:pPr>
      <w:r w:rsidRPr="0044258C">
        <w:t>5&gt;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52538308"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68D6A5FE" w14:textId="77777777" w:rsidR="00C43E9A" w:rsidRPr="0044258C" w:rsidRDefault="00C43E9A" w:rsidP="00C43E9A">
      <w:pPr>
        <w:pStyle w:val="B5"/>
      </w:pPr>
      <w:r w:rsidRPr="0044258C">
        <w:t>5&gt;</w:t>
      </w:r>
      <w:r w:rsidRPr="0044258C">
        <w:tab/>
        <w:t>select any pool of resources among the configured pools of resources except for SL-PRS dedicated resource pool, if configured.</w:t>
      </w:r>
    </w:p>
    <w:p w14:paraId="0DAAE42F"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is available in the logical channel for DAA for A2X communication:</w:t>
      </w:r>
    </w:p>
    <w:p w14:paraId="7000898E"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rFonts w:eastAsia="맑은 고딕"/>
          <w:i/>
          <w:iCs/>
          <w:lang w:eastAsia="ko-KR"/>
        </w:rPr>
        <w:t>sl-A2X-Service</w:t>
      </w:r>
      <w:r w:rsidRPr="0044258C">
        <w:rPr>
          <w:rFonts w:eastAsia="맑은 고딕"/>
          <w:lang w:eastAsia="ko-KR"/>
        </w:rPr>
        <w:t xml:space="preserve"> in </w:t>
      </w:r>
      <w:r w:rsidRPr="0044258C">
        <w:rPr>
          <w:i/>
        </w:rPr>
        <w:t>sl-TxPoolSelectedNormal</w:t>
      </w:r>
      <w:r w:rsidRPr="0044258C">
        <w:rPr>
          <w:iCs/>
        </w:rPr>
        <w:t xml:space="preserve"> </w:t>
      </w:r>
      <w:r w:rsidRPr="0044258C">
        <w:t xml:space="preserve">configured </w:t>
      </w:r>
      <w:r w:rsidRPr="0044258C">
        <w:rPr>
          <w:rFonts w:eastAsia="맑은 고딕"/>
          <w:lang w:eastAsia="ko-KR"/>
        </w:rPr>
        <w:t xml:space="preserve">in </w:t>
      </w:r>
      <w:r w:rsidRPr="0044258C">
        <w:rPr>
          <w:rFonts w:eastAsia="맑은 고딕"/>
          <w:i/>
          <w:iCs/>
          <w:lang w:eastAsia="ko-KR"/>
        </w:rPr>
        <w:t>sl-BWP-PoolConfigA2X</w:t>
      </w:r>
      <w:r w:rsidRPr="0044258C">
        <w:rPr>
          <w:rFonts w:eastAsia="맑은 고딕"/>
          <w:lang w:eastAsia="ko-KR"/>
        </w:rPr>
        <w:t xml:space="preserve"> or </w:t>
      </w:r>
      <w:r w:rsidRPr="0044258C">
        <w:rPr>
          <w:rFonts w:eastAsia="맑은 고딕"/>
          <w:i/>
          <w:iCs/>
          <w:lang w:eastAsia="ko-KR"/>
        </w:rPr>
        <w:t>sl-BWP-PoolConfigCommonA2X</w:t>
      </w:r>
      <w:r w:rsidRPr="0044258C">
        <w:rPr>
          <w:rFonts w:eastAsia="맑은 고딕"/>
          <w:lang w:eastAsia="ko-KR"/>
        </w:rPr>
        <w:t xml:space="preserve"> indicates </w:t>
      </w:r>
      <w:r w:rsidRPr="0044258C">
        <w:rPr>
          <w:rFonts w:eastAsia="맑은 고딕"/>
          <w:i/>
          <w:iCs/>
          <w:lang w:eastAsia="ko-KR"/>
        </w:rPr>
        <w:t>daa</w:t>
      </w:r>
      <w:r w:rsidRPr="0044258C">
        <w:rPr>
          <w:rFonts w:eastAsia="맑은 고딕"/>
          <w:lang w:eastAsia="ko-KR"/>
        </w:rPr>
        <w:t xml:space="preserve"> or </w:t>
      </w:r>
      <w:r w:rsidRPr="0044258C">
        <w:rPr>
          <w:rFonts w:eastAsia="맑은 고딕"/>
          <w:i/>
          <w:iCs/>
          <w:lang w:eastAsia="ko-KR"/>
        </w:rPr>
        <w:t>bridAndDAA</w:t>
      </w:r>
      <w:r w:rsidRPr="0044258C">
        <w:rPr>
          <w:rFonts w:eastAsia="맑은 고딕"/>
          <w:lang w:eastAsia="ko-KR"/>
        </w:rPr>
        <w:t xml:space="preserve"> according to TS 38.331 [5]:</w:t>
      </w:r>
    </w:p>
    <w:p w14:paraId="5FAA0C69" w14:textId="77777777" w:rsidR="00C43E9A" w:rsidRPr="0044258C" w:rsidRDefault="00C43E9A" w:rsidP="00C43E9A">
      <w:pPr>
        <w:pStyle w:val="B5"/>
      </w:pPr>
      <w:r w:rsidRPr="0044258C">
        <w:t>5&gt;</w:t>
      </w:r>
      <w:r w:rsidRPr="0044258C">
        <w:tab/>
        <w:t xml:space="preserve">select the </w:t>
      </w:r>
      <w:r w:rsidRPr="0044258C">
        <w:rPr>
          <w:i/>
          <w:iCs/>
        </w:rPr>
        <w:t>sl-TxPoolSelectedNormal</w:t>
      </w:r>
      <w:r w:rsidRPr="0044258C">
        <w:t xml:space="preserve"> configured in </w:t>
      </w:r>
      <w:r w:rsidRPr="0044258C">
        <w:rPr>
          <w:i/>
        </w:rPr>
        <w:t>sl-BWP-PoolConfigA2X</w:t>
      </w:r>
      <w:r w:rsidRPr="0044258C">
        <w:t xml:space="preserve"> or </w:t>
      </w:r>
      <w:r w:rsidRPr="0044258C">
        <w:rPr>
          <w:i/>
          <w:iCs/>
        </w:rPr>
        <w:t>sl-BWP-PoolConfigCommonA2X</w:t>
      </w:r>
      <w:r w:rsidRPr="0044258C">
        <w:t xml:space="preserve"> for the transmission of SL data for A2X communication.</w:t>
      </w:r>
    </w:p>
    <w:p w14:paraId="19AB13DB"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532567C3" w14:textId="77777777" w:rsidR="00C43E9A" w:rsidRPr="0044258C" w:rsidRDefault="00C43E9A" w:rsidP="00C43E9A">
      <w:pPr>
        <w:pStyle w:val="B5"/>
      </w:pPr>
      <w:r w:rsidRPr="0044258C">
        <w:t>5&gt;</w:t>
      </w:r>
      <w:r w:rsidRPr="0044258C">
        <w:tab/>
        <w:t>select any pool of resources among the configured pools of resources except for SL-PRS dedicated resource pool, if configured.</w:t>
      </w:r>
    </w:p>
    <w:p w14:paraId="5D0A8E50" w14:textId="77777777" w:rsidR="00C43E9A" w:rsidRPr="0044258C" w:rsidRDefault="00C43E9A" w:rsidP="00C43E9A">
      <w:pPr>
        <w:pStyle w:val="NO"/>
        <w:rPr>
          <w:rFonts w:eastAsia="맑은 고딕"/>
          <w:lang w:eastAsia="ko-KR"/>
        </w:rPr>
      </w:pPr>
      <w:r w:rsidRPr="0044258C">
        <w:t>NOTE 3Ac:</w:t>
      </w:r>
      <w:r w:rsidRPr="0044258C">
        <w:tab/>
        <w:t>The MAC entity identifies the logical channel(s) for BRID or DAA based on the QoS information associated to BRID or DAA, i.e. PQI(s), from upper layers.</w:t>
      </w:r>
    </w:p>
    <w:p w14:paraId="7902712B" w14:textId="77777777" w:rsidR="00C43E9A" w:rsidRPr="0044258C" w:rsidRDefault="00C43E9A" w:rsidP="00C43E9A">
      <w:pPr>
        <w:pStyle w:val="B3"/>
        <w:rPr>
          <w:rFonts w:eastAsia="맑은 고딕"/>
          <w:lang w:eastAsia="ko-KR"/>
        </w:rPr>
      </w:pPr>
      <w:r w:rsidRPr="0044258C">
        <w:rPr>
          <w:rFonts w:eastAsia="맑은 고딕"/>
          <w:lang w:eastAsia="ko-KR"/>
        </w:rPr>
        <w:t>3&gt;</w:t>
      </w:r>
      <w:r w:rsidRPr="0044258C">
        <w:rPr>
          <w:rFonts w:eastAsia="맑은 고딕"/>
          <w:lang w:eastAsia="ko-KR"/>
        </w:rPr>
        <w:tab/>
        <w:t>else if SL data for NR sidelink communication is available in the logical channel:</w:t>
      </w:r>
    </w:p>
    <w:p w14:paraId="6DBC8437" w14:textId="77777777" w:rsidR="00C43E9A" w:rsidRPr="0044258C" w:rsidRDefault="00C43E9A" w:rsidP="00C43E9A">
      <w:pPr>
        <w:pStyle w:val="B4"/>
      </w:pPr>
      <w:r w:rsidRPr="0044258C">
        <w:rPr>
          <w:rFonts w:eastAsia="맑은 고딕"/>
          <w:lang w:eastAsia="ko-KR"/>
        </w:rPr>
        <w:t>4&gt;</w:t>
      </w:r>
      <w:r w:rsidRPr="0044258C">
        <w:rPr>
          <w:rFonts w:eastAsia="맑은 고딕"/>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rFonts w:eastAsia="맑은 고딕"/>
          <w:lang w:eastAsia="ko-KR"/>
        </w:rPr>
        <w:t>:</w:t>
      </w:r>
    </w:p>
    <w:p w14:paraId="74292D16" w14:textId="77777777" w:rsidR="00C43E9A" w:rsidRPr="0044258C" w:rsidRDefault="00C43E9A" w:rsidP="00C43E9A">
      <w:pPr>
        <w:pStyle w:val="B5"/>
      </w:pPr>
      <w:r w:rsidRPr="0044258C">
        <w:t>5&gt;</w:t>
      </w:r>
      <w:r w:rsidRPr="0044258C">
        <w:tab/>
        <w:t xml:space="preserve">select any pool of resources configured with PSFCH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6AB38F9D" w14:textId="77777777" w:rsidR="00C43E9A" w:rsidRPr="0044258C" w:rsidRDefault="00C43E9A" w:rsidP="00C43E9A">
      <w:pPr>
        <w:pStyle w:val="B4"/>
        <w:rPr>
          <w:rFonts w:eastAsia="맑은 고딕"/>
          <w:lang w:eastAsia="ko-KR"/>
        </w:rPr>
      </w:pPr>
      <w:r w:rsidRPr="0044258C">
        <w:rPr>
          <w:rFonts w:eastAsia="맑은 고딕"/>
          <w:lang w:eastAsia="ko-KR"/>
        </w:rPr>
        <w:t>4&gt;</w:t>
      </w:r>
      <w:r w:rsidRPr="0044258C">
        <w:rPr>
          <w:rFonts w:eastAsia="맑은 고딕"/>
          <w:lang w:eastAsia="ko-KR"/>
        </w:rPr>
        <w:tab/>
        <w:t>else:</w:t>
      </w:r>
    </w:p>
    <w:p w14:paraId="05996629" w14:textId="77777777" w:rsidR="00C43E9A" w:rsidRPr="0044258C" w:rsidRDefault="00C43E9A" w:rsidP="00C43E9A">
      <w:pPr>
        <w:pStyle w:val="B5"/>
        <w:rPr>
          <w:rFonts w:eastAsia="맑은 고딕"/>
          <w:lang w:eastAsia="ko-KR"/>
        </w:rPr>
      </w:pPr>
      <w:r w:rsidRPr="0044258C">
        <w:t>5&gt;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 xml:space="preserve">, </w:t>
      </w:r>
      <w:r w:rsidRPr="0044258C">
        <w:t>if configured or SL-PRS dedicated resource pool, if configured.</w:t>
      </w:r>
    </w:p>
    <w:p w14:paraId="68F0EA7D" w14:textId="77777777" w:rsidR="00C43E9A" w:rsidRPr="0044258C" w:rsidRDefault="00C43E9A" w:rsidP="00C43E9A">
      <w:pPr>
        <w:pStyle w:val="B3"/>
      </w:pPr>
      <w:r w:rsidRPr="0044258C">
        <w:t>3&gt;</w:t>
      </w:r>
      <w:r w:rsidRPr="0044258C">
        <w:tab/>
        <w:t>else if SL-PRS is pending for transmission:</w:t>
      </w:r>
    </w:p>
    <w:p w14:paraId="7D60B511"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select any resource pool among the resource pool(s) allowing for SL-PRS transmission.</w:t>
      </w:r>
    </w:p>
    <w:p w14:paraId="020F5074" w14:textId="77777777" w:rsidR="00C43E9A" w:rsidRPr="0044258C" w:rsidRDefault="00C43E9A" w:rsidP="00C43E9A">
      <w:pPr>
        <w:pStyle w:val="B3"/>
        <w:rPr>
          <w:rFonts w:eastAsia="맑은 고딕"/>
          <w:lang w:eastAsia="ko-KR"/>
        </w:rPr>
      </w:pPr>
      <w:r w:rsidRPr="0044258C">
        <w:rPr>
          <w:rFonts w:eastAsia="맑은 고딕"/>
          <w:lang w:eastAsia="ko-KR"/>
        </w:rPr>
        <w:lastRenderedPageBreak/>
        <w:t>3&gt;</w:t>
      </w:r>
      <w:r w:rsidRPr="0044258C">
        <w:rPr>
          <w:rFonts w:eastAsia="맑은 고딕"/>
          <w:lang w:eastAsia="ko-KR"/>
        </w:rPr>
        <w:tab/>
        <w:t xml:space="preserve">else if </w:t>
      </w:r>
      <w:r w:rsidRPr="0044258C">
        <w:t>an SL-CSI reporting or a Sidelink DRX Command or a Sidelink Inter-UE Coordination Request or a Sidelink Inter-UE Coordination Information is triggered</w:t>
      </w:r>
      <w:r w:rsidRPr="0044258C">
        <w:rPr>
          <w:rFonts w:eastAsia="맑은 고딕"/>
          <w:lang w:eastAsia="ko-KR"/>
        </w:rPr>
        <w:t>:</w:t>
      </w:r>
    </w:p>
    <w:p w14:paraId="208E2E9C" w14:textId="77777777" w:rsidR="00C43E9A" w:rsidRPr="0044258C" w:rsidRDefault="00C43E9A" w:rsidP="00C43E9A">
      <w:pPr>
        <w:pStyle w:val="B4"/>
        <w:rPr>
          <w:lang w:eastAsia="ko-KR"/>
        </w:rPr>
      </w:pPr>
      <w:r w:rsidRPr="0044258C">
        <w:t>4&gt;</w:t>
      </w:r>
      <w:r w:rsidRPr="0044258C">
        <w:tab/>
        <w:t xml:space="preserve">select any pool of resources among the pools of resources except the pool(s) in </w:t>
      </w:r>
      <w:r w:rsidRPr="0044258C">
        <w:rPr>
          <w:i/>
        </w:rPr>
        <w:t>sl-BWP-DiscPoolConfig</w:t>
      </w:r>
      <w:r w:rsidRPr="0044258C">
        <w:rPr>
          <w:iCs/>
        </w:rPr>
        <w:t xml:space="preserve">, </w:t>
      </w:r>
      <w:r w:rsidRPr="0044258C">
        <w:rPr>
          <w:i/>
          <w:iCs/>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iCs/>
        </w:rPr>
        <w:t>,</w:t>
      </w:r>
      <w:r w:rsidRPr="0044258C">
        <w:t xml:space="preserve"> if configured or SL-PRS dedicated resource pool, if configured.</w:t>
      </w:r>
    </w:p>
    <w:p w14:paraId="099EE08F" w14:textId="77777777" w:rsidR="00C43E9A" w:rsidRPr="0044258C" w:rsidRDefault="00C43E9A" w:rsidP="00C43E9A">
      <w:pPr>
        <w:pStyle w:val="B2"/>
        <w:rPr>
          <w:lang w:eastAsia="ko-KR"/>
        </w:rPr>
      </w:pPr>
      <w:r w:rsidRPr="0044258C">
        <w:rPr>
          <w:lang w:eastAsia="ko-KR"/>
        </w:rPr>
        <w:t>2&gt;</w:t>
      </w:r>
      <w:r w:rsidRPr="0044258C">
        <w:rPr>
          <w:lang w:eastAsia="ko-KR"/>
        </w:rPr>
        <w:tab/>
        <w:t>else (i.e. multiple carrier frequencies are configured):</w:t>
      </w:r>
    </w:p>
    <w:p w14:paraId="2F1975D0" w14:textId="77777777" w:rsidR="00C43E9A" w:rsidRPr="0044258C" w:rsidRDefault="00C43E9A" w:rsidP="00C43E9A">
      <w:pPr>
        <w:pStyle w:val="B3"/>
      </w:pPr>
      <w:r w:rsidRPr="0044258C">
        <w:t>3&gt;</w:t>
      </w:r>
      <w:r w:rsidRPr="0044258C">
        <w:tab/>
        <w:t>trigger the TX carrier (re-)selection procedure as specified in clause 5.22.1.11.</w:t>
      </w:r>
    </w:p>
    <w:p w14:paraId="7EC97850" w14:textId="77777777" w:rsidR="00C43E9A" w:rsidRPr="0044258C" w:rsidRDefault="00C43E9A" w:rsidP="00C43E9A">
      <w:pPr>
        <w:pStyle w:val="B2"/>
      </w:pPr>
      <w:r w:rsidRPr="0044258C">
        <w:t>2&gt;</w:t>
      </w:r>
      <w:r w:rsidRPr="0044258C">
        <w:tab/>
        <w:t>if Sidelink consistent LBT Failure is detected as specified in clause 5.31.2 in all RB sets of the selected resource pool for the logical channel, if single carrier frequency is configured:</w:t>
      </w:r>
    </w:p>
    <w:p w14:paraId="12198768" w14:textId="77777777" w:rsidR="00C43E9A" w:rsidRPr="0044258C" w:rsidRDefault="00C43E9A" w:rsidP="00C43E9A">
      <w:pPr>
        <w:pStyle w:val="B3"/>
      </w:pPr>
      <w:r w:rsidRPr="0044258C">
        <w:rPr>
          <w:lang w:eastAsia="zh-CN"/>
        </w:rPr>
        <w:t>3&gt;</w:t>
      </w:r>
      <w:r w:rsidRPr="0044258C">
        <w:rPr>
          <w:lang w:eastAsia="zh-CN"/>
        </w:rPr>
        <w:tab/>
        <w:t>clear the selected sidelink grant on the selected pool of resources.</w:t>
      </w:r>
    </w:p>
    <w:p w14:paraId="786C5B72" w14:textId="77777777" w:rsidR="00C43E9A" w:rsidRPr="0044258C" w:rsidRDefault="00C43E9A" w:rsidP="00C43E9A">
      <w:pPr>
        <w:pStyle w:val="B3"/>
      </w:pPr>
      <w:r w:rsidRPr="0044258C">
        <w:rPr>
          <w:lang w:eastAsia="ko-KR"/>
        </w:rPr>
        <w:t>3&gt;</w:t>
      </w:r>
      <w:r w:rsidRPr="0044258C">
        <w:rPr>
          <w:lang w:eastAsia="ko-KR"/>
        </w:rPr>
        <w:tab/>
        <w:t xml:space="preserve">if </w:t>
      </w:r>
      <w:r w:rsidRPr="0044258C">
        <w:rPr>
          <w:i/>
        </w:rPr>
        <w:t>sl-HARQ-FeedbackEnabled</w:t>
      </w:r>
      <w:r w:rsidRPr="0044258C">
        <w:t xml:space="preserve"> is set to </w:t>
      </w:r>
      <w:r w:rsidRPr="0044258C">
        <w:rPr>
          <w:i/>
        </w:rPr>
        <w:t>enabled</w:t>
      </w:r>
      <w:r w:rsidRPr="0044258C">
        <w:t xml:space="preserve"> for the logical channel</w:t>
      </w:r>
      <w:r w:rsidRPr="0044258C">
        <w:rPr>
          <w:lang w:eastAsia="ko-KR"/>
        </w:rPr>
        <w:t>:</w:t>
      </w:r>
    </w:p>
    <w:p w14:paraId="6FFD2D3B" w14:textId="55389752" w:rsidR="00C43E9A" w:rsidRPr="0044258C" w:rsidRDefault="00C43E9A" w:rsidP="00C43E9A">
      <w:pPr>
        <w:pStyle w:val="B4"/>
      </w:pPr>
      <w:r w:rsidRPr="0044258C">
        <w:t>4&gt;</w:t>
      </w:r>
      <w:r w:rsidRPr="0044258C">
        <w:tab/>
        <w:t xml:space="preserve">select any pool of resources configured with PSFCH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ins w:id="99" w:author="LG-Giwon Park (2)" w:date="2024-04-22T11:35:00Z">
        <w:r w:rsidR="006C0B6E">
          <w:t xml:space="preserve"> and not cancelled</w:t>
        </w:r>
      </w:ins>
      <w:r w:rsidRPr="0044258C">
        <w:t>.</w:t>
      </w:r>
    </w:p>
    <w:p w14:paraId="5EBD2459" w14:textId="77777777" w:rsidR="00C43E9A" w:rsidRPr="0044258C" w:rsidRDefault="00C43E9A" w:rsidP="00C43E9A">
      <w:pPr>
        <w:pStyle w:val="B3"/>
        <w:rPr>
          <w:lang w:eastAsia="ko-KR"/>
        </w:rPr>
      </w:pPr>
      <w:r w:rsidRPr="0044258C">
        <w:rPr>
          <w:lang w:eastAsia="ko-KR"/>
        </w:rPr>
        <w:t>3&gt;</w:t>
      </w:r>
      <w:r w:rsidRPr="0044258C">
        <w:rPr>
          <w:lang w:eastAsia="ko-KR"/>
        </w:rPr>
        <w:tab/>
        <w:t>else:</w:t>
      </w:r>
    </w:p>
    <w:p w14:paraId="1928442C" w14:textId="7DDDDD5C" w:rsidR="00C43E9A" w:rsidRPr="0044258C" w:rsidRDefault="00C43E9A" w:rsidP="00C43E9A">
      <w:pPr>
        <w:pStyle w:val="B4"/>
      </w:pPr>
      <w:r w:rsidRPr="0044258C">
        <w:t>4&gt;</w:t>
      </w:r>
      <w:r w:rsidRPr="0044258C">
        <w:tab/>
        <w:t xml:space="preserve">select any pool of resources among the pools of resources except the pool(s) in </w:t>
      </w:r>
      <w:r w:rsidRPr="0044258C">
        <w:rPr>
          <w:i/>
        </w:rPr>
        <w:t>sl-BWP-DiscPoolConfig</w:t>
      </w:r>
      <w:r w:rsidRPr="0044258C">
        <w:t xml:space="preserve"> </w:t>
      </w:r>
      <w:r w:rsidRPr="0044258C">
        <w:rPr>
          <w:iCs/>
        </w:rPr>
        <w:t xml:space="preserve">or </w:t>
      </w:r>
      <w:r w:rsidRPr="0044258C">
        <w:rPr>
          <w:i/>
          <w:iCs/>
        </w:rPr>
        <w:t>sl-BWP-DiscPoolConfigCommon</w:t>
      </w:r>
      <w:r w:rsidRPr="0044258C">
        <w:t>, if configured and the pool(s) including all RB sets for which Sidelink consistent LBT failures were detected</w:t>
      </w:r>
      <w:ins w:id="100" w:author="LG-Giwon Park (2)" w:date="2024-04-22T11:35:00Z">
        <w:r w:rsidR="006C0B6E">
          <w:t xml:space="preserve"> </w:t>
        </w:r>
      </w:ins>
      <w:ins w:id="101" w:author="LG-Giwon Park (2)" w:date="2024-04-22T11:36:00Z">
        <w:r w:rsidR="006C0B6E">
          <w:t>and not cancelled</w:t>
        </w:r>
      </w:ins>
      <w:r w:rsidRPr="0044258C">
        <w:t>.</w:t>
      </w:r>
    </w:p>
    <w:p w14:paraId="38CC1DA8" w14:textId="77777777" w:rsidR="00C43E9A" w:rsidRPr="0044258C" w:rsidRDefault="00C43E9A" w:rsidP="00C43E9A">
      <w:pPr>
        <w:pStyle w:val="B2"/>
        <w:rPr>
          <w:lang w:eastAsia="ko-KR"/>
        </w:rPr>
      </w:pPr>
      <w:r w:rsidRPr="0044258C">
        <w:rPr>
          <w:lang w:eastAsia="ko-KR"/>
        </w:rPr>
        <w:t>2&gt;</w:t>
      </w:r>
      <w:r w:rsidRPr="0044258C">
        <w:rPr>
          <w:lang w:eastAsia="ko-KR"/>
        </w:rPr>
        <w:tab/>
        <w:t xml:space="preserve">perform the </w:t>
      </w:r>
      <w:r w:rsidRPr="0044258C">
        <w:t>TX resource (re-)selection check on the selected pool of resources as specified in clause 5.22.1.2;</w:t>
      </w:r>
    </w:p>
    <w:p w14:paraId="099A8F6D" w14:textId="77777777" w:rsidR="00C43E9A" w:rsidRPr="0044258C" w:rsidRDefault="00C43E9A" w:rsidP="00C43E9A">
      <w:pPr>
        <w:pStyle w:val="B2"/>
      </w:pPr>
      <w:r w:rsidRPr="0044258C">
        <w:rPr>
          <w:lang w:eastAsia="ko-KR"/>
        </w:rPr>
        <w:t>2&gt;</w:t>
      </w:r>
      <w:r w:rsidRPr="0044258C">
        <w:rPr>
          <w:lang w:eastAsia="ko-KR"/>
        </w:rPr>
        <w:tab/>
        <w:t xml:space="preserve">if </w:t>
      </w:r>
      <w:r w:rsidRPr="0044258C">
        <w:t xml:space="preserve">the TX resource (re-)selection is triggered as the result of </w:t>
      </w:r>
      <w:r w:rsidRPr="0044258C">
        <w:rPr>
          <w:lang w:eastAsia="ko-KR"/>
        </w:rPr>
        <w:t xml:space="preserve">the </w:t>
      </w:r>
      <w:r w:rsidRPr="0044258C">
        <w:t>TX resource (re-)selection check</w:t>
      </w:r>
    </w:p>
    <w:p w14:paraId="097CF077" w14:textId="77777777" w:rsidR="00C43E9A" w:rsidRPr="0044258C" w:rsidRDefault="00C43E9A" w:rsidP="00C43E9A">
      <w:pPr>
        <w:pStyle w:val="B3"/>
      </w:pPr>
      <w:r w:rsidRPr="0044258C">
        <w:t>3&gt;</w:t>
      </w:r>
      <w:r w:rsidRPr="0044258C">
        <w:tab/>
        <w:t xml:space="preserve">if </w:t>
      </w:r>
      <w:r w:rsidRPr="0044258C">
        <w:rPr>
          <w:i/>
          <w:lang w:eastAsia="ko-KR"/>
        </w:rPr>
        <w:t xml:space="preserve">sl-lbt-FailureRecoveryConfig </w:t>
      </w:r>
      <w:r w:rsidRPr="0044258C">
        <w:rPr>
          <w:lang w:eastAsia="ko-KR"/>
        </w:rPr>
        <w:t>is configured in the SL BWP:</w:t>
      </w:r>
    </w:p>
    <w:p w14:paraId="1921AA9F" w14:textId="7D3A3106" w:rsidR="00C43E9A" w:rsidRPr="0044258C" w:rsidRDefault="00C43E9A" w:rsidP="00C43E9A">
      <w:pPr>
        <w:pStyle w:val="B4"/>
      </w:pPr>
      <w:r w:rsidRPr="0044258C">
        <w:t>4&gt;</w:t>
      </w:r>
      <w:r w:rsidRPr="0044258C">
        <w:tab/>
        <w:t xml:space="preserve">indicate to the physical layer RB set information </w:t>
      </w:r>
      <w:r w:rsidRPr="0044258C">
        <w:rPr>
          <w:lang w:eastAsia="ko-KR"/>
        </w:rPr>
        <w:t>for which Sidelink consistent LBT failure was detected</w:t>
      </w:r>
      <w:r w:rsidRPr="0044258C">
        <w:t xml:space="preserve"> </w:t>
      </w:r>
      <w:ins w:id="102" w:author="LG-Giwon Park (2)" w:date="2024-04-22T11:36:00Z">
        <w:r w:rsidR="00BD471B">
          <w:t xml:space="preserve">and not cancelled </w:t>
        </w:r>
      </w:ins>
      <w:r w:rsidRPr="0044258C">
        <w:t>as specified in clause 5.31.2.</w:t>
      </w:r>
    </w:p>
    <w:p w14:paraId="3B9B61BD" w14:textId="77777777" w:rsidR="00C43E9A" w:rsidRPr="0044258C" w:rsidRDefault="00C43E9A" w:rsidP="00C43E9A">
      <w:pPr>
        <w:pStyle w:val="B3"/>
      </w:pPr>
      <w:r w:rsidRPr="0044258C">
        <w:t>3&gt;</w:t>
      </w:r>
      <w:r w:rsidRPr="0044258C">
        <w:tab/>
        <w:t>if the TX carrier (re-)selection procedure was triggered in above and one or more carriers have been (re-)selected in the Tx carrier (re-)selection according to clause 5.22.1.11:</w:t>
      </w:r>
    </w:p>
    <w:p w14:paraId="5301708B" w14:textId="77777777" w:rsidR="00C43E9A" w:rsidRPr="0044258C" w:rsidRDefault="00C43E9A" w:rsidP="00C43E9A">
      <w:pPr>
        <w:pStyle w:val="B4"/>
      </w:pPr>
      <w:r w:rsidRPr="0044258C">
        <w:t>4&gt;</w:t>
      </w:r>
      <w:r w:rsidRPr="0044258C">
        <w:tab/>
        <w:t xml:space="preserve">determine the order of the (re-)selected carriers, according to the decreasing order based on the highest priority of logical channels which are allowed on each (re-)selected carrier, and perform the </w:t>
      </w:r>
      <w:r w:rsidRPr="0044258C">
        <w:rPr>
          <w:lang w:eastAsia="ko-KR"/>
        </w:rPr>
        <w:t>resource selection procedure as specified in this clause</w:t>
      </w:r>
      <w:r w:rsidRPr="0044258C">
        <w:t xml:space="preserve"> for each Sidelink process on each (re-)selected carrier according to the order.</w:t>
      </w:r>
    </w:p>
    <w:p w14:paraId="79475903" w14:textId="77777777" w:rsidR="00C43E9A" w:rsidRPr="0044258C" w:rsidRDefault="00C43E9A" w:rsidP="00C43E9A">
      <w:pPr>
        <w:pStyle w:val="B3"/>
      </w:pPr>
      <w:r w:rsidRPr="0044258C">
        <w:t>3&gt;</w:t>
      </w:r>
      <w:r w:rsidRPr="0044258C">
        <w:tab/>
        <w:t>if one or multiple SL DRX(s) is configured in the destination UE(s) receiving SL-SCH data:</w:t>
      </w:r>
    </w:p>
    <w:p w14:paraId="412EC419" w14:textId="77777777" w:rsidR="00C43E9A" w:rsidRPr="0044258C" w:rsidRDefault="00C43E9A" w:rsidP="00C43E9A">
      <w:pPr>
        <w:pStyle w:val="B4"/>
      </w:pPr>
      <w:r w:rsidRPr="0044258C">
        <w:t>4&gt;</w:t>
      </w:r>
      <w:r w:rsidRPr="0044258C">
        <w:tab/>
        <w:t>indicate to the physical layer SL DRX Active time in the destination UE(s) receiving SL-SCH data, as specified in clause 5.28.2.</w:t>
      </w:r>
    </w:p>
    <w:p w14:paraId="3A25BE3C" w14:textId="77777777" w:rsidR="00C43E9A" w:rsidRPr="0044258C" w:rsidRDefault="00C43E9A" w:rsidP="00C43E9A">
      <w:pPr>
        <w:pStyle w:val="B3"/>
      </w:pPr>
      <w:r w:rsidRPr="0044258C">
        <w:t>3&gt;</w:t>
      </w:r>
      <w:r w:rsidRPr="0044258C">
        <w:tab/>
        <w:t xml:space="preserve">if the selected resource pool is not </w:t>
      </w:r>
      <w:r w:rsidRPr="0044258C">
        <w:rPr>
          <w:rFonts w:eastAsia="DengXian"/>
          <w:lang w:eastAsia="zh-CN"/>
        </w:rPr>
        <w:t>SL-PRS</w:t>
      </w:r>
      <w:r w:rsidRPr="0044258C">
        <w:t xml:space="preserve"> dedicated resource pool:</w:t>
      </w:r>
    </w:p>
    <w:p w14:paraId="54FFE4C1" w14:textId="259D3C19" w:rsidR="00C43E9A" w:rsidRPr="0044258C" w:rsidRDefault="00C43E9A" w:rsidP="00C43E9A">
      <w:pPr>
        <w:pStyle w:val="B4"/>
      </w:pPr>
      <w:r w:rsidRPr="0044258C">
        <w:t>4&gt;</w:t>
      </w:r>
      <w:r w:rsidRPr="0044258C">
        <w:tab/>
        <w:t>select the number of HARQ retransmissions from the allowed numbers</w:t>
      </w:r>
      <w:r w:rsidRPr="0044258C">
        <w:rPr>
          <w:rFonts w:eastAsia="SimSun"/>
          <w:lang w:eastAsia="zh-CN"/>
        </w:rPr>
        <w:t xml:space="preserve">, </w:t>
      </w:r>
      <w:r w:rsidRPr="0044258C">
        <w:t>if configured by RRC</w:t>
      </w:r>
      <w:r w:rsidRPr="0044258C">
        <w:rPr>
          <w:rFonts w:eastAsia="SimSun"/>
          <w:lang w:eastAsia="zh-CN"/>
        </w:rPr>
        <w:t>,</w:t>
      </w:r>
      <w:r w:rsidRPr="0044258C">
        <w:t xml:space="preserve"> in </w:t>
      </w:r>
      <w:r w:rsidRPr="0044258C">
        <w:rPr>
          <w:i/>
        </w:rPr>
        <w:t>sl-MaxTxTransNumPSSCH</w:t>
      </w:r>
      <w:r w:rsidRPr="0044258C">
        <w:t xml:space="preserve"> included in </w:t>
      </w:r>
      <w:r w:rsidRPr="0044258C">
        <w:rPr>
          <w:i/>
        </w:rPr>
        <w:t>sl-PSSCH-TxConfigList</w:t>
      </w:r>
      <w:r w:rsidRPr="0044258C">
        <w:t xml:space="preserve"> and, if configured by RRC, overlapped in </w:t>
      </w:r>
      <w:r w:rsidRPr="0044258C">
        <w:rPr>
          <w:i/>
        </w:rPr>
        <w:t>sl-MaxTxTransNumPSSCH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103" w:author="LG-Giwon Park (2)" w:date="2024-04-22T11:24:00Z">
        <w:r w:rsidRPr="0044258C" w:rsidDel="00AB156B">
          <w:rPr>
            <w:i/>
          </w:rPr>
          <w:delText>defaultTxConfigIndex</w:delText>
        </w:r>
        <w:r w:rsidRPr="0044258C" w:rsidDel="00AB156B">
          <w:delText xml:space="preserve"> </w:delText>
        </w:r>
      </w:del>
      <w:ins w:id="104"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77F79B99" w14:textId="77777777" w:rsidR="00C43E9A" w:rsidRPr="0044258C" w:rsidRDefault="00C43E9A" w:rsidP="00C43E9A">
      <w:pPr>
        <w:pStyle w:val="NO"/>
      </w:pPr>
      <w:r w:rsidRPr="0044258C">
        <w:lastRenderedPageBreak/>
        <w:t>NOTE 3Ad:</w:t>
      </w:r>
      <w:r w:rsidRPr="0044258C">
        <w:tab/>
        <w:t>F</w:t>
      </w:r>
      <w:r w:rsidRPr="0044258C">
        <w:rPr>
          <w:lang w:eastAsia="ko-KR"/>
        </w:rPr>
        <w:t xml:space="preserve">or </w:t>
      </w:r>
      <w:r w:rsidRPr="0044258C">
        <w:rPr>
          <w:rFonts w:eastAsia="Calibri"/>
        </w:rPr>
        <w:t>Multi-consecutive slots transmission</w:t>
      </w:r>
      <w:r w:rsidRPr="0044258C">
        <w:rPr>
          <w:lang w:eastAsia="ko-KR"/>
        </w:rPr>
        <w:t xml:space="preserve"> as specified in </w:t>
      </w:r>
      <w:r w:rsidRPr="0044258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44258C">
        <w:rPr>
          <w:rFonts w:eastAsia="Calibri"/>
        </w:rPr>
        <w:t>Multi-consecutive slots transmission</w:t>
      </w:r>
      <w:r w:rsidRPr="0044258C">
        <w:t>.</w:t>
      </w:r>
    </w:p>
    <w:p w14:paraId="71193477" w14:textId="26FCE61C" w:rsidR="00C43E9A" w:rsidRPr="0044258C" w:rsidRDefault="00C43E9A" w:rsidP="00C43E9A">
      <w:pPr>
        <w:pStyle w:val="B4"/>
        <w:rPr>
          <w:lang w:eastAsia="fr-FR"/>
        </w:rPr>
      </w:pPr>
      <w:r w:rsidRPr="0044258C">
        <w:t>4&gt;</w:t>
      </w:r>
      <w:r w:rsidRPr="0044258C">
        <w:tab/>
        <w:t>select an amount of frequency resources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sl-MinSubChannelNumPSSCH</w:t>
      </w:r>
      <w:r w:rsidRPr="0044258C">
        <w:t xml:space="preserve"> and </w:t>
      </w:r>
      <w:r w:rsidRPr="0044258C">
        <w:rPr>
          <w:i/>
        </w:rPr>
        <w:t>sl-MaxSubChannelNumPSSCH</w:t>
      </w:r>
      <w:r w:rsidRPr="0044258C">
        <w:t xml:space="preserve"> included in </w:t>
      </w:r>
      <w:r w:rsidRPr="0044258C">
        <w:rPr>
          <w:i/>
        </w:rPr>
        <w:t>sl-PSSCH-TxConfigList</w:t>
      </w:r>
      <w:r w:rsidRPr="0044258C">
        <w:t xml:space="preserve"> and, if configured by RRC, overlapped between </w:t>
      </w:r>
      <w:r w:rsidRPr="0044258C">
        <w:rPr>
          <w:i/>
        </w:rPr>
        <w:t>sl-MinSubChannelNumPSSCH</w:t>
      </w:r>
      <w:r w:rsidRPr="0044258C">
        <w:t xml:space="preserve"> and </w:t>
      </w:r>
      <w:r w:rsidRPr="0044258C">
        <w:rPr>
          <w:i/>
        </w:rPr>
        <w:t>sl-MaxSubChannelNumPSSCH</w:t>
      </w:r>
      <w:r w:rsidRPr="0044258C">
        <w:t xml:space="preserve"> indicated in </w:t>
      </w:r>
      <w:r w:rsidRPr="0044258C">
        <w:rPr>
          <w:i/>
        </w:rPr>
        <w:t>sl-CBR-PriorityTxConfigList</w:t>
      </w:r>
      <w:r w:rsidRPr="0044258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44258C">
        <w:rPr>
          <w:i/>
        </w:rPr>
        <w:t>sl-</w:t>
      </w:r>
      <w:del w:id="105" w:author="LG-Giwon Park (2)" w:date="2024-04-22T11:24:00Z">
        <w:r w:rsidRPr="0044258C" w:rsidDel="00AB156B">
          <w:rPr>
            <w:i/>
          </w:rPr>
          <w:delText>defaultTxConfigIndex</w:delText>
        </w:r>
        <w:r w:rsidRPr="0044258C" w:rsidDel="00AB156B">
          <w:delText xml:space="preserve"> </w:delText>
        </w:r>
      </w:del>
      <w:ins w:id="106" w:author="LG-Giwon Park (2)" w:date="2024-04-22T11:24: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6EFEAB0B"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if the selected resource pool is SL-PRS dedicated resource pool:</w:t>
      </w:r>
    </w:p>
    <w:p w14:paraId="3AF4C1E7"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 xml:space="preserve">select the number of SL-PRS retransmissions from the allowed numbers, if configured by RRC, in </w:t>
      </w:r>
      <w:r w:rsidRPr="0044258C">
        <w:rPr>
          <w:rFonts w:eastAsia="DengXian"/>
          <w:i/>
          <w:lang w:eastAsia="zh-CN"/>
        </w:rPr>
        <w:t>sl-PRS-MaxNum-Transmissions</w:t>
      </w:r>
      <w:r w:rsidRPr="0044258C">
        <w:rPr>
          <w:rFonts w:eastAsia="DengXian"/>
          <w:iCs/>
          <w:lang w:eastAsia="zh-CN"/>
        </w:rPr>
        <w:t xml:space="preserve"> included in </w:t>
      </w:r>
      <w:r w:rsidRPr="0044258C">
        <w:rPr>
          <w:rFonts w:eastAsia="DengXian"/>
          <w:i/>
          <w:lang w:eastAsia="zh-CN"/>
        </w:rPr>
        <w:t>sl-CBR-SL-PRS-TxConfigList</w:t>
      </w:r>
      <w:r w:rsidRPr="0044258C">
        <w:rPr>
          <w:rFonts w:eastAsia="DengXian"/>
          <w:lang w:eastAsia="zh-CN"/>
        </w:rPr>
        <w:t>.</w:t>
      </w:r>
    </w:p>
    <w:p w14:paraId="5ABF8CF7" w14:textId="77777777" w:rsidR="00C43E9A" w:rsidRPr="0044258C" w:rsidRDefault="00C43E9A" w:rsidP="00C43E9A">
      <w:pPr>
        <w:pStyle w:val="B3"/>
        <w:rPr>
          <w:lang w:eastAsia="zh-CN"/>
        </w:rPr>
      </w:pPr>
      <w:r w:rsidRPr="0044258C">
        <w:t>3&gt;</w:t>
      </w:r>
      <w:r w:rsidRPr="0044258C">
        <w:tab/>
      </w:r>
      <w:r w:rsidRPr="0044258C">
        <w:rPr>
          <w:lang w:eastAsia="ko-KR"/>
        </w:rPr>
        <w:t xml:space="preserve">if </w:t>
      </w:r>
      <w:r w:rsidRPr="0044258C">
        <w:rPr>
          <w:i/>
        </w:rPr>
        <w:t>sl-InterUE-CoordinationScheme1</w:t>
      </w:r>
      <w:r w:rsidRPr="0044258C">
        <w:rPr>
          <w:lang w:eastAsia="ko-KR"/>
        </w:rPr>
        <w:t xml:space="preserve"> enabling reception/transmission of preferred resource set and non-preferred resource set is not configured by RRC:</w:t>
      </w:r>
    </w:p>
    <w:p w14:paraId="018FB59A"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01368E92" w14:textId="77777777" w:rsidR="00C43E9A" w:rsidRPr="0044258C" w:rsidRDefault="00C43E9A" w:rsidP="00C43E9A">
      <w:pPr>
        <w:pStyle w:val="B4"/>
        <w:ind w:leftChars="667" w:left="1618"/>
      </w:pPr>
      <w:r w:rsidRPr="0044258C">
        <w:t>5&gt;</w:t>
      </w:r>
      <w:r w:rsidRPr="0044258C">
        <w:tab/>
        <w:t>if the selected resource pool is not</w:t>
      </w:r>
      <w:r w:rsidRPr="0044258C">
        <w:rPr>
          <w:rFonts w:eastAsia="DengXian"/>
          <w:lang w:eastAsia="zh-CN"/>
        </w:rPr>
        <w:t xml:space="preserve"> SL-PRS</w:t>
      </w:r>
      <w:r w:rsidRPr="0044258C">
        <w:t xml:space="preserve"> dedicated resource pool:</w:t>
      </w:r>
    </w:p>
    <w:p w14:paraId="25081E4E" w14:textId="10CD45AD"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w:t>
      </w:r>
      <w:ins w:id="107" w:author="LG-Giwon Park (2)" w:date="2024-04-22T11:32:00Z">
        <w:r w:rsidR="00AB156B" w:rsidRPr="00AB156B">
          <w:rPr>
            <w:rFonts w:ascii="Times New Roman" w:hAnsi="Times New Roman"/>
          </w:rPr>
          <w:t xml:space="preserve"> 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C43E9A">
        <w:rPr>
          <w:rFonts w:ascii="Times New Roman" w:hAnsi="Times New Roman"/>
        </w:rPr>
        <w:t>,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37F5C34"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08011B7C"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 pool as specified in clause 5.28.2, according to the remaining SL-PRS delay budget of the SL-PRS transmission.</w:t>
      </w:r>
    </w:p>
    <w:p w14:paraId="2D882516" w14:textId="77777777" w:rsidR="00C43E9A" w:rsidRPr="0044258C" w:rsidRDefault="00C43E9A" w:rsidP="00C43E9A">
      <w:pPr>
        <w:pStyle w:val="B4"/>
        <w:rPr>
          <w:lang w:eastAsia="zh-CN"/>
        </w:rPr>
      </w:pPr>
      <w:r w:rsidRPr="0044258C">
        <w:rPr>
          <w:lang w:eastAsia="zh-CN"/>
        </w:rPr>
        <w:t>4&gt;</w:t>
      </w:r>
      <w:r w:rsidRPr="0044258C">
        <w:rPr>
          <w:lang w:eastAsia="zh-CN"/>
        </w:rPr>
        <w:tab/>
        <w:t>else:</w:t>
      </w:r>
    </w:p>
    <w:p w14:paraId="5B0389F1" w14:textId="77777777" w:rsidR="00C43E9A" w:rsidRPr="0044258C" w:rsidRDefault="00C43E9A" w:rsidP="00C43E9A">
      <w:pPr>
        <w:pStyle w:val="B5"/>
        <w:rPr>
          <w:lang w:eastAsia="ko-KR"/>
        </w:rPr>
      </w:pPr>
      <w:r w:rsidRPr="0044258C">
        <w:rPr>
          <w:lang w:eastAsia="ko-KR"/>
        </w:rPr>
        <w:t>5&gt;</w:t>
      </w:r>
      <w:r w:rsidRPr="0044258C">
        <w:rPr>
          <w:lang w:eastAsia="ko-KR"/>
        </w:rPr>
        <w:tab/>
      </w:r>
      <w:r w:rsidRPr="0044258C">
        <w:t xml:space="preserve">if </w:t>
      </w:r>
      <w:r w:rsidRPr="0044258C">
        <w:rPr>
          <w:i/>
          <w:kern w:val="2"/>
        </w:rPr>
        <w:t>sl-NRPSSCH-EUTRA-ThresRSRP-List</w:t>
      </w:r>
      <w:r w:rsidRPr="0044258C">
        <w:rPr>
          <w:lang w:eastAsia="ko-KR"/>
        </w:rPr>
        <w:t xml:space="preserve"> is configured by the RRC:</w:t>
      </w:r>
    </w:p>
    <w:p w14:paraId="31CFD14C"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C9D15EC" w14:textId="77777777" w:rsidR="00C43E9A" w:rsidRPr="0044258C" w:rsidRDefault="00C43E9A" w:rsidP="00C43E9A">
      <w:pPr>
        <w:pStyle w:val="B7"/>
        <w:ind w:left="2268" w:hanging="283"/>
      </w:pPr>
      <w:r w:rsidRPr="0044258C">
        <w:t>7&gt;</w:t>
      </w:r>
      <w:r w:rsidRPr="0044258C">
        <w:tab/>
        <w:t xml:space="preserve">when SCS of NR SL is (pre-)configured as </w:t>
      </w:r>
      <w:r w:rsidRPr="0044258C">
        <w:rPr>
          <w:rFonts w:ascii="Cambria Math" w:hAnsi="Cambria Math"/>
          <w:i/>
        </w:rPr>
        <w:t>μ</w:t>
      </w:r>
      <w:r w:rsidRPr="0044258C">
        <w:t xml:space="preserve"> = 1:</w:t>
      </w:r>
    </w:p>
    <w:p w14:paraId="015EB2E3" w14:textId="77777777" w:rsidR="00C43E9A" w:rsidRPr="0044258C" w:rsidRDefault="00C43E9A" w:rsidP="00C43E9A">
      <w:pPr>
        <w:pStyle w:val="B8"/>
      </w:pPr>
      <w:r w:rsidRPr="0044258C">
        <w:t>8&gt;</w:t>
      </w:r>
      <w:r w:rsidRPr="0044258C">
        <w:tab/>
        <w:t>select the time and frequency resources in the first of NR SL slots overlapping with an LTE SL subframe;</w:t>
      </w:r>
    </w:p>
    <w:p w14:paraId="29017220" w14:textId="77777777" w:rsidR="00C43E9A" w:rsidRPr="0044258C" w:rsidRDefault="00C43E9A" w:rsidP="00C43E9A">
      <w:pPr>
        <w:pStyle w:val="B8"/>
      </w:pPr>
      <w:r w:rsidRPr="0044258C">
        <w:t>8&gt;</w:t>
      </w:r>
      <w:r w:rsidRPr="0044258C">
        <w:tab/>
      </w:r>
      <w:r w:rsidRPr="0044258C">
        <w:rPr>
          <w:rStyle w:val="ui-provider"/>
        </w:rPr>
        <w:t xml:space="preserve">may additionally </w:t>
      </w:r>
      <w:r w:rsidRPr="0044258C">
        <w:t>select the time and frequency resources in the subsequent NR SL slot overlapping with the LTE SL subframe.</w:t>
      </w:r>
    </w:p>
    <w:p w14:paraId="3784104A" w14:textId="77777777" w:rsidR="00C43E9A" w:rsidRPr="0044258C" w:rsidRDefault="00C43E9A" w:rsidP="00C43E9A">
      <w:pPr>
        <w:pStyle w:val="B5"/>
      </w:pPr>
      <w:r w:rsidRPr="0044258C">
        <w:rPr>
          <w:lang w:eastAsia="ko-KR"/>
        </w:rPr>
        <w:lastRenderedPageBreak/>
        <w:t>5&gt;</w:t>
      </w:r>
      <w:r w:rsidRPr="0044258C">
        <w:rPr>
          <w:lang w:eastAsia="ko-KR"/>
        </w:rPr>
        <w:tab/>
        <w:t xml:space="preserve">else </w:t>
      </w:r>
      <w:r w:rsidRPr="0044258C">
        <w:t xml:space="preserve">if the selected resource pool is not </w:t>
      </w:r>
      <w:r w:rsidRPr="0044258C">
        <w:rPr>
          <w:rFonts w:eastAsia="DengXian"/>
          <w:lang w:eastAsia="zh-CN"/>
        </w:rPr>
        <w:t>SL-PRS</w:t>
      </w:r>
      <w:r w:rsidRPr="0044258C">
        <w:t xml:space="preserve"> dedicated resource pool</w:t>
      </w:r>
      <w:r w:rsidRPr="0044258C">
        <w:rPr>
          <w:lang w:eastAsia="ko-KR"/>
        </w:rPr>
        <w:t>:</w:t>
      </w:r>
    </w:p>
    <w:p w14:paraId="6071C3FB"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0778554B" w14:textId="77777777" w:rsidR="00C43E9A" w:rsidRPr="0044258C" w:rsidRDefault="00C43E9A" w:rsidP="00C43E9A">
      <w:pPr>
        <w:pStyle w:val="B5"/>
        <w:rPr>
          <w:rFonts w:eastAsia="DengXian"/>
          <w:lang w:eastAsia="zh-CN"/>
        </w:rPr>
      </w:pPr>
      <w:r w:rsidRPr="0044258C">
        <w:rPr>
          <w:rFonts w:eastAsia="DengXian"/>
          <w:lang w:eastAsia="zh-CN"/>
        </w:rPr>
        <w:t>5&gt;</w:t>
      </w:r>
      <w:r w:rsidRPr="0044258C">
        <w:rPr>
          <w:rFonts w:eastAsia="DengXian"/>
          <w:lang w:eastAsia="zh-CN"/>
        </w:rPr>
        <w:tab/>
        <w:t>if the selected resource pool is SL-PRS dedicated resource pool:</w:t>
      </w:r>
    </w:p>
    <w:p w14:paraId="2E6CE14F" w14:textId="77777777" w:rsidR="00C43E9A" w:rsidRPr="00C43E9A" w:rsidRDefault="00C43E9A" w:rsidP="00C43E9A">
      <w:pPr>
        <w:pStyle w:val="B6"/>
        <w:rPr>
          <w:rFonts w:ascii="Times New Roman" w:eastAsia="DengXian" w:hAnsi="Times New Roman"/>
          <w:lang w:eastAsia="zh-CN"/>
        </w:rPr>
      </w:pPr>
      <w:r w:rsidRPr="00C43E9A">
        <w:rPr>
          <w:rFonts w:ascii="Times New Roman" w:eastAsia="DengXian" w:hAnsi="Times New Roman"/>
          <w:lang w:eastAsia="zh-CN"/>
        </w:rPr>
        <w:t>6&gt;</w:t>
      </w:r>
      <w:r w:rsidRPr="00C43E9A">
        <w:rPr>
          <w:rFonts w:ascii="Times New Roman" w:eastAsia="DengXian" w:hAnsi="Times New Roman"/>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220C5CFB" w14:textId="77777777" w:rsidR="00C43E9A" w:rsidRPr="0044258C" w:rsidRDefault="00C43E9A" w:rsidP="00C43E9A">
      <w:pPr>
        <w:pStyle w:val="B3"/>
        <w:rPr>
          <w:lang w:eastAsia="ko-KR"/>
        </w:rPr>
      </w:pPr>
      <w:r w:rsidRPr="0044258C">
        <w:t>3&gt;</w:t>
      </w:r>
      <w:r w:rsidRPr="0044258C">
        <w:rPr>
          <w:lang w:eastAsia="zh-CN"/>
        </w:rPr>
        <w:tab/>
      </w:r>
      <w:r w:rsidRPr="0044258C">
        <w:rPr>
          <w:lang w:eastAsia="ko-KR"/>
        </w:rPr>
        <w:t xml:space="preserve">if </w:t>
      </w:r>
      <w:r w:rsidRPr="0044258C">
        <w:rPr>
          <w:i/>
        </w:rPr>
        <w:t>sl-InterUE-CoordinationScheme1</w:t>
      </w:r>
      <w:r w:rsidRPr="0044258C">
        <w:rPr>
          <w:iCs/>
        </w:rPr>
        <w:t xml:space="preserve"> </w:t>
      </w:r>
      <w:r w:rsidRPr="0044258C">
        <w:rPr>
          <w:lang w:eastAsia="ko-KR"/>
        </w:rPr>
        <w:t xml:space="preserve">enabling reception/transmission of preferred resource set and non-preferred resource set is configured by RRC </w:t>
      </w:r>
      <w:r w:rsidRPr="0044258C">
        <w:t>and preferred resource set is not received from a UE:</w:t>
      </w:r>
    </w:p>
    <w:p w14:paraId="4F57D563" w14:textId="77777777" w:rsidR="00C43E9A" w:rsidRPr="0044258C" w:rsidRDefault="00C43E9A" w:rsidP="00C43E9A">
      <w:pPr>
        <w:pStyle w:val="B4"/>
        <w:rPr>
          <w:lang w:eastAsia="zh-CN"/>
        </w:rPr>
      </w:pPr>
      <w:r w:rsidRPr="0044258C">
        <w:rPr>
          <w:lang w:eastAsia="zh-CN"/>
        </w:rPr>
        <w:t>4&gt;</w:t>
      </w:r>
      <w:r w:rsidRPr="0044258C">
        <w:rPr>
          <w:lang w:eastAsia="zh-CN"/>
        </w:rPr>
        <w:tab/>
        <w:t>if transmission based on random selection is configured by upper layers:</w:t>
      </w:r>
    </w:p>
    <w:p w14:paraId="77A20663" w14:textId="77777777" w:rsidR="00C43E9A" w:rsidRPr="0044258C" w:rsidRDefault="00C43E9A" w:rsidP="00C43E9A">
      <w:pPr>
        <w:pStyle w:val="B5"/>
      </w:pPr>
      <w:r w:rsidRPr="0044258C">
        <w:rPr>
          <w:lang w:eastAsia="zh-CN"/>
        </w:rPr>
        <w:t>5&gt;</w:t>
      </w:r>
      <w:r w:rsidRPr="0044258C">
        <w:rPr>
          <w:lang w:eastAsia="zh-CN"/>
        </w:rPr>
        <w:tab/>
      </w:r>
      <w:r w:rsidRPr="0044258C">
        <w:t xml:space="preserve">if the selected resource pool is not </w:t>
      </w:r>
      <w:r w:rsidRPr="0044258C">
        <w:rPr>
          <w:rFonts w:eastAsia="DengXian"/>
          <w:lang w:eastAsia="zh-CN"/>
        </w:rPr>
        <w:t>SL-PRS</w:t>
      </w:r>
      <w:r w:rsidRPr="0044258C">
        <w:t xml:space="preserve"> dedicated resource pool:</w:t>
      </w:r>
    </w:p>
    <w:p w14:paraId="1DDBF27D" w14:textId="53FCD21B" w:rsidR="00C43E9A" w:rsidRPr="00C43E9A" w:rsidRDefault="00C43E9A" w:rsidP="00C43E9A">
      <w:pPr>
        <w:pStyle w:val="B6"/>
        <w:rPr>
          <w:rFonts w:ascii="Times New Roman" w:hAnsi="Times New Roman"/>
          <w:lang w:eastAsia="zh-CN"/>
        </w:rPr>
      </w:pPr>
      <w:r w:rsidRPr="00C43E9A">
        <w:rPr>
          <w:rFonts w:ascii="Times New Roman" w:hAnsi="Times New Roman"/>
          <w:lang w:eastAsia="zh-CN"/>
        </w:rPr>
        <w:t>6&gt;</w:t>
      </w:r>
      <w:r w:rsidRPr="00C43E9A">
        <w:rPr>
          <w:rFonts w:ascii="Times New Roman" w:hAnsi="Times New Roman"/>
          <w:lang w:eastAsia="zh-CN"/>
        </w:rPr>
        <w:tab/>
        <w:t xml:space="preserve">randomly select the time and frequency resources for one transmission opportunity from the resources pool excluding </w:t>
      </w:r>
      <w:r w:rsidRPr="00C43E9A">
        <w:rPr>
          <w:rFonts w:ascii="Times New Roman" w:hAnsi="Times New Roman"/>
        </w:rPr>
        <w:t>all RB sets had Sidelink consistent LBT failure detected and not cancelled</w:t>
      </w:r>
      <w:ins w:id="108" w:author="LG-Giwon Park (2)" w:date="2024-04-22T11:32:00Z">
        <w:r w:rsidR="00AB156B" w:rsidRPr="00AB156B">
          <w:rPr>
            <w:rFonts w:ascii="Times New Roman" w:hAnsi="Times New Roman"/>
          </w:rPr>
          <w:t xml:space="preserve"> and the resources of which the lowest sub-channel includes intra cell guard band PRBs if </w:t>
        </w:r>
        <w:r w:rsidR="00AB156B" w:rsidRPr="00AB156B">
          <w:rPr>
            <w:rFonts w:ascii="Times New Roman" w:eastAsia="SimSun" w:hAnsi="Times New Roman"/>
            <w:i/>
            <w:iCs/>
            <w:lang w:val="x-none" w:eastAsia="ko-KR"/>
          </w:rPr>
          <w:t>transmissionStructureForPSCCHandPSSCH</w:t>
        </w:r>
        <w:r w:rsidR="00AB156B" w:rsidRPr="00AB156B">
          <w:rPr>
            <w:rFonts w:ascii="Times New Roman" w:eastAsia="SimSun" w:hAnsi="Times New Roman"/>
            <w:lang w:val="x-none" w:eastAsia="ko-KR"/>
          </w:rPr>
          <w:t xml:space="preserve"> is set to 'contiguousRB' </w:t>
        </w:r>
        <w:r w:rsidR="00AB156B" w:rsidRPr="00AB156B">
          <w:rPr>
            <w:rFonts w:ascii="Times New Roman" w:hAnsi="Times New Roman"/>
          </w:rPr>
          <w:t>are excluded</w:t>
        </w:r>
      </w:ins>
      <w:r w:rsidRPr="00C43E9A">
        <w:rPr>
          <w:rFonts w:ascii="Times New Roman" w:hAnsi="Times New Roman"/>
          <w:lang w:eastAsia="zh-CN"/>
        </w:rPr>
        <w:t>, if configured according to the amount of selected frequency resources and the remaining PDB of SL data available in the logical channel(s)</w:t>
      </w:r>
      <w:r w:rsidRPr="00C43E9A">
        <w:rPr>
          <w:rFonts w:ascii="Times New Roman" w:hAnsi="Times New Roman"/>
        </w:rPr>
        <w:t>, and the remaining SL-PRS delay budget of the SL-PRS transmission(s), if available,</w:t>
      </w:r>
      <w:r w:rsidRPr="00C43E9A">
        <w:rPr>
          <w:rFonts w:ascii="Times New Roman" w:hAnsi="Times New Roman"/>
          <w:lang w:eastAsia="zh-CN"/>
        </w:rPr>
        <w:t xml:space="preserve"> allowed on the carrier, </w:t>
      </w:r>
      <w:r w:rsidRPr="00C43E9A">
        <w:rPr>
          <w:rFonts w:ascii="Times New Roman" w:hAnsi="Times New Roman"/>
        </w:rPr>
        <w:t>and/or the latency requirement of the triggered SL-CSI reporting</w:t>
      </w:r>
      <w:r w:rsidRPr="00C43E9A">
        <w:rPr>
          <w:rFonts w:ascii="Times New Roman" w:hAnsi="Times New Roman"/>
          <w:lang w:eastAsia="zh-CN"/>
        </w:rPr>
        <w:t>.</w:t>
      </w:r>
    </w:p>
    <w:p w14:paraId="19F255E4" w14:textId="77777777" w:rsidR="00C43E9A" w:rsidRPr="0044258C" w:rsidRDefault="00C43E9A" w:rsidP="00C43E9A">
      <w:pPr>
        <w:pStyle w:val="B4"/>
      </w:pPr>
      <w:r w:rsidRPr="0044258C">
        <w:rPr>
          <w:lang w:eastAsia="zh-CN"/>
        </w:rPr>
        <w:t>4&gt;</w:t>
      </w:r>
      <w:r w:rsidRPr="0044258C">
        <w:rPr>
          <w:lang w:eastAsia="zh-CN"/>
        </w:rPr>
        <w:tab/>
        <w:t>else:</w:t>
      </w:r>
    </w:p>
    <w:p w14:paraId="00D5D350" w14:textId="77777777" w:rsidR="00C43E9A" w:rsidRPr="0044258C" w:rsidRDefault="00C43E9A" w:rsidP="00C43E9A">
      <w:pPr>
        <w:pStyle w:val="B5"/>
        <w:rPr>
          <w:lang w:eastAsia="zh-CN"/>
        </w:rPr>
      </w:pPr>
      <w:r w:rsidRPr="0044258C">
        <w:t>5&gt;</w:t>
      </w:r>
      <w:r w:rsidRPr="0044258C">
        <w:tab/>
        <w:t xml:space="preserve">if the selected resource pool is not </w:t>
      </w:r>
      <w:r w:rsidRPr="0044258C">
        <w:rPr>
          <w:rFonts w:eastAsia="DengXian"/>
          <w:lang w:eastAsia="zh-CN"/>
        </w:rPr>
        <w:t>SL-PRS</w:t>
      </w:r>
      <w:r w:rsidRPr="0044258C">
        <w:t xml:space="preserve"> dedicated resource pool:</w:t>
      </w:r>
    </w:p>
    <w:p w14:paraId="2618627B"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C43E9A">
        <w:rPr>
          <w:rFonts w:ascii="Times New Roman" w:hAnsi="Times New Roman"/>
          <w:lang w:eastAsia="zh-CN"/>
        </w:rPr>
        <w:t xml:space="preserve">, </w:t>
      </w:r>
      <w:r w:rsidRPr="00C43E9A">
        <w:rPr>
          <w:rFonts w:ascii="Times New Roman" w:hAnsi="Times New Roman"/>
        </w:rPr>
        <w:t>and/or the latency requirement of the triggered SL-CSI reporting.</w:t>
      </w:r>
    </w:p>
    <w:p w14:paraId="1086C7ED"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 xml:space="preserve">own sensing result as specified in clause 8.1.4 of TS 38.214 [7] and if a preferred resource set is received from a UE and if the selected resource pool is not </w:t>
      </w:r>
      <w:r w:rsidRPr="0044258C">
        <w:rPr>
          <w:rFonts w:eastAsia="DengXian"/>
          <w:lang w:eastAsia="zh-CN"/>
        </w:rPr>
        <w:t>SL-PRS</w:t>
      </w:r>
      <w:r w:rsidRPr="0044258C">
        <w:t xml:space="preserve"> dedicated resource pool:</w:t>
      </w:r>
    </w:p>
    <w:p w14:paraId="1DB099C4" w14:textId="77777777" w:rsidR="00C43E9A" w:rsidRPr="0044258C" w:rsidRDefault="00C43E9A" w:rsidP="00C43E9A">
      <w:pPr>
        <w:pStyle w:val="B4"/>
      </w:pPr>
      <w:r w:rsidRPr="0044258C">
        <w:t>4&gt;</w:t>
      </w:r>
      <w:r w:rsidRPr="0044258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1B07BB0D"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has own sensing result as specified in clause 8.1.4 of TS 38.214 [7] and if a preferred resource set is received from a UE </w:t>
      </w:r>
      <w:bookmarkStart w:id="109" w:name="_Hlk149743245"/>
      <w:r w:rsidRPr="0044258C">
        <w:t xml:space="preserve">and if the selected resource pool is not </w:t>
      </w:r>
      <w:r w:rsidRPr="0044258C">
        <w:rPr>
          <w:rFonts w:eastAsia="DengXian"/>
          <w:lang w:eastAsia="zh-CN"/>
        </w:rPr>
        <w:t>SL-PRS</w:t>
      </w:r>
      <w:r w:rsidRPr="0044258C">
        <w:t xml:space="preserve"> dedicated resource pool</w:t>
      </w:r>
      <w:bookmarkEnd w:id="109"/>
      <w:r w:rsidRPr="0044258C">
        <w:t>:</w:t>
      </w:r>
    </w:p>
    <w:p w14:paraId="129F9E75" w14:textId="77777777" w:rsidR="00C43E9A" w:rsidRPr="0044258C" w:rsidRDefault="00C43E9A" w:rsidP="00C43E9A">
      <w:pPr>
        <w:pStyle w:val="B4"/>
      </w:pPr>
      <w:r w:rsidRPr="0044258C">
        <w:t>4&gt;</w:t>
      </w:r>
      <w:r w:rsidRPr="0044258C">
        <w:tab/>
        <w:t xml:space="preserve">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w:t>
      </w:r>
      <w:r w:rsidRPr="0044258C">
        <w:lastRenderedPageBreak/>
        <w:t>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108E973B" w14:textId="77777777" w:rsidR="00C43E9A" w:rsidRPr="0044258C" w:rsidRDefault="00C43E9A" w:rsidP="00C43E9A">
      <w:pPr>
        <w:pStyle w:val="B4"/>
        <w:rPr>
          <w:lang w:eastAsia="ko-KR"/>
        </w:rPr>
      </w:pPr>
      <w:r w:rsidRPr="0044258C">
        <w:t>4&gt;</w:t>
      </w:r>
      <w:r w:rsidRPr="0044258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94C6E6A" w14:textId="77777777" w:rsidR="00C43E9A" w:rsidRPr="0044258C" w:rsidRDefault="00C43E9A" w:rsidP="00C43E9A">
      <w:pPr>
        <w:pStyle w:val="B4"/>
        <w:ind w:leftChars="667" w:left="1618"/>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44258C">
        <w:rPr>
          <w:lang w:eastAsia="zh-CN"/>
        </w:rPr>
        <w:t xml:space="preserve">, </w:t>
      </w:r>
      <w:r w:rsidRPr="0044258C">
        <w:t>and/or the latency requirement of the triggered SL-CSI reporting.</w:t>
      </w:r>
    </w:p>
    <w:p w14:paraId="1434AEA4" w14:textId="77777777" w:rsidR="00C43E9A" w:rsidRPr="0044258C" w:rsidRDefault="00C43E9A" w:rsidP="00C43E9A">
      <w:pPr>
        <w:pStyle w:val="B3"/>
        <w:rPr>
          <w:lang w:eastAsia="ko-KR"/>
        </w:rPr>
      </w:pPr>
      <w:r w:rsidRPr="0044258C">
        <w:t>3&gt;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determines the resources for Sidelink Inter-UE Coordination Information transmission upon explicit request from a UE</w:t>
      </w:r>
      <w:r w:rsidRPr="0044258C">
        <w:t>:</w:t>
      </w:r>
    </w:p>
    <w:p w14:paraId="441C885E" w14:textId="77777777" w:rsidR="00C43E9A" w:rsidRPr="0044258C" w:rsidRDefault="00C43E9A" w:rsidP="00C43E9A">
      <w:pPr>
        <w:pStyle w:val="B4"/>
      </w:pPr>
      <w:r w:rsidRPr="0044258C">
        <w:t>4&gt;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5A8603C" w14:textId="77777777" w:rsidR="00C43E9A" w:rsidRPr="0044258C" w:rsidRDefault="00C43E9A" w:rsidP="00C43E9A">
      <w:pPr>
        <w:pStyle w:val="B3"/>
        <w:rPr>
          <w:rFonts w:eastAsia="DengXian"/>
          <w:lang w:eastAsia="zh-CN"/>
        </w:rPr>
      </w:pPr>
      <w:r w:rsidRPr="0044258C">
        <w:rPr>
          <w:rFonts w:eastAsia="DengXian"/>
          <w:lang w:eastAsia="zh-CN"/>
        </w:rPr>
        <w:t>3&gt;</w:t>
      </w:r>
      <w:r w:rsidRPr="0044258C">
        <w:rPr>
          <w:rFonts w:eastAsia="DengXian"/>
          <w:lang w:eastAsia="zh-CN"/>
        </w:rPr>
        <w:tab/>
        <w:t>if one or more SL-PRS retransmissions are selected and the selected resource pool is SL-PRS dedicated resource pool:</w:t>
      </w:r>
    </w:p>
    <w:p w14:paraId="7780885A" w14:textId="77777777" w:rsidR="00C43E9A" w:rsidRPr="0044258C" w:rsidRDefault="00C43E9A" w:rsidP="00C43E9A">
      <w:pPr>
        <w:pStyle w:val="B4"/>
      </w:pPr>
      <w:r w:rsidRPr="0044258C">
        <w:rPr>
          <w:rFonts w:eastAsia="DengXian"/>
          <w:lang w:eastAsia="zh-CN"/>
        </w:rPr>
        <w:t>4&gt;</w:t>
      </w:r>
      <w:r w:rsidRPr="0044258C">
        <w:rPr>
          <w:rFonts w:eastAsia="DengXian"/>
          <w:lang w:eastAsia="zh-CN"/>
        </w:rPr>
        <w:tab/>
      </w:r>
      <w:r w:rsidRPr="0044258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8FBEB7E"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first set of transmission opportunities as the initial transmission opportunities and the other set(s) of transmission opportunities as the retransmission opportunities;</w:t>
      </w:r>
    </w:p>
    <w:p w14:paraId="138611EC" w14:textId="77777777" w:rsidR="00C43E9A" w:rsidRPr="0044258C" w:rsidRDefault="00C43E9A" w:rsidP="00C43E9A">
      <w:pPr>
        <w:pStyle w:val="B4"/>
        <w:rPr>
          <w:rFonts w:eastAsia="DengXian"/>
          <w:lang w:eastAsia="zh-CN"/>
        </w:rPr>
      </w:pPr>
      <w:r w:rsidRPr="0044258C">
        <w:rPr>
          <w:rFonts w:eastAsia="DengXian"/>
          <w:lang w:eastAsia="zh-CN"/>
        </w:rPr>
        <w:t>4&gt;</w:t>
      </w:r>
      <w:r w:rsidRPr="0044258C">
        <w:rPr>
          <w:rFonts w:eastAsia="DengXian"/>
          <w:lang w:eastAsia="zh-CN"/>
        </w:rPr>
        <w:tab/>
        <w:t>consider the sets of initial transmission opportunities and retransmission opportunities as the selected sidelink grant.</w:t>
      </w:r>
    </w:p>
    <w:p w14:paraId="196A59B6" w14:textId="77777777" w:rsidR="00C43E9A" w:rsidRPr="0044258C" w:rsidRDefault="00C43E9A" w:rsidP="00C43E9A">
      <w:pPr>
        <w:pStyle w:val="B3"/>
      </w:pPr>
      <w:r w:rsidRPr="0044258C">
        <w:t>3&gt;</w:t>
      </w:r>
      <w:r w:rsidRPr="0044258C">
        <w:tab/>
        <w:t xml:space="preserve">else if one or more HARQ retransmissions are selected and the selected resource pool is not </w:t>
      </w:r>
      <w:r w:rsidRPr="0044258C">
        <w:rPr>
          <w:rFonts w:eastAsia="DengXian"/>
          <w:lang w:eastAsia="zh-CN"/>
        </w:rPr>
        <w:t>SL-PRS</w:t>
      </w:r>
      <w:r w:rsidRPr="0044258C">
        <w:t xml:space="preserve"> dedicated resource pool:</w:t>
      </w:r>
    </w:p>
    <w:p w14:paraId="20005FD4" w14:textId="77777777" w:rsidR="00C43E9A" w:rsidRPr="0044258C" w:rsidRDefault="00C43E9A" w:rsidP="00C43E9A">
      <w:pPr>
        <w:pStyle w:val="B4"/>
        <w:rPr>
          <w:lang w:eastAsia="ko-KR"/>
        </w:rPr>
      </w:pPr>
      <w:r w:rsidRPr="0044258C">
        <w:rPr>
          <w:lang w:eastAsia="ko-KR"/>
        </w:rPr>
        <w:t>4&gt;</w:t>
      </w:r>
      <w:r w:rsidRPr="0044258C">
        <w:rPr>
          <w:lang w:eastAsia="ko-KR"/>
        </w:rPr>
        <w:tab/>
      </w:r>
      <w:r w:rsidRPr="0044258C">
        <w:t xml:space="preserve">if </w:t>
      </w:r>
      <w:r w:rsidRPr="0044258C">
        <w:rPr>
          <w:i/>
        </w:rPr>
        <w:t>sl-InterUE-CoordinationScheme1</w:t>
      </w:r>
      <w:r w:rsidRPr="0044258C">
        <w:t xml:space="preserve"> enabling reception/transmission of preferred resource set and non-preferred resource set</w:t>
      </w:r>
      <w:r w:rsidRPr="0044258C">
        <w:rPr>
          <w:lang w:eastAsia="ko-KR"/>
        </w:rPr>
        <w:t xml:space="preserve"> is not configured by RRC</w:t>
      </w:r>
      <w:r w:rsidRPr="0044258C">
        <w:t>:</w:t>
      </w:r>
    </w:p>
    <w:p w14:paraId="49691125" w14:textId="77777777" w:rsidR="00C43E9A" w:rsidRPr="0044258C" w:rsidRDefault="00C43E9A" w:rsidP="00C43E9A">
      <w:pPr>
        <w:pStyle w:val="B5"/>
      </w:pPr>
      <w:r w:rsidRPr="0044258C">
        <w:t>5&gt;</w:t>
      </w:r>
      <w:r w:rsidRPr="0044258C">
        <w:tab/>
        <w:t>if transmission based on full sensing or partial sensing is configured by upper layers and</w:t>
      </w:r>
      <w:r w:rsidRPr="0044258C">
        <w:rPr>
          <w:lang w:eastAsia="fr-FR"/>
        </w:rPr>
        <w:t xml:space="preserve"> </w:t>
      </w:r>
      <w:r w:rsidRPr="0044258C">
        <w:t>there are available resources left in the resources indicated by the physical layer according to clause 8.1.4 of TS 38.214 [7] for more transmission opportunities; or</w:t>
      </w:r>
    </w:p>
    <w:p w14:paraId="5EC39D12"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resources pool for more transmission opportunities:</w:t>
      </w:r>
    </w:p>
    <w:p w14:paraId="116D933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 xml:space="preserve">if </w:t>
      </w:r>
      <w:r w:rsidRPr="00C43E9A">
        <w:rPr>
          <w:rFonts w:ascii="Times New Roman" w:hAnsi="Times New Roman"/>
          <w:i/>
          <w:kern w:val="2"/>
        </w:rPr>
        <w:t>sl-NRPSSCH-EUTRA-ThresRSRP-List</w:t>
      </w:r>
      <w:r w:rsidRPr="00C43E9A">
        <w:rPr>
          <w:rFonts w:ascii="Times New Roman" w:hAnsi="Times New Roman"/>
          <w:lang w:eastAsia="ko-KR"/>
        </w:rPr>
        <w:t xml:space="preserve"> is configured by the RRC:</w:t>
      </w:r>
    </w:p>
    <w:p w14:paraId="33B51FA9" w14:textId="77777777" w:rsidR="00C43E9A" w:rsidRPr="0044258C" w:rsidRDefault="00C43E9A" w:rsidP="00C43E9A">
      <w:pPr>
        <w:pStyle w:val="B7"/>
        <w:ind w:left="2268" w:hanging="283"/>
      </w:pPr>
      <w:r w:rsidRPr="0044258C">
        <w:t>7&gt;</w:t>
      </w:r>
      <w:r w:rsidRPr="0044258C">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44258C">
        <w:rPr>
          <w:lang w:eastAsia="zh-CN"/>
        </w:rPr>
        <w:t>/or</w:t>
      </w:r>
      <w:r w:rsidRPr="0044258C">
        <w:t xml:space="preserve"> the latency requirement of the triggered SL</w:t>
      </w:r>
      <w:r w:rsidRPr="0044258C">
        <w:rPr>
          <w:lang w:eastAsia="zh-CN"/>
        </w:rPr>
        <w:t>-</w:t>
      </w:r>
      <w:r w:rsidRPr="0044258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8C7434" w14:textId="77777777" w:rsidR="00C43E9A" w:rsidRPr="0044258C" w:rsidRDefault="00C43E9A" w:rsidP="00C43E9A">
      <w:pPr>
        <w:pStyle w:val="B8"/>
      </w:pPr>
      <w:r w:rsidRPr="0044258C">
        <w:t>8&gt;</w:t>
      </w:r>
      <w:r w:rsidRPr="0044258C">
        <w:tab/>
        <w:t xml:space="preserve">when SCS of NR SL is (pre-)configured as </w:t>
      </w:r>
      <w:r w:rsidRPr="0044258C">
        <w:rPr>
          <w:rFonts w:ascii="Cambria Math" w:hAnsi="Cambria Math"/>
          <w:i/>
        </w:rPr>
        <w:t>μ</w:t>
      </w:r>
      <w:r w:rsidRPr="0044258C">
        <w:t xml:space="preserve"> = 1:</w:t>
      </w:r>
    </w:p>
    <w:p w14:paraId="1552D89E" w14:textId="77777777" w:rsidR="00C43E9A" w:rsidRPr="0044258C" w:rsidRDefault="00C43E9A" w:rsidP="00C43E9A">
      <w:pPr>
        <w:pStyle w:val="B9"/>
        <w:rPr>
          <w:rFonts w:eastAsia="맑은 고딕"/>
        </w:rPr>
      </w:pPr>
      <w:r w:rsidRPr="0044258C">
        <w:rPr>
          <w:rFonts w:eastAsia="맑은 고딕"/>
        </w:rPr>
        <w:lastRenderedPageBreak/>
        <w:t>9&gt;</w:t>
      </w:r>
      <w:r w:rsidRPr="0044258C">
        <w:rPr>
          <w:rFonts w:eastAsia="맑은 고딕"/>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264CE431"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else:</w:t>
      </w:r>
    </w:p>
    <w:p w14:paraId="6EDAE784" w14:textId="67EE7567" w:rsidR="00C43E9A" w:rsidRPr="0044258C" w:rsidRDefault="00C43E9A" w:rsidP="00C43E9A">
      <w:pPr>
        <w:pStyle w:val="B7"/>
        <w:ind w:left="2268" w:hanging="283"/>
      </w:pPr>
      <w:r w:rsidRPr="0044258C">
        <w:t>7&gt;</w:t>
      </w:r>
      <w:r w:rsidRPr="0044258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44258C">
        <w:rPr>
          <w:rFonts w:eastAsia="맑은 고딕"/>
        </w:rPr>
        <w:t xml:space="preserve">and the pool(s) in which all RB sets with Sidelink consistent LBT failure detected and not cancelled </w:t>
      </w:r>
      <w:ins w:id="110" w:author="LG-Giwon Park (2)" w:date="2024-04-22T11:33:00Z">
        <w:r w:rsidR="00AB156B" w:rsidRPr="00136532">
          <w:t>and the resources of which the lowest sub-channel includes intra cell guard band PRBs</w:t>
        </w:r>
        <w:r w:rsidR="00AB156B">
          <w:t xml:space="preserve"> if </w:t>
        </w:r>
        <w:r w:rsidR="00AB156B" w:rsidRPr="00136532">
          <w:rPr>
            <w:rFonts w:eastAsia="SimSun"/>
            <w:i/>
            <w:iCs/>
            <w:lang w:val="x-none" w:eastAsia="ko-KR"/>
          </w:rPr>
          <w:t>transmissionStructureForPSCCHandPSSCH</w:t>
        </w:r>
        <w:r w:rsidR="00AB156B" w:rsidRPr="00136532">
          <w:rPr>
            <w:rFonts w:eastAsia="SimSun"/>
            <w:lang w:val="x-none" w:eastAsia="ko-KR"/>
          </w:rPr>
          <w:t xml:space="preserve"> is set to 'contiguousRB'</w:t>
        </w:r>
        <w:r w:rsidR="00AB156B">
          <w:rPr>
            <w:rFonts w:eastAsia="SimSun"/>
            <w:lang w:val="x-none" w:eastAsia="ko-KR"/>
          </w:rPr>
          <w:t xml:space="preserve"> </w:t>
        </w:r>
      </w:ins>
      <w:r w:rsidRPr="0044258C">
        <w:rPr>
          <w:rFonts w:eastAsia="맑은 고딕"/>
        </w:rPr>
        <w:t>are excluded</w:t>
      </w:r>
      <w:r w:rsidRPr="0044258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F0AA3D" w14:textId="77777777" w:rsidR="00C43E9A" w:rsidRPr="0044258C" w:rsidRDefault="00C43E9A" w:rsidP="00C43E9A">
      <w:pPr>
        <w:pStyle w:val="B4"/>
        <w:rPr>
          <w:lang w:eastAsia="ko-KR"/>
        </w:rPr>
      </w:pPr>
      <w:r w:rsidRPr="0044258C">
        <w:t>4&gt;</w:t>
      </w:r>
      <w:r w:rsidRPr="0044258C">
        <w:rPr>
          <w:lang w:eastAsia="ko-KR"/>
        </w:rPr>
        <w:tab/>
        <w:t xml:space="preserve">if </w:t>
      </w:r>
      <w:r w:rsidRPr="0044258C">
        <w:rPr>
          <w:i/>
        </w:rPr>
        <w:t>sl-InterUE-CoordinationScheme1</w:t>
      </w:r>
      <w:r w:rsidRPr="0044258C">
        <w:rPr>
          <w:iCs/>
        </w:rPr>
        <w:t xml:space="preserve"> </w:t>
      </w:r>
      <w:r w:rsidRPr="0044258C">
        <w:rPr>
          <w:lang w:eastAsia="ko-KR"/>
        </w:rPr>
        <w:t>enabling reception</w:t>
      </w:r>
      <w:r w:rsidRPr="0044258C">
        <w:t>/transmission</w:t>
      </w:r>
      <w:r w:rsidRPr="0044258C">
        <w:rPr>
          <w:lang w:eastAsia="ko-KR"/>
        </w:rPr>
        <w:t xml:space="preserve"> of preferred resource set and non-preferred resource set is configured by RRC </w:t>
      </w:r>
      <w:r w:rsidRPr="0044258C">
        <w:t>and preferred resource set is not received from a UE:</w:t>
      </w:r>
    </w:p>
    <w:p w14:paraId="51BFC698" w14:textId="77777777" w:rsidR="00C43E9A" w:rsidRPr="0044258C" w:rsidRDefault="00C43E9A" w:rsidP="00C43E9A">
      <w:pPr>
        <w:pStyle w:val="B5"/>
      </w:pPr>
      <w:r w:rsidRPr="0044258C">
        <w:t>5&gt;</w:t>
      </w:r>
      <w:r w:rsidRPr="0044258C">
        <w:tab/>
        <w:t>if transmission based on sensing is configured by upper layers and there are available resources left in the resources indicated by the physical layer according to clause 8.1.4 of TS 38.214 [7] for more transmission opportunities; or</w:t>
      </w:r>
    </w:p>
    <w:p w14:paraId="4532864B" w14:textId="77777777" w:rsidR="00C43E9A" w:rsidRPr="0044258C" w:rsidRDefault="00C43E9A" w:rsidP="00C43E9A">
      <w:pPr>
        <w:pStyle w:val="B5"/>
      </w:pPr>
      <w:r w:rsidRPr="0044258C">
        <w:t>5&gt;</w:t>
      </w:r>
      <w:r w:rsidRPr="0044258C">
        <w:tab/>
        <w:t>if transmission based on random selection is configured by upper layers and there are available resources left in the resource pool for more transmission opportunities:</w:t>
      </w:r>
    </w:p>
    <w:p w14:paraId="3E56B341" w14:textId="18C9C43E"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w:t>
      </w:r>
      <w:r w:rsidRPr="00C43E9A">
        <w:rPr>
          <w:rFonts w:ascii="Times New Roman" w:hAnsi="Times New Roman"/>
          <w:lang w:eastAsia="zh-CN"/>
        </w:rPr>
        <w:t xml:space="preserve"> excluding </w:t>
      </w:r>
      <w:r w:rsidRPr="00C43E9A">
        <w:rPr>
          <w:rFonts w:ascii="Times New Roman" w:eastAsia="맑은 고딕" w:hAnsi="Times New Roman"/>
        </w:rPr>
        <w:t>all RB sets had Sidelink consistent LBT failure detected and not cancelled</w:t>
      </w:r>
      <w:ins w:id="111" w:author="LG-Giwon Park (2)" w:date="2024-04-22T11:34:00Z">
        <w:r w:rsidR="00EF28D8" w:rsidRPr="00EF28D8">
          <w:rPr>
            <w:rFonts w:ascii="Times New Roman" w:eastAsia="맑은 고딕" w:hAnsi="Times New Roman"/>
          </w:rPr>
          <w:t xml:space="preserve"> </w:t>
        </w:r>
        <w:r w:rsidR="00EF28D8" w:rsidRPr="00EF28D8">
          <w:rPr>
            <w:rFonts w:ascii="Times New Roman" w:eastAsia="Times New Roman" w:hAnsi="Times New Roman"/>
          </w:rPr>
          <w:t xml:space="preserve">and the resources of which the lowest sub-channel includes intra cell guard band PRBs if </w:t>
        </w:r>
        <w:r w:rsidR="00EF28D8" w:rsidRPr="00EF28D8">
          <w:rPr>
            <w:rFonts w:ascii="Times New Roman" w:eastAsia="SimSun" w:hAnsi="Times New Roman"/>
            <w:i/>
            <w:iCs/>
            <w:lang w:val="x-none" w:eastAsia="ko-KR"/>
          </w:rPr>
          <w:t>transmissionStructureForPSCCHandPSSCH</w:t>
        </w:r>
        <w:r w:rsidR="00EF28D8" w:rsidRPr="00EF28D8">
          <w:rPr>
            <w:rFonts w:ascii="Times New Roman" w:eastAsia="SimSun" w:hAnsi="Times New Roman"/>
            <w:lang w:val="x-none" w:eastAsia="ko-KR"/>
          </w:rPr>
          <w:t xml:space="preserve"> is set to 'contiguousRB' </w:t>
        </w:r>
        <w:r w:rsidR="00EF28D8" w:rsidRPr="00EF28D8">
          <w:rPr>
            <w:rFonts w:ascii="Times New Roman" w:hAnsi="Times New Roman"/>
          </w:rPr>
          <w:t>are excluded</w:t>
        </w:r>
      </w:ins>
      <w:r w:rsidRPr="00C43E9A">
        <w:rPr>
          <w:rFonts w:ascii="Times New Roman" w:hAnsi="Times New Roman"/>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278D72"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is configured by RRC and when the UE has own sensing result as specified in clause 8.1.4 of TS 38.214 [7]</w:t>
      </w:r>
      <w:r w:rsidRPr="0044258C">
        <w:t xml:space="preserve"> and if a preferred resource set is received from a UE:</w:t>
      </w:r>
    </w:p>
    <w:p w14:paraId="4B6A172B" w14:textId="77777777" w:rsidR="00C43E9A" w:rsidRPr="0044258C" w:rsidRDefault="00C43E9A" w:rsidP="00C43E9A">
      <w:pPr>
        <w:pStyle w:val="B5"/>
      </w:pPr>
      <w:r w:rsidRPr="0044258C">
        <w:t>5&gt;</w:t>
      </w:r>
      <w:r w:rsidRPr="0044258C">
        <w:tab/>
        <w:t>if there are available resources left in the intersection of the received preferred resource set and the resources indicated by the physical layer as specified in clause 8.1.4 of TS 38.214 [7] for more transmission opportunities:</w:t>
      </w:r>
    </w:p>
    <w:p w14:paraId="4007B4C6"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AED5D8" w14:textId="77777777" w:rsidR="00C43E9A" w:rsidRPr="0044258C" w:rsidRDefault="00C43E9A" w:rsidP="00C43E9A">
      <w:pPr>
        <w:pStyle w:val="B5"/>
      </w:pPr>
      <w:r w:rsidRPr="0044258C">
        <w:lastRenderedPageBreak/>
        <w:t>5&gt;</w:t>
      </w:r>
      <w:r w:rsidRPr="0044258C">
        <w:tab/>
        <w:t>if the number of time and frequency resources that has been maximally selected</w:t>
      </w:r>
      <w:r w:rsidRPr="0044258C" w:rsidDel="00C257ED">
        <w:t xml:space="preserve"> </w:t>
      </w:r>
      <w:r w:rsidRPr="0044258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84E5EA5" w14:textId="77777777" w:rsidR="00C43E9A" w:rsidRPr="00C43E9A" w:rsidRDefault="00C43E9A" w:rsidP="00C43E9A">
      <w:pPr>
        <w:pStyle w:val="B6"/>
        <w:rPr>
          <w:rFonts w:ascii="Times New Roman" w:hAnsi="Times New Roman"/>
        </w:rPr>
      </w:pPr>
      <w:r w:rsidRPr="00C43E9A">
        <w:rPr>
          <w:rFonts w:ascii="Times New Roman" w:hAnsi="Times New Roman"/>
        </w:rPr>
        <w:t>6&gt;</w:t>
      </w:r>
      <w:r w:rsidRPr="00C43E9A">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9182A3" w14:textId="77777777" w:rsidR="00C43E9A" w:rsidRPr="0044258C" w:rsidRDefault="00C43E9A" w:rsidP="00C43E9A">
      <w:pPr>
        <w:pStyle w:val="B4"/>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 xml:space="preserve">and when the UE </w:t>
      </w:r>
      <w:r w:rsidRPr="0044258C">
        <w:rPr>
          <w:lang w:eastAsia="ko-KR"/>
        </w:rPr>
        <w:t xml:space="preserve">does not have </w:t>
      </w:r>
      <w:r w:rsidRPr="0044258C">
        <w:t>own sensing result as specified in clause 8.1.4 of TS 38.214 [7] and if a preferred resource set is received from a UE; and</w:t>
      </w:r>
    </w:p>
    <w:p w14:paraId="064D7582" w14:textId="77777777" w:rsidR="00C43E9A" w:rsidRPr="0044258C" w:rsidRDefault="00C43E9A" w:rsidP="00C43E9A">
      <w:pPr>
        <w:pStyle w:val="B4"/>
      </w:pPr>
      <w:r w:rsidRPr="0044258C">
        <w:t>4&gt;</w:t>
      </w:r>
      <w:r w:rsidRPr="0044258C">
        <w:tab/>
        <w:t>if there are available resources left in the received preferred resource set for more transmission opportunities:</w:t>
      </w:r>
    </w:p>
    <w:p w14:paraId="64A1BFA9" w14:textId="77777777" w:rsidR="00C43E9A" w:rsidRPr="0044258C" w:rsidRDefault="00C43E9A" w:rsidP="00C43E9A">
      <w:pPr>
        <w:pStyle w:val="B5"/>
      </w:pPr>
      <w:r w:rsidRPr="0044258C">
        <w:t>5&gt;</w:t>
      </w:r>
      <w:r w:rsidRPr="0044258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42A285" w14:textId="77777777" w:rsidR="00C43E9A" w:rsidRPr="0044258C" w:rsidRDefault="00C43E9A" w:rsidP="00C43E9A">
      <w:pPr>
        <w:pStyle w:val="B4"/>
        <w:rPr>
          <w:lang w:eastAsia="ko-KR"/>
        </w:rPr>
      </w:pPr>
      <w:r w:rsidRPr="0044258C">
        <w:t>4&gt;</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when the UE determines the resources for Sidelink Inter-UE Coordination Information transmission upon explicit request from a UE:</w:t>
      </w:r>
    </w:p>
    <w:p w14:paraId="13617FEB" w14:textId="77777777" w:rsidR="00C43E9A" w:rsidRPr="0044258C" w:rsidRDefault="00C43E9A" w:rsidP="00C43E9A">
      <w:pPr>
        <w:pStyle w:val="B5"/>
      </w:pPr>
      <w:r w:rsidRPr="0044258C">
        <w:t>5&gt;</w:t>
      </w:r>
      <w:r w:rsidRPr="0044258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1E75054F" w14:textId="77777777" w:rsidR="00C43E9A" w:rsidRPr="0044258C" w:rsidRDefault="00C43E9A" w:rsidP="00C43E9A">
      <w:pPr>
        <w:pStyle w:val="B4"/>
      </w:pPr>
      <w:r w:rsidRPr="0044258C">
        <w:t>4&gt;</w:t>
      </w:r>
      <w:r w:rsidRPr="0044258C">
        <w:tab/>
        <w:t>consider a transmission opportunity which comes first in time as the initial transmission opportunity and other transmission opportunities as the retransmission opportunities;</w:t>
      </w:r>
    </w:p>
    <w:p w14:paraId="0A595E40" w14:textId="77777777" w:rsidR="00C43E9A" w:rsidRPr="0044258C" w:rsidRDefault="00C43E9A" w:rsidP="00C43E9A">
      <w:pPr>
        <w:pStyle w:val="B4"/>
      </w:pPr>
      <w:r w:rsidRPr="0044258C">
        <w:t>4&gt;</w:t>
      </w:r>
      <w:r w:rsidRPr="0044258C">
        <w:tab/>
        <w:t>consider all the transmission opportunities as the selected sidelink grant.</w:t>
      </w:r>
    </w:p>
    <w:p w14:paraId="218179B8" w14:textId="77777777" w:rsidR="00C43E9A" w:rsidRPr="0044258C" w:rsidRDefault="00C43E9A" w:rsidP="00C43E9A">
      <w:pPr>
        <w:pStyle w:val="B3"/>
      </w:pPr>
      <w:r w:rsidRPr="0044258C">
        <w:t>3&gt;</w:t>
      </w:r>
      <w:r w:rsidRPr="0044258C">
        <w:tab/>
        <w:t>else:</w:t>
      </w:r>
    </w:p>
    <w:p w14:paraId="7F2751B8" w14:textId="77777777" w:rsidR="00C43E9A" w:rsidRPr="0044258C" w:rsidRDefault="00C43E9A" w:rsidP="00C43E9A">
      <w:pPr>
        <w:pStyle w:val="B4"/>
        <w:rPr>
          <w:lang w:eastAsia="ko-KR"/>
        </w:rPr>
      </w:pPr>
      <w:r w:rsidRPr="0044258C">
        <w:rPr>
          <w:lang w:eastAsia="ko-KR"/>
        </w:rPr>
        <w:t>4&gt;</w:t>
      </w:r>
      <w:r w:rsidRPr="0044258C">
        <w:rPr>
          <w:lang w:eastAsia="ko-KR"/>
        </w:rPr>
        <w:tab/>
        <w:t xml:space="preserve">consider </w:t>
      </w:r>
      <w:r w:rsidRPr="0044258C">
        <w:t>the</w:t>
      </w:r>
      <w:r w:rsidRPr="0044258C">
        <w:rPr>
          <w:lang w:eastAsia="ko-KR"/>
        </w:rPr>
        <w:t xml:space="preserve"> set as the selected sidelink grant.</w:t>
      </w:r>
    </w:p>
    <w:p w14:paraId="227703CB" w14:textId="77777777" w:rsidR="00C43E9A" w:rsidRPr="0044258C" w:rsidRDefault="00C43E9A" w:rsidP="00C43E9A">
      <w:pPr>
        <w:pStyle w:val="B3"/>
      </w:pPr>
      <w:r w:rsidRPr="0044258C">
        <w:t>3&gt;</w:t>
      </w:r>
      <w:r w:rsidRPr="0044258C">
        <w:tab/>
        <w:t xml:space="preserve">use the selected sidelink grant to determine </w:t>
      </w:r>
      <w:r w:rsidRPr="0044258C">
        <w:rPr>
          <w:noProof/>
          <w:lang w:eastAsia="ko-KR"/>
        </w:rPr>
        <w:t>PSCCH duration(s) and PSSCH duration(s)</w:t>
      </w:r>
      <w:r w:rsidRPr="0044258C">
        <w:rPr>
          <w:lang w:eastAsia="ko-KR"/>
        </w:rPr>
        <w:t xml:space="preserve"> and the SL-PRS transmission occasion(s), if available,</w:t>
      </w:r>
      <w:r w:rsidRPr="0044258C">
        <w:rPr>
          <w:noProof/>
          <w:lang w:eastAsia="ko-KR"/>
        </w:rPr>
        <w:t xml:space="preserve"> according to </w:t>
      </w:r>
      <w:r w:rsidRPr="0044258C">
        <w:t>TS 38.214 [7] if the selected resource pool is not SL-PRS dedicated resource pool or to determine the PSCCH duration(s) and</w:t>
      </w:r>
      <w:r w:rsidRPr="0044258C">
        <w:rPr>
          <w:lang w:eastAsia="ko-KR"/>
        </w:rPr>
        <w:t xml:space="preserve"> SL-PRS transmission occasion(s) if the selected resource pool is SL-PRS dedicated resource pool according to TS 38.214 [7]</w:t>
      </w:r>
      <w:r w:rsidRPr="0044258C">
        <w:t>.</w:t>
      </w:r>
    </w:p>
    <w:p w14:paraId="4AD957A4" w14:textId="77777777" w:rsidR="00C43E9A" w:rsidRPr="0044258C" w:rsidRDefault="00C43E9A" w:rsidP="00C43E9A">
      <w:pPr>
        <w:pStyle w:val="NO"/>
        <w:rPr>
          <w:lang w:eastAsia="ko-KR"/>
        </w:rPr>
      </w:pPr>
      <w:r w:rsidRPr="0044258C">
        <w:t>NOTE 3Ae</w:t>
      </w:r>
      <w:r w:rsidRPr="0044258C">
        <w:rPr>
          <w:lang w:eastAsia="ko-KR"/>
        </w:rPr>
        <w:t>:</w:t>
      </w:r>
      <w:r w:rsidRPr="0044258C">
        <w:rPr>
          <w:lang w:eastAsia="ko-KR"/>
        </w:rPr>
        <w:tab/>
        <w:t xml:space="preserve">MAC entity, based on UE implementation, decides whether to indicate the number of consecutive slots for </w:t>
      </w:r>
      <w:r w:rsidRPr="0044258C">
        <w:rPr>
          <w:rFonts w:eastAsia="Calibri"/>
        </w:rPr>
        <w:t>Multi-consecutive slots transmission</w:t>
      </w:r>
      <w:r w:rsidRPr="0044258C">
        <w:rPr>
          <w:lang w:eastAsia="ko-KR"/>
        </w:rPr>
        <w:t xml:space="preserve"> as specified in </w:t>
      </w:r>
      <w:r w:rsidRPr="0044258C">
        <w:t xml:space="preserve">clause 8.1.4 of TS 38.214 [7] </w:t>
      </w:r>
      <w:r w:rsidRPr="0044258C">
        <w:rPr>
          <w:lang w:eastAsia="ko-KR"/>
        </w:rPr>
        <w:t>larger than 1.</w:t>
      </w:r>
    </w:p>
    <w:p w14:paraId="0F0400B4" w14:textId="77777777" w:rsidR="00C43E9A" w:rsidRPr="0044258C" w:rsidRDefault="00C43E9A" w:rsidP="00C43E9A">
      <w:pPr>
        <w:pStyle w:val="NO"/>
        <w:rPr>
          <w:lang w:eastAsia="ko-KR"/>
        </w:rPr>
      </w:pPr>
      <w:r w:rsidRPr="0044258C">
        <w:rPr>
          <w:lang w:eastAsia="ko-KR"/>
        </w:rPr>
        <w:lastRenderedPageBreak/>
        <w:t>NOTE 3Af:</w:t>
      </w:r>
      <w:r w:rsidRPr="0044258C">
        <w:rPr>
          <w:lang w:eastAsia="ko-KR"/>
        </w:rPr>
        <w:tab/>
        <w:t xml:space="preserve">MAC entity, based on UE implementation, </w:t>
      </w:r>
      <w:r w:rsidRPr="0044258C">
        <w:rPr>
          <w:rFonts w:eastAsiaTheme="minorEastAsia"/>
          <w:lang w:eastAsia="ko-KR"/>
        </w:rPr>
        <w:t xml:space="preserve">decides the value of the number of consecutive slots for </w:t>
      </w:r>
      <w:r w:rsidRPr="0044258C">
        <w:rPr>
          <w:rFonts w:eastAsia="Calibri"/>
        </w:rPr>
        <w:t>Multi-consecutive slots transmission</w:t>
      </w:r>
      <w:r w:rsidRPr="0044258C">
        <w:rPr>
          <w:rFonts w:eastAsiaTheme="minorEastAsia"/>
          <w:lang w:eastAsia="zh-CN"/>
        </w:rPr>
        <w:t xml:space="preserve"> if it decides the number of consecutive slots for </w:t>
      </w:r>
      <w:r w:rsidRPr="0044258C">
        <w:rPr>
          <w:rFonts w:eastAsia="Calibri"/>
        </w:rPr>
        <w:t>Multi-consecutive slots transmission</w:t>
      </w:r>
      <w:r w:rsidRPr="0044258C">
        <w:rPr>
          <w:rFonts w:eastAsiaTheme="minorEastAsia"/>
          <w:lang w:eastAsia="zh-CN"/>
        </w:rPr>
        <w:t xml:space="preserve"> larger than 1</w:t>
      </w:r>
      <w:r w:rsidRPr="0044258C">
        <w:rPr>
          <w:rFonts w:eastAsiaTheme="minorEastAsia"/>
          <w:lang w:eastAsia="ko-KR"/>
        </w:rPr>
        <w:t xml:space="preserve">, as long as it meets the CAPC maximum COT duration requirement </w:t>
      </w:r>
      <w:r w:rsidRPr="0044258C">
        <w:rPr>
          <w:lang w:eastAsia="ko-KR"/>
        </w:rPr>
        <w:t xml:space="preserve">as specified in </w:t>
      </w:r>
      <w:r w:rsidRPr="0044258C">
        <w:t>TS 37.213 [18]</w:t>
      </w:r>
      <w:r w:rsidRPr="0044258C">
        <w:rPr>
          <w:lang w:eastAsia="ko-KR"/>
        </w:rPr>
        <w:t>.</w:t>
      </w:r>
    </w:p>
    <w:p w14:paraId="279BAFDE" w14:textId="77777777" w:rsidR="00C43E9A" w:rsidRPr="0044258C" w:rsidRDefault="00C43E9A" w:rsidP="00C43E9A">
      <w:pPr>
        <w:pStyle w:val="NO"/>
        <w:rPr>
          <w:lang w:eastAsia="ko-KR"/>
        </w:rPr>
      </w:pPr>
      <w:r w:rsidRPr="0044258C">
        <w:rPr>
          <w:lang w:eastAsia="ko-KR"/>
        </w:rPr>
        <w:t>NOTE 3Ag:</w:t>
      </w:r>
      <w:r w:rsidRPr="0044258C">
        <w:rPr>
          <w:lang w:eastAsia="ko-KR"/>
        </w:rPr>
        <w:tab/>
      </w:r>
      <w:r w:rsidRPr="0044258C">
        <w:t>When the MAC entity selects the time and frequency resources from the resources indicated by the physical layer as specified in clause 8.1.4 of TS 38.214 [7]</w:t>
      </w:r>
      <w:r w:rsidRPr="0044258C">
        <w:rPr>
          <w:lang w:eastAsia="ko-KR"/>
        </w:rPr>
        <w:t xml:space="preserve">, it is up to the UE implementation whether to randomly select resources </w:t>
      </w:r>
      <w:r w:rsidRPr="0044258C">
        <w:t>for transmission opportunit</w:t>
      </w:r>
      <w:r w:rsidRPr="0044258C">
        <w:rPr>
          <w:lang w:eastAsia="ko-KR"/>
        </w:rPr>
        <w:t>ies</w:t>
      </w:r>
      <w:r w:rsidRPr="0044258C">
        <w:t xml:space="preserve"> </w:t>
      </w:r>
      <w:r w:rsidRPr="0044258C">
        <w:rPr>
          <w:lang w:eastAsia="ko-KR"/>
        </w:rPr>
        <w:t>from the resources indicated by the physical layer or to select resources in consecutive slots by UE implementation from the resources indicated by the physical layer.</w:t>
      </w:r>
    </w:p>
    <w:p w14:paraId="1AB68D26" w14:textId="77777777" w:rsidR="00C43E9A" w:rsidRPr="0044258C" w:rsidRDefault="00C43E9A" w:rsidP="00C43E9A">
      <w:pPr>
        <w:pStyle w:val="NO"/>
      </w:pPr>
      <w:r w:rsidRPr="0044258C">
        <w:t>NOTE 3Ah:</w:t>
      </w:r>
      <w:r w:rsidRPr="0044258C">
        <w:tab/>
        <w:t xml:space="preserve">For a resource pool configured with PSFCH resource, UE cannot select consecutive slots for SL transmissions of a single TB for </w:t>
      </w:r>
      <w:r w:rsidRPr="0044258C">
        <w:rPr>
          <w:rFonts w:eastAsia="Calibri"/>
        </w:rPr>
        <w:t>Multi-consecutive slots transmission</w:t>
      </w:r>
      <w:r w:rsidRPr="0044258C">
        <w:t>.</w:t>
      </w:r>
    </w:p>
    <w:p w14:paraId="6851B8CE" w14:textId="77777777" w:rsidR="00C43E9A" w:rsidRPr="0044258C" w:rsidRDefault="00C43E9A" w:rsidP="00C43E9A">
      <w:pPr>
        <w:pStyle w:val="NO"/>
        <w:rPr>
          <w:lang w:eastAsia="ko-KR"/>
        </w:rPr>
      </w:pPr>
      <w:r w:rsidRPr="0044258C">
        <w:t>NOTE 3Ai</w:t>
      </w:r>
      <w:r w:rsidRPr="0044258C">
        <w:rPr>
          <w:lang w:eastAsia="ko-KR"/>
        </w:rPr>
        <w:t>:</w:t>
      </w:r>
      <w:r w:rsidRPr="0044258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222B940D" w14:textId="77777777" w:rsidR="00C43E9A" w:rsidRPr="0044258C" w:rsidRDefault="00C43E9A" w:rsidP="00C43E9A">
      <w:pPr>
        <w:pStyle w:val="NO"/>
      </w:pPr>
      <w:r w:rsidRPr="0044258C">
        <w:t>NOTE 3Aj</w:t>
      </w:r>
      <w:r w:rsidRPr="0044258C">
        <w:rPr>
          <w:lang w:eastAsia="ko-KR"/>
        </w:rPr>
        <w:t>:</w:t>
      </w:r>
      <w:r w:rsidRPr="0044258C">
        <w:rPr>
          <w:lang w:eastAsia="ko-KR"/>
        </w:rPr>
        <w:tab/>
      </w:r>
      <w:r w:rsidRPr="0044258C">
        <w:t xml:space="preserve">If configured, UE may avoid selection of N consecutive resource(s) before a reserved resource of other UE </w:t>
      </w:r>
      <w:r w:rsidRPr="0044258C">
        <w:rPr>
          <w:lang w:eastAsia="ko-KR"/>
        </w:rPr>
        <w:t>when the L1 SL priority value for the transmission is higher than the L1 SL priority value of the reserved resource</w:t>
      </w:r>
      <w:r w:rsidRPr="0044258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CDB68B2" w14:textId="77777777" w:rsidR="00C43E9A" w:rsidRPr="0044258C" w:rsidRDefault="00C43E9A" w:rsidP="00C43E9A">
      <w:pPr>
        <w:pStyle w:val="NO"/>
      </w:pPr>
      <w:r w:rsidRPr="0044258C">
        <w:t>NOTE 3Ak</w:t>
      </w:r>
      <w:r w:rsidRPr="0044258C">
        <w:rPr>
          <w:lang w:eastAsia="ko-KR"/>
        </w:rPr>
        <w:t>:</w:t>
      </w:r>
      <w:r w:rsidRPr="0044258C">
        <w:rPr>
          <w:lang w:eastAsia="ko-KR"/>
        </w:rPr>
        <w:tab/>
      </w:r>
      <w:r w:rsidRPr="0044258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iCs/>
          <w:szCs w:val="22"/>
          <w:lang w:eastAsia="ko-KR"/>
        </w:rPr>
        <w:t xml:space="preserve"> </w:t>
      </w:r>
      <w:r w:rsidRPr="0044258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084C7ACA" w14:textId="77777777" w:rsidR="00C43E9A" w:rsidRPr="0044258C" w:rsidRDefault="00C43E9A" w:rsidP="00C43E9A">
      <w:pPr>
        <w:pStyle w:val="NO"/>
      </w:pPr>
      <w:r w:rsidRPr="0044258C">
        <w:t>NOTE 3Al</w:t>
      </w:r>
      <w:r w:rsidRPr="0044258C">
        <w:rPr>
          <w:lang w:eastAsia="ko-KR"/>
        </w:rPr>
        <w:t>:</w:t>
      </w:r>
      <w:r w:rsidRPr="0044258C">
        <w:rPr>
          <w:lang w:eastAsia="ko-KR"/>
        </w:rPr>
        <w:tab/>
        <w:t xml:space="preserve">MAC entity, based on UE implementation, decides how to determine COT sharing cast type, COT sharing additional ID and remaining COT duration specified in </w:t>
      </w:r>
      <w:r w:rsidRPr="0044258C">
        <w:t>TS 37.213 [18]</w:t>
      </w:r>
      <w:r w:rsidRPr="0044258C">
        <w:rPr>
          <w:lang w:eastAsia="ko-KR"/>
        </w:rPr>
        <w:t>.</w:t>
      </w:r>
    </w:p>
    <w:p w14:paraId="790F5040" w14:textId="77777777" w:rsidR="00C43E9A" w:rsidRPr="0044258C" w:rsidRDefault="00C43E9A" w:rsidP="00C43E9A">
      <w:pPr>
        <w:pStyle w:val="NO"/>
      </w:pPr>
      <w:r w:rsidRPr="0044258C">
        <w:t>NOTE 3A1:</w:t>
      </w:r>
      <w:r w:rsidRPr="0044258C">
        <w:tab/>
        <w:t xml:space="preserve">If </w:t>
      </w:r>
      <w:r w:rsidRPr="0044258C">
        <w:rPr>
          <w:i/>
        </w:rPr>
        <w:t>sl-InterUE-CoordinationScheme1</w:t>
      </w:r>
      <w:r w:rsidRPr="0044258C">
        <w:t xml:space="preserve"> enabling reception/transmission of preferred resource set and non-preferred resource set </w:t>
      </w:r>
      <w:r w:rsidRPr="0044258C">
        <w:rPr>
          <w:lang w:eastAsia="ko-KR"/>
        </w:rPr>
        <w:t xml:space="preserve">is configured by RRC </w:t>
      </w:r>
      <w:r w:rsidRPr="0044258C">
        <w:t>and if multiple preferred resource sets are received from the same UE, it is up to UE implementation to use one or multiple of them in its resource (re)selection.</w:t>
      </w:r>
    </w:p>
    <w:p w14:paraId="5B86A248" w14:textId="77777777" w:rsidR="00C43E9A" w:rsidRPr="0044258C" w:rsidRDefault="00C43E9A" w:rsidP="00C43E9A">
      <w:pPr>
        <w:pStyle w:val="NO"/>
        <w:rPr>
          <w:lang w:eastAsia="ko-KR"/>
        </w:rPr>
      </w:pPr>
      <w:r w:rsidRPr="0044258C">
        <w:t>NOTE 3B1</w:t>
      </w:r>
      <w:r w:rsidRPr="0044258C">
        <w:rPr>
          <w:lang w:eastAsia="ko-KR"/>
        </w:rPr>
        <w:t>:</w:t>
      </w:r>
      <w:r w:rsidRPr="0044258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70C87E2" w14:textId="77777777" w:rsidR="00C43E9A" w:rsidRPr="0044258C" w:rsidRDefault="00C43E9A" w:rsidP="00C43E9A">
      <w:pPr>
        <w:pStyle w:val="NO"/>
        <w:rPr>
          <w:lang w:eastAsia="ko-KR"/>
        </w:rPr>
      </w:pPr>
      <w:r w:rsidRPr="0044258C">
        <w:t>NOTE 3B2</w:t>
      </w:r>
      <w:r w:rsidRPr="0044258C">
        <w:rPr>
          <w:lang w:eastAsia="ko-KR"/>
        </w:rPr>
        <w:t>:</w:t>
      </w:r>
      <w:r w:rsidRPr="0044258C">
        <w:rPr>
          <w:lang w:eastAsia="ko-KR"/>
        </w:rPr>
        <w:tab/>
      </w:r>
      <w:r w:rsidRPr="0044258C">
        <w:rPr>
          <w:lang w:eastAsia="zh-CN"/>
        </w:rPr>
        <w:t>When the UE receives both a single preferred resource set and a single non-preferred resource set from the same peer UE or different peer UEs, when the UE has own sensing results</w:t>
      </w:r>
      <w:r w:rsidRPr="0044258C">
        <w:rPr>
          <w:lang w:eastAsia="ko-KR"/>
        </w:rPr>
        <w:t xml:space="preserve">, </w:t>
      </w:r>
      <w:r w:rsidRPr="0044258C">
        <w:rPr>
          <w:lang w:eastAsia="zh-CN"/>
        </w:rPr>
        <w:t>it is up to the UE implementation to use the preferred resource set in its resource (re)selection for transmissions to the peer UE providing the preferred resource set</w:t>
      </w:r>
      <w:r w:rsidRPr="0044258C">
        <w:rPr>
          <w:lang w:eastAsia="ko-KR"/>
        </w:rPr>
        <w:t>.</w:t>
      </w:r>
    </w:p>
    <w:p w14:paraId="16C5E03E" w14:textId="77777777" w:rsidR="00C43E9A" w:rsidRPr="0044258C" w:rsidRDefault="00C43E9A" w:rsidP="00C43E9A">
      <w:pPr>
        <w:pStyle w:val="NO"/>
      </w:pPr>
      <w:r w:rsidRPr="0044258C">
        <w:t>NOTE 3B3</w:t>
      </w:r>
      <w:r w:rsidRPr="0044258C">
        <w:rPr>
          <w:lang w:eastAsia="ko-KR"/>
        </w:rPr>
        <w:t>:</w:t>
      </w:r>
      <w:r w:rsidRPr="0044258C">
        <w:rPr>
          <w:lang w:eastAsia="ko-KR"/>
        </w:rPr>
        <w:tab/>
      </w:r>
      <w:r w:rsidRPr="0044258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44258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44258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44258C">
        <w:rPr>
          <w:rFonts w:eastAsia="맑은 고딕"/>
          <w:iCs/>
          <w:szCs w:val="22"/>
          <w:lang w:eastAsia="ko-KR"/>
        </w:rPr>
        <w:t xml:space="preserve"> </w:t>
      </w:r>
      <w:r w:rsidRPr="0044258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44258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44258C">
        <w:t xml:space="preserve"> is assuming that SCI format 2-C is received.</w:t>
      </w:r>
      <w:r w:rsidRPr="0044258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44258C">
        <w:rPr>
          <w:rFonts w:eastAsia="맑은 고딕"/>
        </w:rPr>
        <w:t xml:space="preserve"> </w:t>
      </w:r>
      <w:r w:rsidRPr="0044258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44258C">
        <w:rPr>
          <w:lang w:eastAsia="zh-CN"/>
        </w:rPr>
        <w:t xml:space="preserve"> are specified in clause 8.1.4 of TS 38.214 [7].</w:t>
      </w:r>
    </w:p>
    <w:p w14:paraId="403856A8" w14:textId="77777777" w:rsidR="00C43E9A" w:rsidRPr="0044258C" w:rsidRDefault="00C43E9A" w:rsidP="00C43E9A">
      <w:pPr>
        <w:pStyle w:val="NO"/>
      </w:pPr>
      <w:r w:rsidRPr="0044258C">
        <w:t>NOTE 3B4</w:t>
      </w:r>
      <w:r w:rsidRPr="0044258C">
        <w:rPr>
          <w:lang w:eastAsia="ko-KR"/>
        </w:rPr>
        <w:t>:</w:t>
      </w:r>
      <w:r w:rsidRPr="0044258C">
        <w:rPr>
          <w:lang w:eastAsia="ko-KR"/>
        </w:rPr>
        <w:tab/>
        <w:t xml:space="preserve">For Inter-UE Coordination Information triggered by an explicit </w:t>
      </w:r>
      <w:r w:rsidRPr="0044258C">
        <w:t xml:space="preserve">Inter-UE Coordination Request </w:t>
      </w:r>
      <w:r w:rsidRPr="0044258C">
        <w:rPr>
          <w:lang w:eastAsia="ko-KR"/>
        </w:rPr>
        <w:t xml:space="preserve">in Scheme 1, whether or not to transmit the Inter-UE Coordination Information upon the </w:t>
      </w:r>
      <w:r w:rsidRPr="0044258C">
        <w:t>Inter-UE Coordination Request reception is determined by UE implementation subject to Release-16 procedure of UL/SL prioritization, LTE SL/NR SL prioritization, and congestion control.</w:t>
      </w:r>
    </w:p>
    <w:p w14:paraId="4C614458" w14:textId="77777777" w:rsidR="00C43E9A" w:rsidRPr="0044258C" w:rsidRDefault="00C43E9A" w:rsidP="00C43E9A">
      <w:pPr>
        <w:pStyle w:val="NO"/>
        <w:rPr>
          <w:lang w:eastAsia="ko-KR"/>
        </w:rPr>
      </w:pPr>
      <w:r w:rsidRPr="0044258C">
        <w:rPr>
          <w:lang w:eastAsia="zh-CN"/>
        </w:rPr>
        <w:lastRenderedPageBreak/>
        <w:t>NOTE 3B5</w:t>
      </w:r>
      <w:r w:rsidRPr="0044258C">
        <w:rPr>
          <w:bCs/>
          <w:lang w:eastAsia="zh-CN"/>
        </w:rPr>
        <w:t>:</w:t>
      </w:r>
      <w:r w:rsidRPr="0044258C">
        <w:rPr>
          <w:bCs/>
          <w:lang w:eastAsia="zh-CN"/>
        </w:rPr>
        <w:tab/>
      </w:r>
      <w:r w:rsidRPr="0044258C">
        <w:rPr>
          <w:lang w:eastAsia="ko-KR"/>
        </w:rPr>
        <w:t xml:space="preserve">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44258C">
        <w:rPr>
          <w:i/>
        </w:rPr>
        <w:t>sl-IUC-Explicit</w:t>
      </w:r>
      <w:r w:rsidRPr="0044258C">
        <w:t xml:space="preserve"> </w:t>
      </w:r>
      <w:r w:rsidRPr="0044258C">
        <w:rPr>
          <w:lang w:eastAsia="ko-KR"/>
        </w:rPr>
        <w:t xml:space="preserve">set to </w:t>
      </w:r>
      <w:r w:rsidRPr="0044258C">
        <w:rPr>
          <w:i/>
          <w:lang w:eastAsia="ko-KR"/>
        </w:rPr>
        <w:t>enabled</w:t>
      </w:r>
      <w:r w:rsidRPr="0044258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A87D197" w14:textId="77777777" w:rsidR="00C43E9A" w:rsidRPr="0044258C" w:rsidRDefault="00C43E9A" w:rsidP="00C43E9A">
      <w:pPr>
        <w:pStyle w:val="NO"/>
        <w:rPr>
          <w:rFonts w:eastAsia="DengXian"/>
          <w:lang w:eastAsia="zh-CN"/>
        </w:rPr>
      </w:pPr>
      <w:r w:rsidRPr="0044258C">
        <w:rPr>
          <w:lang w:eastAsia="zh-CN"/>
        </w:rPr>
        <w:t>NOTE 3B6</w:t>
      </w:r>
      <w:r w:rsidRPr="0044258C">
        <w:rPr>
          <w:bCs/>
          <w:lang w:eastAsia="zh-CN"/>
        </w:rPr>
        <w:t>:</w:t>
      </w:r>
      <w:r w:rsidRPr="0044258C">
        <w:rPr>
          <w:bCs/>
          <w:lang w:eastAsia="zh-CN"/>
        </w:rPr>
        <w:tab/>
      </w:r>
      <w:r w:rsidRPr="0044258C">
        <w:rPr>
          <w:rFonts w:eastAsia="DengXian"/>
          <w:lang w:eastAsia="zh-CN"/>
        </w:rPr>
        <w:t xml:space="preserve">If either </w:t>
      </w:r>
      <w:r w:rsidRPr="0044258C">
        <w:rPr>
          <w:rFonts w:eastAsia="DengXian"/>
          <w:i/>
          <w:lang w:eastAsia="zh-CN"/>
        </w:rPr>
        <w:t>sl-IUC-Explicit</w:t>
      </w:r>
      <w:r w:rsidRPr="0044258C">
        <w:rPr>
          <w:rFonts w:eastAsia="DengXian"/>
          <w:lang w:eastAsia="zh-CN"/>
        </w:rPr>
        <w:t xml:space="preserve"> or </w:t>
      </w:r>
      <w:r w:rsidRPr="0044258C">
        <w:rPr>
          <w:rFonts w:eastAsia="DengXian"/>
          <w:i/>
          <w:lang w:eastAsia="zh-CN"/>
        </w:rPr>
        <w:t>sl-IUC-Condition</w:t>
      </w:r>
      <w:r w:rsidRPr="0044258C">
        <w:rPr>
          <w:rFonts w:eastAsia="DengXian"/>
          <w:lang w:eastAsia="zh-CN"/>
        </w:rPr>
        <w:t xml:space="preserve"> is configured as </w:t>
      </w:r>
      <w:r w:rsidRPr="0044258C">
        <w:rPr>
          <w:rFonts w:eastAsia="DengXian"/>
          <w:i/>
          <w:lang w:eastAsia="zh-CN"/>
        </w:rPr>
        <w:t>enabled</w:t>
      </w:r>
      <w:r w:rsidRPr="0044258C">
        <w:rPr>
          <w:rFonts w:eastAsia="DengXian"/>
          <w:iCs/>
          <w:lang w:eastAsia="zh-CN"/>
        </w:rPr>
        <w:t>,</w:t>
      </w:r>
      <w:r w:rsidRPr="0044258C">
        <w:rPr>
          <w:rFonts w:eastAsia="DengXian"/>
          <w:i/>
          <w:lang w:eastAsia="zh-CN"/>
        </w:rPr>
        <w:t xml:space="preserve"> </w:t>
      </w:r>
      <w:r w:rsidRPr="0044258C">
        <w:rPr>
          <w:rFonts w:eastAsia="DengXian"/>
          <w:lang w:eastAsia="zh-CN"/>
        </w:rPr>
        <w:t>UE considers the reception of preferred and non-preferred resource is enabled.</w:t>
      </w:r>
    </w:p>
    <w:p w14:paraId="57805DBA" w14:textId="77777777" w:rsidR="00C43E9A" w:rsidRPr="0044258C" w:rsidRDefault="00C43E9A" w:rsidP="00C43E9A">
      <w:pPr>
        <w:pStyle w:val="NO"/>
        <w:rPr>
          <w:rFonts w:eastAsia="맑은 고딕"/>
          <w:lang w:eastAsia="ko-KR"/>
        </w:rPr>
      </w:pPr>
      <w:r w:rsidRPr="0044258C">
        <w:rPr>
          <w:rFonts w:eastAsia="맑은 고딕"/>
          <w:lang w:eastAsia="ko-KR"/>
        </w:rPr>
        <w:t>NOTE 3B7:</w:t>
      </w:r>
      <w:r w:rsidRPr="0044258C">
        <w:rPr>
          <w:rFonts w:eastAsia="맑은 고딕"/>
          <w:lang w:eastAsia="ko-KR"/>
        </w:rPr>
        <w:tab/>
        <w:t xml:space="preserve">When </w:t>
      </w:r>
      <w:r w:rsidRPr="0044258C">
        <w:rPr>
          <w:rFonts w:eastAsia="맑은 고딕"/>
          <w:i/>
          <w:lang w:eastAsia="ko-KR"/>
        </w:rPr>
        <w:t>sl-TriggerConditionCoordInfo</w:t>
      </w:r>
      <w:r w:rsidRPr="0044258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72989A89" w14:textId="77777777" w:rsidR="00C43E9A" w:rsidRPr="0044258C" w:rsidRDefault="00C43E9A" w:rsidP="00C43E9A">
      <w:pPr>
        <w:pStyle w:val="B1"/>
      </w:pPr>
      <w:r w:rsidRPr="0044258C">
        <w:t>1&gt;</w:t>
      </w:r>
      <w:r w:rsidRPr="0044258C">
        <w:tab/>
        <w:t>if a</w:t>
      </w:r>
      <w:r w:rsidRPr="0044258C">
        <w:rPr>
          <w:noProof/>
          <w:lang w:eastAsia="ko-KR"/>
        </w:rPr>
        <w:t xml:space="preserve"> </w:t>
      </w:r>
      <w:r w:rsidRPr="0044258C">
        <w:t xml:space="preserve">selected sidelink grant is available for retransmission(s) of a MAC PDU which has been positively acknowledged as specified in clause 5.22.1.3.1a, </w:t>
      </w:r>
      <w:r w:rsidRPr="0044258C">
        <w:rPr>
          <w:lang w:eastAsia="ko-KR"/>
        </w:rPr>
        <w:t xml:space="preserve">except a positive acknowledgement to Multi-consecutive slots transmission </w:t>
      </w:r>
      <w:r w:rsidRPr="0044258C">
        <w:t>(i.e., multiple TBs case)</w:t>
      </w:r>
      <w:r w:rsidRPr="0044258C">
        <w:rPr>
          <w:rFonts w:ascii="Calibri" w:hAnsi="Calibri" w:cs="Calibri"/>
        </w:rPr>
        <w:t xml:space="preserve"> </w:t>
      </w:r>
      <w:r w:rsidRPr="0044258C">
        <w:rPr>
          <w:lang w:eastAsia="ko-KR"/>
        </w:rPr>
        <w:t>of the MAC PDU and there is remaining slot(s) for this MAC PDU</w:t>
      </w:r>
      <w:r w:rsidRPr="0044258C">
        <w:t>:</w:t>
      </w:r>
    </w:p>
    <w:p w14:paraId="636D5E2C" w14:textId="77777777" w:rsidR="00C43E9A" w:rsidRPr="0044258C" w:rsidRDefault="00C43E9A" w:rsidP="00C43E9A">
      <w:pPr>
        <w:pStyle w:val="B2"/>
      </w:pPr>
      <w:r w:rsidRPr="0044258C">
        <w:t>2&gt;</w:t>
      </w:r>
      <w:r w:rsidRPr="0044258C">
        <w:tab/>
        <w:t xml:space="preserve">clear the </w:t>
      </w:r>
      <w:r w:rsidRPr="0044258C">
        <w:rPr>
          <w:noProof/>
          <w:lang w:eastAsia="ko-KR"/>
        </w:rPr>
        <w:t xml:space="preserve">PSCCH duration(s) and PSSCH duration(s) corresponding to retransmission(s) of the MAC PDU from </w:t>
      </w:r>
      <w:r w:rsidRPr="0044258C">
        <w:t>the selected sidelink grant.</w:t>
      </w:r>
    </w:p>
    <w:p w14:paraId="75C2A71B" w14:textId="77777777" w:rsidR="00C43E9A" w:rsidRPr="0044258C" w:rsidRDefault="00C43E9A" w:rsidP="00C43E9A">
      <w:pPr>
        <w:pStyle w:val="NO"/>
      </w:pPr>
      <w:r w:rsidRPr="0044258C">
        <w:rPr>
          <w:rFonts w:eastAsia="맑은 고딕"/>
          <w:lang w:eastAsia="ko-KR"/>
        </w:rPr>
        <w:t>NOTE 3C:</w:t>
      </w:r>
      <w:r w:rsidRPr="0044258C">
        <w:rPr>
          <w:rFonts w:eastAsia="맑은 고딕"/>
          <w:lang w:eastAsia="ko-KR"/>
        </w:rPr>
        <w:tab/>
      </w:r>
      <w:r w:rsidRPr="0044258C">
        <w:t>How the MAC entity determines the remaining PDB of SL data is left to UE implementation.</w:t>
      </w:r>
    </w:p>
    <w:p w14:paraId="4791B0F1" w14:textId="77777777" w:rsidR="00C43E9A" w:rsidRPr="0044258C" w:rsidRDefault="00C43E9A" w:rsidP="00C43E9A">
      <w:r w:rsidRPr="0044258C">
        <w:t>For a selected sidelink grant, the minimum time gap between any two selected resources comprises:</w:t>
      </w:r>
    </w:p>
    <w:p w14:paraId="3B3DEA63" w14:textId="78E98A00" w:rsidR="00C43E9A" w:rsidRPr="0044258C" w:rsidRDefault="00C43E9A" w:rsidP="00C43E9A">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r>
      <w:ins w:id="112" w:author="LG-Giwon Park (2)" w:date="2024-04-22T11:37:00Z">
        <w:r w:rsidR="00D9667A">
          <w:rPr>
            <w:rFonts w:eastAsia="맑은 고딕"/>
            <w:noProof/>
            <w:lang w:eastAsia="ko-KR"/>
          </w:rPr>
          <w:t xml:space="preserve">For SL operation without shared spectrum channel access, </w:t>
        </w:r>
      </w:ins>
      <w:r w:rsidRPr="0044258C">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44258C">
        <w:rPr>
          <w:rFonts w:eastAsia="맑은 고딕"/>
          <w:i/>
          <w:lang w:eastAsia="ko-KR"/>
        </w:rPr>
        <w:t>sl-</w:t>
      </w:r>
      <w:r w:rsidRPr="0044258C">
        <w:rPr>
          <w:rFonts w:eastAsia="맑은 고딕"/>
          <w:i/>
          <w:noProof/>
          <w:lang w:eastAsia="ko-KR"/>
        </w:rPr>
        <w:t>MinTimeGapPSFCH</w:t>
      </w:r>
      <w:r w:rsidRPr="0044258C">
        <w:rPr>
          <w:rFonts w:eastAsia="맑은 고딕"/>
          <w:noProof/>
          <w:lang w:eastAsia="ko-KR"/>
        </w:rPr>
        <w:t xml:space="preserve"> and </w:t>
      </w:r>
      <w:r w:rsidRPr="0044258C">
        <w:rPr>
          <w:rFonts w:eastAsia="맑은 고딕"/>
          <w:i/>
          <w:lang w:eastAsia="ko-KR"/>
        </w:rPr>
        <w:t>sl-PSFCH-</w:t>
      </w:r>
      <w:r w:rsidRPr="0044258C">
        <w:rPr>
          <w:rFonts w:eastAsia="맑은 고딕"/>
          <w:i/>
          <w:noProof/>
          <w:lang w:eastAsia="ko-KR"/>
        </w:rPr>
        <w:t>Period</w:t>
      </w:r>
      <w:r w:rsidRPr="0044258C">
        <w:rPr>
          <w:rFonts w:eastAsia="맑은 고딕"/>
          <w:noProof/>
          <w:lang w:eastAsia="ko-KR"/>
        </w:rPr>
        <w:t xml:space="preserve"> for the pool of resources; and</w:t>
      </w:r>
    </w:p>
    <w:p w14:paraId="5155B3D4" w14:textId="1AD28509" w:rsidR="00C43E9A" w:rsidRPr="0044258C" w:rsidRDefault="00C43E9A" w:rsidP="00C43E9A">
      <w:pPr>
        <w:pStyle w:val="B1"/>
        <w:rPr>
          <w:rFonts w:eastAsia="맑은 고딕"/>
          <w:noProof/>
          <w:lang w:eastAsia="ko-KR"/>
        </w:rPr>
      </w:pPr>
      <w:r w:rsidRPr="0044258C">
        <w:rPr>
          <w:noProof/>
          <w:lang w:eastAsia="ko-KR"/>
        </w:rPr>
        <w:t>-</w:t>
      </w:r>
      <w:r w:rsidRPr="0044258C">
        <w:rPr>
          <w:noProof/>
          <w:lang w:eastAsia="ko-KR"/>
        </w:rPr>
        <w:tab/>
        <w:t>For SL operation with shared spectrum channel access, the time gap between the end of the last symbol of a PSSCH transmission of the first resource and the start of the first symbol of the last corresponding PSFCH reception</w:t>
      </w:r>
      <w:ins w:id="113" w:author="LG-Giwon Park (2)" w:date="2024-05-10T11:53:00Z">
        <w:r w:rsidR="008809EA">
          <w:rPr>
            <w:noProof/>
            <w:lang w:eastAsia="ko-KR"/>
          </w:rPr>
          <w:t xml:space="preserve"> occasion</w:t>
        </w:r>
      </w:ins>
      <w:r w:rsidRPr="0044258C">
        <w:rPr>
          <w:noProof/>
          <w:lang w:eastAsia="ko-KR"/>
        </w:rPr>
        <w:t xml:space="preserve"> determined by </w:t>
      </w:r>
      <w:r w:rsidRPr="0044258C">
        <w:rPr>
          <w:i/>
          <w:noProof/>
          <w:lang w:eastAsia="ko-KR"/>
        </w:rPr>
        <w:t>sl-MinTimeGapPSFCH</w:t>
      </w:r>
      <w:ins w:id="114" w:author="LG-Giwon Park (2)" w:date="2024-05-10T11:55:00Z">
        <w:r w:rsidR="008809EA">
          <w:rPr>
            <w:i/>
            <w:noProof/>
            <w:lang w:eastAsia="ko-KR"/>
          </w:rPr>
          <w:t xml:space="preserve">, </w:t>
        </w:r>
        <w:r w:rsidR="008809EA" w:rsidRPr="0044258C">
          <w:rPr>
            <w:i/>
            <w:noProof/>
            <w:lang w:eastAsia="ko-KR"/>
          </w:rPr>
          <w:t>sl-</w:t>
        </w:r>
        <w:r w:rsidR="008809EA">
          <w:rPr>
            <w:i/>
            <w:noProof/>
            <w:lang w:eastAsia="ko-KR"/>
          </w:rPr>
          <w:t>Num</w:t>
        </w:r>
        <w:r w:rsidR="008809EA" w:rsidRPr="0044258C">
          <w:rPr>
            <w:i/>
            <w:noProof/>
            <w:lang w:eastAsia="ko-KR"/>
          </w:rPr>
          <w:t>PSFCH</w:t>
        </w:r>
        <w:r w:rsidR="008809EA">
          <w:rPr>
            <w:i/>
            <w:noProof/>
            <w:lang w:eastAsia="ko-KR"/>
          </w:rPr>
          <w:t>-Occasion</w:t>
        </w:r>
      </w:ins>
      <w:ins w:id="115" w:author="LG-Giwon Park (2)" w:date="2024-05-10T17:41:00Z">
        <w:r w:rsidR="006C5D78">
          <w:rPr>
            <w:i/>
            <w:noProof/>
            <w:lang w:eastAsia="ko-KR"/>
          </w:rPr>
          <w:t>s</w:t>
        </w:r>
      </w:ins>
      <w:r w:rsidRPr="0044258C">
        <w:rPr>
          <w:noProof/>
          <w:lang w:eastAsia="ko-KR"/>
        </w:rPr>
        <w:t xml:space="preserve"> and </w:t>
      </w:r>
      <w:r w:rsidRPr="0044258C">
        <w:rPr>
          <w:i/>
          <w:noProof/>
          <w:lang w:eastAsia="ko-KR"/>
        </w:rPr>
        <w:t>sl-PSFCH-Period</w:t>
      </w:r>
      <w:r w:rsidRPr="0044258C">
        <w:rPr>
          <w:noProof/>
          <w:lang w:eastAsia="ko-KR"/>
        </w:rPr>
        <w:t xml:space="preserve"> for the pool of resources; and</w:t>
      </w:r>
    </w:p>
    <w:p w14:paraId="5FE09A04" w14:textId="77777777" w:rsidR="00C43E9A" w:rsidRPr="0044258C" w:rsidRDefault="00C43E9A" w:rsidP="00C43E9A">
      <w:pPr>
        <w:pStyle w:val="B1"/>
        <w:rPr>
          <w:rFonts w:eastAsia="맑은 고딕"/>
          <w:noProof/>
          <w:lang w:eastAsia="ko-KR"/>
        </w:rPr>
      </w:pPr>
      <w:r w:rsidRPr="0044258C">
        <w:rPr>
          <w:rFonts w:eastAsia="맑은 고딕"/>
          <w:noProof/>
          <w:lang w:eastAsia="ko-KR"/>
        </w:rPr>
        <w:t>-</w:t>
      </w:r>
      <w:r w:rsidRPr="0044258C">
        <w:rPr>
          <w:rFonts w:eastAsia="맑은 고딕"/>
          <w:noProof/>
          <w:lang w:eastAsia="ko-KR"/>
        </w:rPr>
        <w:tab/>
        <w:t>a time required for PSFCH reception and processing plus sidelink retransmission preparation including multiplexing of necessary physical channels and any TX-RX/RX-TX switching time.</w:t>
      </w:r>
    </w:p>
    <w:p w14:paraId="468168AA" w14:textId="77777777" w:rsidR="00C43E9A" w:rsidRPr="0044258C" w:rsidRDefault="00C43E9A" w:rsidP="00C43E9A">
      <w:pPr>
        <w:pStyle w:val="NO"/>
        <w:rPr>
          <w:rFonts w:eastAsia="맑은 고딕"/>
          <w:lang w:eastAsia="ko-KR"/>
        </w:rPr>
      </w:pPr>
      <w:r w:rsidRPr="0044258C">
        <w:t xml:space="preserve">NOTE </w:t>
      </w:r>
      <w:r w:rsidRPr="0044258C">
        <w:rPr>
          <w:vanish/>
        </w:rPr>
        <w:t>4</w:t>
      </w:r>
      <w:r w:rsidRPr="0044258C">
        <w:t>:</w:t>
      </w:r>
      <w:r w:rsidRPr="0044258C">
        <w:tab/>
        <w:t xml:space="preserve">How to determine </w:t>
      </w:r>
      <w:r w:rsidRPr="0044258C">
        <w:rPr>
          <w:rFonts w:eastAsia="맑은 고딕"/>
          <w:noProof/>
          <w:lang w:eastAsia="ko-KR"/>
        </w:rPr>
        <w:t>the time required for PSFCH reception and processing plus sidelink retransmission preparation is left to UE implementation</w:t>
      </w:r>
      <w:r w:rsidRPr="0044258C">
        <w:t>.</w:t>
      </w:r>
    </w:p>
    <w:p w14:paraId="6D991A19" w14:textId="77777777" w:rsidR="00C43E9A" w:rsidRPr="0044258C" w:rsidRDefault="00C43E9A" w:rsidP="00C43E9A">
      <w:r w:rsidRPr="0044258C">
        <w:t xml:space="preserve">The MAC entity shall for each PSSCH duration not on </w:t>
      </w:r>
      <w:r w:rsidRPr="0044258C">
        <w:rPr>
          <w:rFonts w:eastAsia="DengXian"/>
          <w:lang w:eastAsia="zh-CN"/>
        </w:rPr>
        <w:t>SL-PRS</w:t>
      </w:r>
      <w:r w:rsidRPr="0044258C">
        <w:t xml:space="preserve"> dedicated resource pool:</w:t>
      </w:r>
    </w:p>
    <w:p w14:paraId="258B10D8" w14:textId="77777777" w:rsidR="00C43E9A" w:rsidRPr="0044258C" w:rsidRDefault="00C43E9A" w:rsidP="00C43E9A">
      <w:pPr>
        <w:pStyle w:val="B1"/>
      </w:pPr>
      <w:r w:rsidRPr="0044258C">
        <w:t>1&gt;</w:t>
      </w:r>
      <w:r w:rsidRPr="0044258C">
        <w:tab/>
        <w:t>for each sidelink grant occurring in this PSSCH duration:</w:t>
      </w:r>
    </w:p>
    <w:p w14:paraId="6311E756" w14:textId="77777777" w:rsidR="00C43E9A" w:rsidRPr="0044258C" w:rsidRDefault="00C43E9A" w:rsidP="00C43E9A">
      <w:pPr>
        <w:pStyle w:val="B2"/>
        <w:rPr>
          <w:noProof/>
        </w:rPr>
      </w:pPr>
      <w:r w:rsidRPr="0044258C">
        <w:rPr>
          <w:noProof/>
        </w:rPr>
        <w:t>2&gt;</w:t>
      </w:r>
      <w:r w:rsidRPr="0044258C">
        <w:rPr>
          <w:noProof/>
        </w:rPr>
        <w:tab/>
        <w:t>select a MCS table allowed in the pool of resource which is associated with the sidelink grant;</w:t>
      </w:r>
    </w:p>
    <w:p w14:paraId="40E4C946" w14:textId="77777777" w:rsidR="00C43E9A" w:rsidRPr="0044258C" w:rsidRDefault="00C43E9A" w:rsidP="00C43E9A">
      <w:pPr>
        <w:pStyle w:val="NO"/>
        <w:rPr>
          <w:noProof/>
        </w:rPr>
      </w:pPr>
      <w:r w:rsidRPr="0044258C">
        <w:rPr>
          <w:noProof/>
        </w:rPr>
        <w:t>NOTE 4a:</w:t>
      </w:r>
      <w:r w:rsidRPr="0044258C">
        <w:rPr>
          <w:noProof/>
        </w:rPr>
        <w:tab/>
        <w:t>MCS table selection is up to UE implementation if more than one MCS table is configured.</w:t>
      </w:r>
    </w:p>
    <w:p w14:paraId="240A6603" w14:textId="77777777" w:rsidR="00C43E9A" w:rsidRPr="0044258C" w:rsidRDefault="00C43E9A" w:rsidP="00C43E9A">
      <w:pPr>
        <w:pStyle w:val="B2"/>
        <w:rPr>
          <w:noProof/>
          <w:lang w:eastAsia="ko-KR"/>
        </w:rPr>
      </w:pPr>
      <w:r w:rsidRPr="0044258C">
        <w:rPr>
          <w:noProof/>
        </w:rPr>
        <w:t>2&gt;</w:t>
      </w:r>
      <w:r w:rsidRPr="0044258C">
        <w:rPr>
          <w:noProof/>
        </w:rPr>
        <w:tab/>
        <w:t>if the MAC entity has been configured with Sidelink resource allocation mode 1</w:t>
      </w:r>
      <w:r w:rsidRPr="0044258C">
        <w:rPr>
          <w:rFonts w:eastAsia="맑은 고딕"/>
          <w:lang w:eastAsia="ko-KR"/>
        </w:rPr>
        <w:t xml:space="preserve"> or Sidelink resource allocation Scheme 1 for SL-PRS transmission on SL-PRS shared resource pool</w:t>
      </w:r>
      <w:r w:rsidRPr="0044258C">
        <w:rPr>
          <w:noProof/>
          <w:lang w:eastAsia="ko-KR"/>
        </w:rPr>
        <w:t>:</w:t>
      </w:r>
    </w:p>
    <w:p w14:paraId="3DF843ED" w14:textId="77777777" w:rsidR="00C43E9A" w:rsidRPr="0044258C" w:rsidRDefault="00C43E9A" w:rsidP="00C43E9A">
      <w:pPr>
        <w:pStyle w:val="B3"/>
      </w:pPr>
      <w:r w:rsidRPr="0044258C">
        <w:t>3&gt;</w:t>
      </w:r>
      <w:r w:rsidRPr="0044258C">
        <w:tab/>
        <w:t xml:space="preserve">select a MCS which is, if configured, within the range that is configured by RRC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sl-ConfigDedicatedNR</w:t>
      </w:r>
      <w:r w:rsidRPr="0044258C">
        <w:t>;</w:t>
      </w:r>
    </w:p>
    <w:p w14:paraId="7852B5D5" w14:textId="77777777" w:rsidR="00C43E9A" w:rsidRPr="0044258C" w:rsidRDefault="00C43E9A" w:rsidP="00C43E9A">
      <w:pPr>
        <w:pStyle w:val="B3"/>
        <w:rPr>
          <w:lang w:eastAsia="zh-CN"/>
        </w:rPr>
      </w:pPr>
      <w:r w:rsidRPr="0044258C">
        <w:t>3&gt;</w:t>
      </w:r>
      <w:r w:rsidRPr="0044258C">
        <w:tab/>
        <w:t>set the resource reservation interval to 0ms</w:t>
      </w:r>
      <w:r w:rsidRPr="0044258C">
        <w:rPr>
          <w:lang w:eastAsia="zh-CN"/>
        </w:rPr>
        <w:t>.</w:t>
      </w:r>
    </w:p>
    <w:p w14:paraId="1816AB4F" w14:textId="77777777" w:rsidR="00C43E9A" w:rsidRPr="0044258C" w:rsidRDefault="00C43E9A" w:rsidP="00C43E9A">
      <w:pPr>
        <w:pStyle w:val="B2"/>
        <w:rPr>
          <w:rFonts w:eastAsia="맑은 고딕"/>
          <w:lang w:eastAsia="ko-KR"/>
        </w:rPr>
      </w:pPr>
      <w:r w:rsidRPr="0044258C">
        <w:rPr>
          <w:rFonts w:eastAsia="맑은 고딕"/>
          <w:lang w:eastAsia="ko-KR"/>
        </w:rPr>
        <w:t>2&gt;</w:t>
      </w:r>
      <w:r w:rsidRPr="0044258C">
        <w:rPr>
          <w:rFonts w:eastAsia="맑은 고딕"/>
          <w:lang w:eastAsia="ko-KR"/>
        </w:rPr>
        <w:tab/>
        <w:t>else if the MAC entity has been configured with Sidelink resource allocation mode 2 or Sidelink resource allocation Scheme 2 for SL-PRS transmission on SL-PRS shared resource pool:</w:t>
      </w:r>
    </w:p>
    <w:p w14:paraId="38B6C426" w14:textId="4183F067" w:rsidR="00C43E9A" w:rsidRPr="0044258C" w:rsidRDefault="00C43E9A" w:rsidP="00C43E9A">
      <w:pPr>
        <w:pStyle w:val="B3"/>
      </w:pPr>
      <w:r w:rsidRPr="0044258C">
        <w:t>3&gt;</w:t>
      </w:r>
      <w:r w:rsidRPr="0044258C">
        <w:tab/>
        <w:t>select a MCS which is, if configured, within the range</w:t>
      </w:r>
      <w:r w:rsidRPr="0044258C">
        <w:rPr>
          <w:rFonts w:eastAsia="SimSun"/>
          <w:lang w:eastAsia="zh-CN"/>
        </w:rPr>
        <w:t xml:space="preserve">, </w:t>
      </w:r>
      <w:r w:rsidRPr="0044258C">
        <w:t>if configured by RRC</w:t>
      </w:r>
      <w:r w:rsidRPr="0044258C">
        <w:rPr>
          <w:rFonts w:eastAsia="SimSun"/>
          <w:lang w:eastAsia="zh-CN"/>
        </w:rPr>
        <w:t>,</w:t>
      </w:r>
      <w:r w:rsidRPr="0044258C">
        <w:t xml:space="preserve"> between </w:t>
      </w:r>
      <w:r w:rsidRPr="0044258C">
        <w:rPr>
          <w:i/>
        </w:rPr>
        <w:t>sl-MinMCS-PSSCH</w:t>
      </w:r>
      <w:r w:rsidRPr="0044258C">
        <w:t xml:space="preserve"> and </w:t>
      </w:r>
      <w:r w:rsidRPr="0044258C">
        <w:rPr>
          <w:i/>
        </w:rPr>
        <w:t>sl-MaxMCS-PSSCH</w:t>
      </w:r>
      <w:r w:rsidRPr="0044258C">
        <w:t xml:space="preserve"> associated with the selected MCS table included in </w:t>
      </w:r>
      <w:r w:rsidRPr="0044258C">
        <w:rPr>
          <w:i/>
        </w:rPr>
        <w:t>sl-PSSCH-TxConfigList</w:t>
      </w:r>
      <w:r w:rsidRPr="0044258C">
        <w:t xml:space="preserve"> and, if configured by RRC, overlapped between </w:t>
      </w:r>
      <w:r w:rsidRPr="0044258C">
        <w:rPr>
          <w:i/>
        </w:rPr>
        <w:t>sl-MinMCS-PSSCH</w:t>
      </w:r>
      <w:r w:rsidRPr="0044258C">
        <w:t xml:space="preserve"> and </w:t>
      </w:r>
      <w:r w:rsidRPr="0044258C">
        <w:rPr>
          <w:i/>
        </w:rPr>
        <w:t>sl-MaxMCS-</w:t>
      </w:r>
      <w:r w:rsidRPr="0044258C">
        <w:rPr>
          <w:i/>
        </w:rPr>
        <w:lastRenderedPageBreak/>
        <w:t>PSSCH</w:t>
      </w:r>
      <w:r w:rsidRPr="0044258C">
        <w:t xml:space="preserve"> associated with the selected MCS table indicated in </w:t>
      </w:r>
      <w:r w:rsidRPr="0044258C">
        <w:rPr>
          <w:i/>
        </w:rPr>
        <w:t>sl-CBR-PriorityTxConfigList</w:t>
      </w:r>
      <w:r w:rsidRPr="0044258C">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44258C">
        <w:rPr>
          <w:i/>
        </w:rPr>
        <w:t>sl-</w:t>
      </w:r>
      <w:del w:id="116" w:author="LG-Giwon Park (2)" w:date="2024-04-22T11:25:00Z">
        <w:r w:rsidRPr="0044258C" w:rsidDel="00AB156B">
          <w:rPr>
            <w:i/>
          </w:rPr>
          <w:delText>defaultTxConfigIndex</w:delText>
        </w:r>
        <w:r w:rsidRPr="0044258C" w:rsidDel="00AB156B">
          <w:delText xml:space="preserve"> </w:delText>
        </w:r>
      </w:del>
      <w:ins w:id="117" w:author="LG-Giwon Park (2)" w:date="2024-04-22T11:25:00Z">
        <w:r w:rsidR="00AB156B">
          <w:rPr>
            <w:i/>
          </w:rPr>
          <w:t>D</w:t>
        </w:r>
        <w:r w:rsidR="00AB156B" w:rsidRPr="0044258C">
          <w:rPr>
            <w:i/>
          </w:rPr>
          <w:t>efaultTxConfigIndex</w:t>
        </w:r>
        <w:r w:rsidR="00AB156B" w:rsidRPr="0044258C">
          <w:t xml:space="preserve"> </w:t>
        </w:r>
      </w:ins>
      <w:r w:rsidRPr="0044258C">
        <w:t xml:space="preserve">configured by RRC if CBR measurement results are not available or the corresponding </w:t>
      </w:r>
      <w:r w:rsidRPr="0044258C">
        <w:rPr>
          <w:i/>
          <w:iCs/>
          <w:szCs w:val="21"/>
        </w:rPr>
        <w:t>sl-DefaultCBR-PartialSensing</w:t>
      </w:r>
      <w:r w:rsidRPr="0044258C">
        <w:rPr>
          <w:i/>
          <w:iCs/>
          <w:sz w:val="18"/>
          <w:szCs w:val="21"/>
        </w:rPr>
        <w:t xml:space="preserve"> </w:t>
      </w:r>
      <w:r w:rsidRPr="0044258C">
        <w:t xml:space="preserve">configured by RRC if partial sensing is selected and CBR measurement results are not available, or the corresponding </w:t>
      </w:r>
      <w:r w:rsidRPr="0044258C">
        <w:rPr>
          <w:i/>
        </w:rPr>
        <w:t>sl-DefaultCBR-RandomSelection</w:t>
      </w:r>
      <w:r w:rsidRPr="0044258C">
        <w:t xml:space="preserve"> configured by RRC if random selection is selected and CBR measurement results are not available in case the </w:t>
      </w:r>
      <w:r w:rsidRPr="0044258C">
        <w:rPr>
          <w:i/>
        </w:rPr>
        <w:t>sl-TxPoolExceptional</w:t>
      </w:r>
      <w:r w:rsidRPr="0044258C">
        <w:t xml:space="preserve"> is not used;</w:t>
      </w:r>
    </w:p>
    <w:p w14:paraId="568FC676" w14:textId="77777777" w:rsidR="00C43E9A" w:rsidRPr="0044258C" w:rsidRDefault="00C43E9A" w:rsidP="00C43E9A">
      <w:pPr>
        <w:pStyle w:val="B3"/>
      </w:pPr>
      <w:r w:rsidRPr="0044258C">
        <w:t>3&gt;</w:t>
      </w:r>
      <w:r w:rsidRPr="0044258C">
        <w:tab/>
        <w:t>if the MAC entity decides not to use the selected sidelink grant for the next PSSCH duration</w:t>
      </w:r>
      <w:r w:rsidRPr="0044258C">
        <w:rPr>
          <w:rStyle w:val="B3Char2"/>
          <w:rFonts w:eastAsia="바탕"/>
        </w:rPr>
        <w:t xml:space="preserve"> corresponding to an initial transmission opportunity</w:t>
      </w:r>
      <w:r w:rsidRPr="0044258C">
        <w:t>:</w:t>
      </w:r>
    </w:p>
    <w:p w14:paraId="64BD82D8" w14:textId="77777777" w:rsidR="00C43E9A" w:rsidRPr="0044258C" w:rsidRDefault="00C43E9A" w:rsidP="00C43E9A">
      <w:pPr>
        <w:pStyle w:val="B4"/>
      </w:pPr>
      <w:r w:rsidRPr="0044258C">
        <w:t>4&gt;</w:t>
      </w:r>
      <w:r w:rsidRPr="0044258C">
        <w:tab/>
        <w:t>set the resource reservation interval to 0ms.</w:t>
      </w:r>
    </w:p>
    <w:p w14:paraId="55517A79" w14:textId="77777777" w:rsidR="00C43E9A" w:rsidRPr="0044258C" w:rsidRDefault="00C43E9A" w:rsidP="00C43E9A">
      <w:pPr>
        <w:pStyle w:val="B3"/>
      </w:pPr>
      <w:r w:rsidRPr="0044258C">
        <w:t>3&gt;</w:t>
      </w:r>
      <w:r w:rsidRPr="0044258C">
        <w:tab/>
        <w:t>else:</w:t>
      </w:r>
    </w:p>
    <w:p w14:paraId="31D46447" w14:textId="77777777" w:rsidR="00C43E9A" w:rsidRPr="0044258C" w:rsidRDefault="00C43E9A" w:rsidP="00C43E9A">
      <w:pPr>
        <w:pStyle w:val="B4"/>
      </w:pPr>
      <w:r w:rsidRPr="0044258C">
        <w:t>4&gt;</w:t>
      </w:r>
      <w:r w:rsidRPr="0044258C">
        <w:tab/>
        <w:t>set the resource reservation interval to the selected value.</w:t>
      </w:r>
    </w:p>
    <w:p w14:paraId="3C17B5FC" w14:textId="77777777" w:rsidR="00C43E9A" w:rsidRPr="0044258C" w:rsidRDefault="00C43E9A" w:rsidP="00C43E9A">
      <w:pPr>
        <w:pStyle w:val="NO"/>
      </w:pPr>
      <w:r w:rsidRPr="0044258C">
        <w:t>NOTE 5:</w:t>
      </w:r>
      <w:r w:rsidRPr="0044258C">
        <w:tab/>
        <w:t>MCS selection is up to UE implementation if the MCS or the corresponding range is not configured by RRC.</w:t>
      </w:r>
    </w:p>
    <w:p w14:paraId="74AD553E" w14:textId="77777777" w:rsidR="00C43E9A" w:rsidRPr="0044258C" w:rsidRDefault="00C43E9A" w:rsidP="00C43E9A">
      <w:pPr>
        <w:pStyle w:val="B2"/>
        <w:rPr>
          <w:noProof/>
          <w:lang w:eastAsia="ko-KR"/>
        </w:rPr>
      </w:pPr>
      <w:r w:rsidRPr="0044258C">
        <w:rPr>
          <w:noProof/>
        </w:rPr>
        <w:t>2&gt;</w:t>
      </w:r>
      <w:r w:rsidRPr="0044258C">
        <w:rPr>
          <w:noProof/>
        </w:rPr>
        <w:tab/>
        <w:t xml:space="preserve">if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r w:rsidRPr="0044258C">
        <w:rPr>
          <w:noProof/>
          <w:lang w:eastAsia="ko-KR"/>
        </w:rPr>
        <w:t>:</w:t>
      </w:r>
    </w:p>
    <w:p w14:paraId="38AC1D6A" w14:textId="77777777" w:rsidR="00C43E9A" w:rsidRPr="0044258C" w:rsidRDefault="00C43E9A" w:rsidP="00C43E9A">
      <w:pPr>
        <w:pStyle w:val="B3"/>
        <w:rPr>
          <w:noProof/>
          <w:lang w:eastAsia="ko-KR"/>
        </w:rPr>
      </w:pPr>
      <w:r w:rsidRPr="0044258C">
        <w:rPr>
          <w:noProof/>
          <w:lang w:eastAsia="ko-KR"/>
        </w:rPr>
        <w:t>3&gt;</w:t>
      </w:r>
      <w:r w:rsidRPr="0044258C">
        <w:rPr>
          <w:noProof/>
          <w:lang w:eastAsia="ko-KR"/>
        </w:rPr>
        <w:tab/>
        <w:t xml:space="preserve">set the HARQ Process ID to the HARQ Process ID associated with this PSSCH duration and, if available, all subsequent PSSCH duration(s) occuring in this </w:t>
      </w:r>
      <w:r w:rsidRPr="0044258C">
        <w:rPr>
          <w:i/>
          <w:noProof/>
          <w:lang w:eastAsia="ko-KR"/>
        </w:rPr>
        <w:t>sl-PeriodCG</w:t>
      </w:r>
      <w:r w:rsidRPr="0044258C">
        <w:rPr>
          <w:noProof/>
        </w:rPr>
        <w:t xml:space="preserve"> </w:t>
      </w:r>
      <w:r w:rsidRPr="0044258C">
        <w:rPr>
          <w:noProof/>
          <w:lang w:eastAsia="ko-KR"/>
        </w:rPr>
        <w:t>for the configured sidelink grant;</w:t>
      </w:r>
    </w:p>
    <w:p w14:paraId="3DF148F2" w14:textId="77777777" w:rsidR="00C43E9A" w:rsidRPr="0044258C" w:rsidRDefault="00C43E9A" w:rsidP="00C43E9A">
      <w:pPr>
        <w:pStyle w:val="B3"/>
        <w:rPr>
          <w:noProof/>
        </w:rPr>
      </w:pPr>
      <w:r w:rsidRPr="0044258C">
        <w:rPr>
          <w:noProof/>
        </w:rPr>
        <w:t>3&gt;</w:t>
      </w:r>
      <w:r w:rsidRPr="0044258C">
        <w:rPr>
          <w:noProof/>
        </w:rPr>
        <w:tab/>
        <w:t xml:space="preserve">determine that </w:t>
      </w:r>
      <w:r w:rsidRPr="0044258C">
        <w:t>this PSSCH duration</w:t>
      </w:r>
      <w:r w:rsidRPr="0044258C">
        <w:rPr>
          <w:noProof/>
        </w:rPr>
        <w:t xml:space="preserve"> is used for initial transmission;</w:t>
      </w:r>
    </w:p>
    <w:p w14:paraId="6C8832CB" w14:textId="77777777" w:rsidR="00C43E9A" w:rsidRPr="0044258C" w:rsidRDefault="00C43E9A" w:rsidP="00C43E9A">
      <w:pPr>
        <w:pStyle w:val="B3"/>
        <w:rPr>
          <w:noProof/>
          <w:lang w:eastAsia="ko-KR"/>
        </w:rPr>
      </w:pPr>
      <w:r w:rsidRPr="0044258C">
        <w:rPr>
          <w:noProof/>
          <w:lang w:eastAsia="ko-KR"/>
        </w:rPr>
        <w:t>3</w:t>
      </w:r>
      <w:r w:rsidRPr="0044258C">
        <w:rPr>
          <w:noProof/>
          <w:lang w:eastAsia="zh-CN"/>
        </w:rPr>
        <w:t>&gt;</w:t>
      </w:r>
      <w:r w:rsidRPr="0044258C">
        <w:rPr>
          <w:noProof/>
          <w:lang w:eastAsia="zh-CN"/>
        </w:rPr>
        <w:tab/>
        <w:t>flush the HARQ buffer of Sidelink process associated with the HARQ Process ID.</w:t>
      </w:r>
    </w:p>
    <w:p w14:paraId="40118F81" w14:textId="77777777" w:rsidR="00C43E9A" w:rsidRPr="0044258C" w:rsidRDefault="00C43E9A" w:rsidP="00C43E9A">
      <w:pPr>
        <w:pStyle w:val="B2"/>
      </w:pPr>
      <w:r w:rsidRPr="0044258C">
        <w:t>2&gt;</w:t>
      </w:r>
      <w:r w:rsidRPr="0044258C">
        <w:tab/>
        <w:t>deliver the sidelink grant, the selected MCS, and the associated HARQ information to the Sidelink HARQ Entity for this PSSCH duration.</w:t>
      </w:r>
    </w:p>
    <w:p w14:paraId="7CBB2825" w14:textId="77777777" w:rsidR="00C43E9A" w:rsidRPr="0044258C" w:rsidRDefault="00C43E9A" w:rsidP="00C43E9A">
      <w:bookmarkStart w:id="118" w:name="_Toc37296250"/>
      <w:r w:rsidRPr="0044258C">
        <w:t xml:space="preserve">The MAC entity shall for each PSCCH duration on </w:t>
      </w:r>
      <w:r w:rsidRPr="0044258C">
        <w:rPr>
          <w:rFonts w:eastAsia="DengXian"/>
          <w:lang w:eastAsia="zh-CN"/>
        </w:rPr>
        <w:t>SL-PRS</w:t>
      </w:r>
      <w:r w:rsidRPr="0044258C">
        <w:t xml:space="preserve"> dedicated resource pool:</w:t>
      </w:r>
    </w:p>
    <w:p w14:paraId="32FFFCF1" w14:textId="77777777" w:rsidR="00C43E9A" w:rsidRPr="0044258C" w:rsidRDefault="00C43E9A" w:rsidP="00C43E9A">
      <w:pPr>
        <w:pStyle w:val="B1"/>
        <w:rPr>
          <w:rFonts w:eastAsia="DengXian"/>
          <w:lang w:eastAsia="zh-CN"/>
        </w:rPr>
      </w:pPr>
      <w:r w:rsidRPr="0044258C">
        <w:rPr>
          <w:rFonts w:eastAsia="DengXian"/>
          <w:lang w:eastAsia="zh-CN"/>
        </w:rPr>
        <w:t>1&gt;</w:t>
      </w:r>
      <w:r w:rsidRPr="0044258C">
        <w:rPr>
          <w:rFonts w:eastAsia="DengXian"/>
          <w:lang w:eastAsia="zh-CN"/>
        </w:rPr>
        <w:tab/>
        <w:t>if the MAC entity is not configured with multiple SL-PRS transmissions with Sidelink resource allocation scheme 2; or</w:t>
      </w:r>
    </w:p>
    <w:p w14:paraId="219779CD" w14:textId="77777777" w:rsidR="00C43E9A" w:rsidRPr="0044258C" w:rsidRDefault="00C43E9A" w:rsidP="00C43E9A">
      <w:pPr>
        <w:pStyle w:val="B1"/>
        <w:rPr>
          <w:rFonts w:eastAsia="DengXian"/>
          <w:lang w:eastAsia="zh-CN"/>
        </w:rPr>
      </w:pPr>
      <w:r w:rsidRPr="0044258C">
        <w:rPr>
          <w:rFonts w:eastAsia="DengXian"/>
          <w:lang w:eastAsia="zh-CN"/>
        </w:rPr>
        <w:t>1&gt;</w:t>
      </w:r>
      <w:r w:rsidRPr="0044258C">
        <w:rPr>
          <w:rFonts w:eastAsia="DengXian"/>
          <w:lang w:eastAsia="zh-CN"/>
        </w:rPr>
        <w:tab/>
        <w:t>if the MAC entity is configured with Sidelink resource allocation scheme 1:</w:t>
      </w:r>
    </w:p>
    <w:p w14:paraId="4B28758E" w14:textId="77777777" w:rsidR="00C43E9A" w:rsidRPr="0044258C" w:rsidRDefault="00C43E9A" w:rsidP="00C43E9A">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0.</w:t>
      </w:r>
    </w:p>
    <w:p w14:paraId="6A329862" w14:textId="77777777" w:rsidR="00C43E9A" w:rsidRPr="0044258C" w:rsidRDefault="00C43E9A" w:rsidP="00C43E9A">
      <w:pPr>
        <w:pStyle w:val="B1"/>
        <w:rPr>
          <w:rFonts w:eastAsia="DengXian"/>
          <w:lang w:eastAsia="zh-CN"/>
        </w:rPr>
      </w:pPr>
      <w:r w:rsidRPr="0044258C">
        <w:rPr>
          <w:rFonts w:eastAsia="DengXian"/>
          <w:lang w:eastAsia="zh-CN"/>
        </w:rPr>
        <w:t>1&gt;</w:t>
      </w:r>
      <w:r w:rsidRPr="0044258C">
        <w:rPr>
          <w:rFonts w:eastAsia="DengXian"/>
          <w:lang w:eastAsia="zh-CN"/>
        </w:rPr>
        <w:tab/>
        <w:t>else if the MAC entity is configured with multiple SL-PRS transmission with Sidelink resource allocation scheme 2:</w:t>
      </w:r>
    </w:p>
    <w:p w14:paraId="320CD29A" w14:textId="77777777" w:rsidR="00C43E9A" w:rsidRPr="0044258C" w:rsidRDefault="00C43E9A" w:rsidP="00C43E9A">
      <w:pPr>
        <w:pStyle w:val="B2"/>
        <w:rPr>
          <w:rFonts w:eastAsia="DengXian"/>
          <w:lang w:eastAsia="zh-CN"/>
        </w:rPr>
      </w:pPr>
      <w:r w:rsidRPr="0044258C">
        <w:rPr>
          <w:rFonts w:eastAsia="DengXian"/>
          <w:lang w:eastAsia="zh-CN"/>
        </w:rPr>
        <w:t>2&gt;</w:t>
      </w:r>
      <w:r w:rsidRPr="0044258C">
        <w:rPr>
          <w:rFonts w:eastAsia="DengXian"/>
          <w:lang w:eastAsia="zh-CN"/>
        </w:rPr>
        <w:tab/>
        <w:t>set the resource reservation period to the selected value.</w:t>
      </w:r>
    </w:p>
    <w:p w14:paraId="30F8201C" w14:textId="77777777" w:rsidR="00C43E9A" w:rsidRPr="0044258C" w:rsidRDefault="00C43E9A" w:rsidP="00C43E9A">
      <w:pPr>
        <w:pStyle w:val="B1"/>
        <w:rPr>
          <w:noProof/>
        </w:rPr>
      </w:pPr>
      <w:r w:rsidRPr="0044258C">
        <w:rPr>
          <w:rFonts w:eastAsia="DengXian"/>
          <w:noProof/>
          <w:lang w:eastAsia="zh-CN"/>
        </w:rPr>
        <w:t>1&gt;</w:t>
      </w:r>
      <w:r w:rsidRPr="0044258C">
        <w:rPr>
          <w:rFonts w:eastAsia="DengXian"/>
          <w:noProof/>
          <w:lang w:eastAsia="zh-CN"/>
        </w:rPr>
        <w:tab/>
        <w:t>if</w:t>
      </w:r>
      <w:r w:rsidRPr="0044258C">
        <w:rPr>
          <w:noProof/>
        </w:rPr>
        <w:t xml:space="preserve"> the configured sidelink grant has been activated and </w:t>
      </w:r>
      <w:r w:rsidRPr="0044258C">
        <w:t>this PSSCH duration corresponds to</w:t>
      </w:r>
      <w:r w:rsidRPr="0044258C">
        <w:rPr>
          <w:noProof/>
        </w:rPr>
        <w:t xml:space="preserve"> the first PSSCH transmission opportunity within this </w:t>
      </w:r>
      <w:r w:rsidRPr="0044258C">
        <w:rPr>
          <w:i/>
          <w:noProof/>
          <w:lang w:eastAsia="ko-KR"/>
        </w:rPr>
        <w:t>sl-PeriodCG</w:t>
      </w:r>
      <w:r w:rsidRPr="0044258C">
        <w:rPr>
          <w:noProof/>
        </w:rPr>
        <w:t xml:space="preserve"> of the configured sidelink grant:</w:t>
      </w:r>
    </w:p>
    <w:p w14:paraId="39F4948F" w14:textId="77777777" w:rsidR="00C43E9A" w:rsidRPr="0044258C" w:rsidRDefault="00C43E9A" w:rsidP="00C43E9A">
      <w:pPr>
        <w:pStyle w:val="B2"/>
        <w:rPr>
          <w:rFonts w:eastAsia="DengXian"/>
          <w:noProof/>
          <w:lang w:eastAsia="zh-CN"/>
        </w:rPr>
      </w:pPr>
      <w:r w:rsidRPr="0044258C">
        <w:rPr>
          <w:rFonts w:eastAsia="DengXian"/>
          <w:noProof/>
          <w:lang w:eastAsia="zh-CN"/>
        </w:rPr>
        <w:t>2&gt;</w:t>
      </w:r>
      <w:r w:rsidRPr="0044258C">
        <w:rPr>
          <w:rFonts w:eastAsia="DengXian"/>
          <w:noProof/>
          <w:lang w:eastAsia="zh-CN"/>
        </w:rPr>
        <w:tab/>
        <w:t xml:space="preserve">set the SL-PRS Process ID to the SL-PRS Process ID associated with this PSSCH duration and, if available, all subsequent SL-PRS transmission occasion(s) occuring in this </w:t>
      </w:r>
      <w:r w:rsidRPr="0044258C">
        <w:rPr>
          <w:rFonts w:eastAsia="DengXian"/>
          <w:i/>
          <w:noProof/>
          <w:lang w:eastAsia="zh-CN"/>
        </w:rPr>
        <w:t>sl-PeriodCG</w:t>
      </w:r>
      <w:r w:rsidRPr="0044258C">
        <w:rPr>
          <w:rFonts w:eastAsia="DengXian"/>
          <w:noProof/>
          <w:lang w:eastAsia="zh-CN"/>
        </w:rPr>
        <w:t xml:space="preserve"> for the configured sidelink grant;</w:t>
      </w:r>
    </w:p>
    <w:p w14:paraId="76F4093D" w14:textId="77777777" w:rsidR="00C43E9A" w:rsidRPr="0044258C" w:rsidRDefault="00C43E9A" w:rsidP="00C43E9A">
      <w:pPr>
        <w:pStyle w:val="B2"/>
        <w:rPr>
          <w:rFonts w:eastAsia="DengXian"/>
          <w:noProof/>
          <w:lang w:eastAsia="zh-CN"/>
        </w:rPr>
      </w:pPr>
      <w:r w:rsidRPr="0044258C">
        <w:rPr>
          <w:rFonts w:eastAsia="DengXian"/>
          <w:noProof/>
          <w:lang w:eastAsia="zh-CN"/>
        </w:rPr>
        <w:t>2&gt;</w:t>
      </w:r>
      <w:r w:rsidRPr="0044258C">
        <w:rPr>
          <w:rFonts w:eastAsia="DengXian"/>
          <w:noProof/>
          <w:lang w:eastAsia="zh-CN"/>
        </w:rPr>
        <w:tab/>
        <w:t>determine that this SL-PRS transmission occasion is used for initial transmission.</w:t>
      </w:r>
    </w:p>
    <w:p w14:paraId="0B135A75" w14:textId="77777777" w:rsidR="00C43E9A" w:rsidRPr="0044258C" w:rsidRDefault="00C43E9A" w:rsidP="00C43E9A">
      <w:pPr>
        <w:pStyle w:val="B1"/>
        <w:rPr>
          <w:rFonts w:eastAsia="DengXian"/>
          <w:noProof/>
          <w:lang w:eastAsia="zh-CN"/>
        </w:rPr>
      </w:pPr>
      <w:r w:rsidRPr="0044258C">
        <w:rPr>
          <w:rFonts w:eastAsia="DengXian"/>
          <w:noProof/>
          <w:lang w:eastAsia="zh-CN"/>
        </w:rPr>
        <w:t>1&gt;</w:t>
      </w:r>
      <w:r w:rsidRPr="0044258C">
        <w:rPr>
          <w:rFonts w:eastAsia="DengXian"/>
          <w:noProof/>
          <w:lang w:eastAsia="zh-CN"/>
        </w:rPr>
        <w:tab/>
        <w:t>process the sidelink grant according to clause 5.22.1.3.4 with the corresponding SL-PRS transmission information.</w:t>
      </w:r>
    </w:p>
    <w:p w14:paraId="0081E032" w14:textId="77777777" w:rsidR="00C43E9A" w:rsidRPr="0044258C" w:rsidRDefault="00C43E9A" w:rsidP="00C43E9A">
      <w:pPr>
        <w:rPr>
          <w:noProof/>
          <w:lang w:eastAsia="ko-KR"/>
        </w:rPr>
      </w:pPr>
      <w:r w:rsidRPr="0044258C">
        <w:rPr>
          <w:noProof/>
          <w:lang w:eastAsia="ko-KR"/>
        </w:rPr>
        <w:t>For configured sidelink grants not on SL-PRS dedicated resource pool, the HARQ Process ID associated with the first slot of an SL transmission is derived from the following equation:</w:t>
      </w:r>
    </w:p>
    <w:p w14:paraId="11829FA8" w14:textId="77777777" w:rsidR="00C43E9A" w:rsidRPr="0044258C" w:rsidRDefault="00C43E9A" w:rsidP="00C43E9A">
      <w:pPr>
        <w:pStyle w:val="EQ"/>
        <w:rPr>
          <w:lang w:eastAsia="ko-KR"/>
        </w:rPr>
      </w:pPr>
      <w:r w:rsidRPr="0044258C">
        <w:rPr>
          <w:lang w:eastAsia="ko-KR"/>
        </w:rPr>
        <w:tab/>
        <w:t xml:space="preserve">HARQ Process ID = [floor(CURRENT_slot / </w:t>
      </w:r>
      <w:r w:rsidRPr="0044258C">
        <w:rPr>
          <w:i/>
          <w:lang w:eastAsia="ko-KR"/>
        </w:rPr>
        <w:t>PeriodicitySL</w:t>
      </w:r>
      <w:r w:rsidRPr="0044258C">
        <w:rPr>
          <w:lang w:eastAsia="ko-KR"/>
        </w:rPr>
        <w:t xml:space="preserve">)] modulo </w:t>
      </w:r>
      <w:r w:rsidRPr="0044258C">
        <w:rPr>
          <w:i/>
          <w:lang w:eastAsia="ko-KR"/>
        </w:rPr>
        <w:t>sl-NrOfHARQ-Processes</w:t>
      </w:r>
      <w:r w:rsidRPr="0044258C">
        <w:rPr>
          <w:lang w:eastAsia="ko-KR"/>
        </w:rPr>
        <w:br/>
      </w:r>
      <w:r w:rsidRPr="0044258C">
        <w:rPr>
          <w:lang w:eastAsia="ko-KR"/>
        </w:rPr>
        <w:tab/>
        <w:t xml:space="preserve">+ </w:t>
      </w:r>
      <w:r w:rsidRPr="0044258C">
        <w:rPr>
          <w:rFonts w:eastAsia="맑은 고딕"/>
          <w:i/>
          <w:lang w:eastAsia="ko-KR"/>
        </w:rPr>
        <w:t>sl-HARQ</w:t>
      </w:r>
      <w:r w:rsidRPr="0044258C">
        <w:rPr>
          <w:i/>
          <w:lang w:eastAsia="ko-KR"/>
        </w:rPr>
        <w:t>-ProcID-offset</w:t>
      </w:r>
    </w:p>
    <w:p w14:paraId="5B339A11" w14:textId="77777777" w:rsidR="00C43E9A" w:rsidRPr="0044258C" w:rsidRDefault="00C43E9A" w:rsidP="00C43E9A">
      <w:pPr>
        <w:rPr>
          <w:rFonts w:eastAsia="DengXian"/>
          <w:noProof/>
          <w:lang w:eastAsia="zh-CN"/>
        </w:rPr>
      </w:pPr>
      <w:r w:rsidRPr="0044258C">
        <w:rPr>
          <w:rFonts w:eastAsia="DengXian"/>
          <w:noProof/>
          <w:lang w:eastAsia="zh-CN"/>
        </w:rPr>
        <w:lastRenderedPageBreak/>
        <w:t>For configured sidelink grant on SL-PRS dedicated resource pool, the SL-PRS Process ID associated with the first slot of an SL transmission is derived from the following equation:</w:t>
      </w:r>
    </w:p>
    <w:p w14:paraId="65AA5FB1" w14:textId="77777777" w:rsidR="00C43E9A" w:rsidRPr="0044258C" w:rsidRDefault="00C43E9A" w:rsidP="00C43E9A">
      <w:pPr>
        <w:pStyle w:val="EQ"/>
        <w:rPr>
          <w:rFonts w:eastAsia="맑은 고딕"/>
          <w:lang w:eastAsia="ko-KR"/>
        </w:rPr>
      </w:pPr>
      <w:r w:rsidRPr="0044258C">
        <w:rPr>
          <w:lang w:eastAsia="ko-KR"/>
        </w:rPr>
        <w:tab/>
        <w:t xml:space="preserve">SL-PRS Process ID = [floor(CURRENT_slot / </w:t>
      </w:r>
      <w:r w:rsidRPr="0044258C">
        <w:rPr>
          <w:i/>
          <w:lang w:eastAsia="ko-KR"/>
        </w:rPr>
        <w:t>PeriodicitySL</w:t>
      </w:r>
      <w:r w:rsidRPr="0044258C">
        <w:rPr>
          <w:lang w:eastAsia="ko-KR"/>
        </w:rPr>
        <w:t xml:space="preserve">)] modulo </w:t>
      </w:r>
      <w:r w:rsidRPr="0044258C">
        <w:rPr>
          <w:i/>
          <w:lang w:eastAsia="ko-KR"/>
        </w:rPr>
        <w:t>[nrOfSL-PRSProc]</w:t>
      </w:r>
    </w:p>
    <w:p w14:paraId="7228E02A" w14:textId="00FEECFA" w:rsidR="00B152B9" w:rsidRDefault="00C43E9A" w:rsidP="00C43E9A">
      <w:pPr>
        <w:rPr>
          <w:noProof/>
        </w:rPr>
      </w:pPr>
      <w:r w:rsidRPr="0044258C">
        <w:rPr>
          <w:noProof/>
          <w:lang w:eastAsia="ko-KR"/>
        </w:rPr>
        <w:t xml:space="preserve">where CURRENT_slot refers to current logical slot in the associated resource pool, and </w:t>
      </w:r>
      <w:r w:rsidRPr="0044258C">
        <w:rPr>
          <w:i/>
          <w:noProof/>
          <w:lang w:eastAsia="ko-KR"/>
        </w:rPr>
        <w:t>PeriodicitySL</w:t>
      </w:r>
      <w:r w:rsidRPr="0044258C">
        <w:rPr>
          <w:noProof/>
          <w:lang w:eastAsia="ko-KR"/>
        </w:rPr>
        <w:t xml:space="preserve"> is defined in clause 5.8.3.</w:t>
      </w:r>
      <w:bookmarkEnd w:id="118"/>
    </w:p>
    <w:p w14:paraId="252C9CA0"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5452530" w14:textId="77777777" w:rsidR="00C43E9A" w:rsidRPr="0044258C" w:rsidRDefault="00C43E9A" w:rsidP="00C43E9A">
      <w:pPr>
        <w:pStyle w:val="4"/>
      </w:pPr>
      <w:bookmarkStart w:id="119" w:name="_Toc46490379"/>
      <w:bookmarkStart w:id="120" w:name="_Toc52752074"/>
      <w:bookmarkStart w:id="121" w:name="_Toc52796536"/>
      <w:bookmarkStart w:id="122" w:name="_Toc163044386"/>
      <w:bookmarkStart w:id="123" w:name="_Hlk154615718"/>
      <w:r w:rsidRPr="0044258C">
        <w:t>5.22.1.2</w:t>
      </w:r>
      <w:r w:rsidRPr="0044258C">
        <w:tab/>
        <w:t>TX resource (re-)selection check</w:t>
      </w:r>
      <w:bookmarkEnd w:id="119"/>
      <w:bookmarkEnd w:id="120"/>
      <w:bookmarkEnd w:id="121"/>
      <w:bookmarkEnd w:id="122"/>
    </w:p>
    <w:bookmarkEnd w:id="123"/>
    <w:p w14:paraId="38B06E1E" w14:textId="77777777" w:rsidR="00C43E9A" w:rsidRPr="0044258C" w:rsidRDefault="00C43E9A" w:rsidP="00C43E9A">
      <w:r w:rsidRPr="0044258C">
        <w:t>If the TX resource (re-)selection check procedure is triggered on the selected pool of resources for a Sidelink process according to clause 5.22.1.1, the MAC entity shall for the Sidelink process:</w:t>
      </w:r>
    </w:p>
    <w:p w14:paraId="637D39E8" w14:textId="77777777" w:rsidR="00C43E9A" w:rsidRPr="0044258C" w:rsidRDefault="00C43E9A" w:rsidP="00C43E9A">
      <w:pPr>
        <w:pStyle w:val="B1"/>
      </w:pPr>
      <w:r w:rsidRPr="0044258C">
        <w:t>1&gt;</w:t>
      </w:r>
      <w:r w:rsidRPr="0044258C">
        <w:tab/>
        <w:t xml:space="preserve">if </w:t>
      </w:r>
      <w:r w:rsidRPr="0044258C">
        <w:rPr>
          <w:noProof/>
          <w:lang w:eastAsia="ko-KR"/>
        </w:rPr>
        <w:t>PSCCH duration(s) and 2</w:t>
      </w:r>
      <w:r w:rsidRPr="0044258C">
        <w:rPr>
          <w:noProof/>
          <w:vertAlign w:val="superscript"/>
          <w:lang w:eastAsia="ko-KR"/>
        </w:rPr>
        <w:t>nd</w:t>
      </w:r>
      <w:r w:rsidRPr="0044258C">
        <w:rPr>
          <w:noProof/>
          <w:lang w:eastAsia="ko-KR"/>
        </w:rPr>
        <w:t xml:space="preserve"> stage SCI on PSSCH for all transmissions of a MAC PDU of </w:t>
      </w:r>
      <w:r w:rsidRPr="0044258C">
        <w:rPr>
          <w:lang w:eastAsia="ko-KR"/>
        </w:rPr>
        <w:t xml:space="preserve">any </w:t>
      </w:r>
      <w:r w:rsidRPr="0044258C">
        <w:rPr>
          <w:noProof/>
          <w:lang w:eastAsia="ko-KR"/>
        </w:rPr>
        <w:t>selected sidelink grant</w:t>
      </w:r>
      <w:r w:rsidRPr="0044258C">
        <w:rPr>
          <w:lang w:eastAsia="ko-KR"/>
        </w:rPr>
        <w:t>(s)</w:t>
      </w:r>
      <w:r w:rsidRPr="0044258C">
        <w:rPr>
          <w:noProof/>
          <w:lang w:eastAsia="ko-KR"/>
        </w:rPr>
        <w:t xml:space="preserve"> are not in SL DRX Active time as specified in clause 5.28.3 of </w:t>
      </w:r>
      <w:r w:rsidRPr="0044258C">
        <w:rPr>
          <w:lang w:eastAsia="ko-KR"/>
        </w:rPr>
        <w:t xml:space="preserve">the </w:t>
      </w:r>
      <w:r w:rsidRPr="0044258C">
        <w:rPr>
          <w:noProof/>
          <w:lang w:eastAsia="ko-KR"/>
        </w:rPr>
        <w:t>destination that has data to be sent; or</w:t>
      </w:r>
    </w:p>
    <w:p w14:paraId="56235E49" w14:textId="77777777" w:rsidR="00C43E9A" w:rsidRPr="0044258C" w:rsidRDefault="00C43E9A" w:rsidP="00C43E9A">
      <w:pPr>
        <w:pStyle w:val="B1"/>
      </w:pPr>
      <w:r w:rsidRPr="0044258C">
        <w:t>1&gt;</w:t>
      </w:r>
      <w:r w:rsidRPr="0044258C">
        <w:tab/>
        <w:t xml:space="preserve">if </w:t>
      </w:r>
      <w:r w:rsidRPr="0044258C">
        <w:rPr>
          <w:i/>
        </w:rPr>
        <w:t>SL_RESOURCE_RESELECTION_COUNTER</w:t>
      </w:r>
      <w:r w:rsidRPr="0044258C">
        <w:t xml:space="preserve"> = 0 and when </w:t>
      </w:r>
      <w:r w:rsidRPr="0044258C">
        <w:rPr>
          <w:i/>
        </w:rPr>
        <w:t>SL_RESOURCE_RESELECTION_COUNTER</w:t>
      </w:r>
      <w:r w:rsidRPr="0044258C">
        <w:t xml:space="preserve"> was equal to 1 the MAC entity randomly selected, with equal probability, a value in the interval [0, 1] which is above the probability configured by RRC in </w:t>
      </w:r>
      <w:r w:rsidRPr="0044258C">
        <w:rPr>
          <w:i/>
        </w:rPr>
        <w:t>sl-ProbResourceKeep</w:t>
      </w:r>
      <w:r w:rsidRPr="0044258C">
        <w:t>; or</w:t>
      </w:r>
    </w:p>
    <w:p w14:paraId="25E4EAAA" w14:textId="77777777" w:rsidR="00C43E9A" w:rsidRPr="0044258C" w:rsidRDefault="00C43E9A" w:rsidP="00C43E9A">
      <w:pPr>
        <w:pStyle w:val="B1"/>
      </w:pPr>
      <w:r w:rsidRPr="0044258C">
        <w:t>1&gt;</w:t>
      </w:r>
      <w:r w:rsidRPr="0044258C">
        <w:tab/>
        <w:t>if the pool of resources is configured or reconfigured by RRC; or</w:t>
      </w:r>
    </w:p>
    <w:p w14:paraId="5A0B54EC" w14:textId="77777777" w:rsidR="00C43E9A" w:rsidRPr="0044258C" w:rsidRDefault="00C43E9A" w:rsidP="00C43E9A">
      <w:pPr>
        <w:pStyle w:val="B1"/>
      </w:pPr>
      <w:r w:rsidRPr="0044258C">
        <w:t>1&gt;</w:t>
      </w:r>
      <w:r w:rsidRPr="0044258C">
        <w:tab/>
        <w:t>if there is no selected sidelink grant on the selected pool of resources; or</w:t>
      </w:r>
    </w:p>
    <w:p w14:paraId="7FC5C16A" w14:textId="77777777" w:rsidR="00C43E9A" w:rsidRPr="0044258C" w:rsidRDefault="00C43E9A" w:rsidP="00C43E9A">
      <w:pPr>
        <w:pStyle w:val="B1"/>
      </w:pPr>
      <w:r w:rsidRPr="0044258C">
        <w:t>1&gt;</w:t>
      </w:r>
      <w:r w:rsidRPr="0044258C">
        <w:tab/>
        <w:t>if neither transmission nor retransmission has been performed by the MAC entity on any resource indicated in the selected sidelink grant during the last second; or</w:t>
      </w:r>
    </w:p>
    <w:p w14:paraId="6099FDFC" w14:textId="77777777" w:rsidR="00C43E9A" w:rsidRPr="0044258C" w:rsidRDefault="00C43E9A" w:rsidP="00C43E9A">
      <w:pPr>
        <w:pStyle w:val="B1"/>
      </w:pPr>
      <w:r w:rsidRPr="0044258C">
        <w:t>1&gt;</w:t>
      </w:r>
      <w:r w:rsidRPr="0044258C">
        <w:tab/>
        <w:t xml:space="preserve">if </w:t>
      </w:r>
      <w:r w:rsidRPr="0044258C">
        <w:rPr>
          <w:i/>
        </w:rPr>
        <w:t>sl-ReselectAfter</w:t>
      </w:r>
      <w:r w:rsidRPr="0044258C">
        <w:t xml:space="preserve"> is configured and the number of consecutive unused transmission opportunities on resources indicated in the selected sidelink grant, </w:t>
      </w:r>
      <w:r w:rsidRPr="0044258C">
        <w:rPr>
          <w:iCs/>
        </w:rPr>
        <w:t>which is incremented by 1 when none of the resource</w:t>
      </w:r>
      <w:r w:rsidRPr="0044258C">
        <w:t>s</w:t>
      </w:r>
      <w:r w:rsidRPr="0044258C">
        <w:rPr>
          <w:iCs/>
        </w:rPr>
        <w:t xml:space="preserve"> of the selected sidelink grant within a resource reservation interval is used,</w:t>
      </w:r>
      <w:r w:rsidRPr="0044258C">
        <w:t xml:space="preserve"> is equal to </w:t>
      </w:r>
      <w:r w:rsidRPr="0044258C">
        <w:rPr>
          <w:i/>
        </w:rPr>
        <w:t>sl-ReselectAfter</w:t>
      </w:r>
      <w:r w:rsidRPr="0044258C">
        <w:t>; or</w:t>
      </w:r>
    </w:p>
    <w:p w14:paraId="0EB19DC4" w14:textId="77777777" w:rsidR="00C43E9A" w:rsidRPr="0044258C" w:rsidRDefault="00C43E9A" w:rsidP="00C43E9A">
      <w:pPr>
        <w:pStyle w:val="B1"/>
      </w:pPr>
      <w:r w:rsidRPr="0044258C">
        <w:t>1&gt;</w:t>
      </w:r>
      <w:r w:rsidRPr="0044258C">
        <w:tab/>
        <w:t xml:space="preserve">if the selected sidelink grant cannot accommodate a RLC SDU by using the maximum allowed MCS configured by RRC in </w:t>
      </w:r>
      <w:r w:rsidRPr="0044258C">
        <w:rPr>
          <w:i/>
        </w:rPr>
        <w:t>sl-MaxMCS-PSSCH</w:t>
      </w:r>
      <w:r w:rsidRPr="0044258C">
        <w:t xml:space="preserve"> associated with the selected MCS table and the UE selects not to segment the RLC SDU; or</w:t>
      </w:r>
    </w:p>
    <w:p w14:paraId="4EFE2D49" w14:textId="77777777" w:rsidR="00C43E9A" w:rsidRPr="0044258C" w:rsidRDefault="00C43E9A" w:rsidP="00C43E9A">
      <w:pPr>
        <w:pStyle w:val="NO"/>
        <w:rPr>
          <w:rFonts w:eastAsia="MS Mincho"/>
          <w:i/>
          <w:noProof/>
        </w:rPr>
      </w:pPr>
      <w:r w:rsidRPr="0044258C">
        <w:t>NOTE 1:</w:t>
      </w:r>
      <w:r w:rsidRPr="0044258C">
        <w:tab/>
        <w:t>If the selected sidelink grant cannot accommodate the RLC SDU, it is left for UE implementation whether to perform segmentation or sidelink resource reselection.</w:t>
      </w:r>
    </w:p>
    <w:p w14:paraId="081C357F" w14:textId="77777777" w:rsidR="00C43E9A" w:rsidRPr="0044258C" w:rsidRDefault="00C43E9A" w:rsidP="00C43E9A">
      <w:pPr>
        <w:pStyle w:val="B1"/>
        <w:rPr>
          <w:lang w:eastAsia="ko-KR"/>
        </w:rPr>
      </w:pPr>
      <w:r w:rsidRPr="0044258C">
        <w:t>1&gt;</w:t>
      </w:r>
      <w:r w:rsidRPr="0044258C">
        <w:tab/>
        <w:t>if transmission(s) with the selected sidelink grant cannot fulfil the remaining PDB of the data in a logical or the remaining SL-PRS delay budget for SL-PRS transmission, if available channel, and the MAC entity selects not to perform transmission(s) corresponding to a single MAC PDU or SL-PRS transmission; or</w:t>
      </w:r>
    </w:p>
    <w:p w14:paraId="3D3CF2CC" w14:textId="77777777" w:rsidR="00C43E9A" w:rsidRPr="0044258C" w:rsidRDefault="00C43E9A" w:rsidP="00C43E9A">
      <w:pPr>
        <w:pStyle w:val="B1"/>
        <w:rPr>
          <w:lang w:eastAsia="ko-KR"/>
        </w:rPr>
      </w:pPr>
      <w:r w:rsidRPr="0044258C">
        <w:t>1&gt;</w:t>
      </w:r>
      <w:r w:rsidRPr="0044258C">
        <w:tab/>
        <w:t>if Sidelink consistent LBT failure is detected as specified in clause 5.31.2 in some RB set(s) of the selected resource pool that spans multiple RB sets for the logical channel, if single carrier frequency is configured; or</w:t>
      </w:r>
    </w:p>
    <w:p w14:paraId="663B55A6" w14:textId="77777777" w:rsidR="00C43E9A" w:rsidRPr="0044258C" w:rsidRDefault="00C43E9A" w:rsidP="00C43E9A">
      <w:pPr>
        <w:pStyle w:val="B1"/>
      </w:pPr>
      <w:r w:rsidRPr="0044258C">
        <w:t>1&gt;</w:t>
      </w:r>
      <w:r w:rsidRPr="0044258C">
        <w:tab/>
        <w:t xml:space="preserve">if a MAC PDU is not transmitted </w:t>
      </w:r>
      <w:r w:rsidRPr="0044258C">
        <w:rPr>
          <w:lang w:eastAsia="ko-KR"/>
        </w:rPr>
        <w:t xml:space="preserve">(i.e. initial transmission or retransmission) </w:t>
      </w:r>
      <w:r w:rsidRPr="0044258C">
        <w:t xml:space="preserve">in any of the resources for this MAC PDU that are associated with the sidelink process for </w:t>
      </w:r>
      <w:r w:rsidRPr="0044258C">
        <w:rPr>
          <w:rFonts w:eastAsia="Calibri"/>
        </w:rPr>
        <w:t>Multi-consecutive slots transmission</w:t>
      </w:r>
      <w:r w:rsidRPr="0044258C">
        <w:t xml:space="preserve"> due to the Sidelink LBT failure:</w:t>
      </w:r>
    </w:p>
    <w:p w14:paraId="0D519D78" w14:textId="77777777" w:rsidR="00C43E9A" w:rsidRPr="0044258C" w:rsidRDefault="00C43E9A" w:rsidP="00C43E9A">
      <w:pPr>
        <w:pStyle w:val="NO"/>
      </w:pPr>
      <w:r w:rsidRPr="0044258C">
        <w:t>NOTE 2:</w:t>
      </w:r>
      <w:r w:rsidRPr="0044258C">
        <w:tab/>
        <w:t>If the remaining PDB is not met, it is left for UE implementation whether to perform transmission(s) corresponding to single MAC PDU or sidelink resource reselection.</w:t>
      </w:r>
    </w:p>
    <w:p w14:paraId="0F12C81C" w14:textId="77777777" w:rsidR="00C43E9A" w:rsidRPr="0044258C" w:rsidRDefault="00C43E9A" w:rsidP="00C43E9A">
      <w:pPr>
        <w:pStyle w:val="NO"/>
      </w:pPr>
      <w:r w:rsidRPr="0044258C">
        <w:t>NOTE 3:</w:t>
      </w:r>
      <w:r w:rsidRPr="0044258C">
        <w:tab/>
        <w:t xml:space="preserve">It is left for UE implementation whether to </w:t>
      </w:r>
      <w:r w:rsidRPr="0044258C" w:rsidDel="00321868">
        <w:t xml:space="preserve">trigger the TX </w:t>
      </w:r>
      <w:r w:rsidRPr="0044258C">
        <w:t>resource</w:t>
      </w:r>
      <w:r w:rsidRPr="0044258C" w:rsidDel="00321868">
        <w:t xml:space="preserve"> (re-)selection</w:t>
      </w:r>
      <w:r w:rsidRPr="0044258C">
        <w:t xml:space="preserve"> due to the </w:t>
      </w:r>
      <w:r w:rsidRPr="0044258C">
        <w:rPr>
          <w:noProof/>
        </w:rPr>
        <w:t>latency requirement</w:t>
      </w:r>
      <w:r w:rsidRPr="0044258C">
        <w:t xml:space="preserve"> of the MAC CEs triggered according to clause 5.22.1.7 and clause 5.22.1.10.1.</w:t>
      </w:r>
    </w:p>
    <w:p w14:paraId="5E938089" w14:textId="77777777" w:rsidR="00C43E9A" w:rsidRPr="0044258C" w:rsidRDefault="00C43E9A" w:rsidP="00C43E9A">
      <w:pPr>
        <w:pStyle w:val="B2"/>
      </w:pPr>
      <w:r w:rsidRPr="0044258C">
        <w:t>2&gt;</w:t>
      </w:r>
      <w:r w:rsidRPr="0044258C">
        <w:tab/>
        <w:t xml:space="preserve">if </w:t>
      </w:r>
      <w:r w:rsidRPr="0044258C">
        <w:rPr>
          <w:lang w:eastAsia="ko-KR"/>
        </w:rPr>
        <w:t>multiple carrier frequencies are configured</w:t>
      </w:r>
      <w:r w:rsidRPr="0044258C">
        <w:t>:</w:t>
      </w:r>
    </w:p>
    <w:p w14:paraId="5BB6E19B" w14:textId="77777777" w:rsidR="00C43E9A" w:rsidRPr="0044258C" w:rsidRDefault="00C43E9A" w:rsidP="00C43E9A">
      <w:pPr>
        <w:pStyle w:val="B3"/>
      </w:pPr>
      <w:r w:rsidRPr="0044258C">
        <w:t>3&gt;</w:t>
      </w:r>
      <w:r w:rsidRPr="0044258C">
        <w:tab/>
        <w:t>trigger the TX carrier (re-)selection procedure as specified in clause 5.22.1.11.</w:t>
      </w:r>
    </w:p>
    <w:p w14:paraId="125B8E79" w14:textId="0DB37A48" w:rsidR="00C00B07" w:rsidRDefault="000350C9" w:rsidP="00C00B07">
      <w:pPr>
        <w:pStyle w:val="NO"/>
      </w:pPr>
      <w:ins w:id="124" w:author="LG-Giwon Park (2)" w:date="2024-04-26T17:18:00Z">
        <w:r w:rsidRPr="0044258C">
          <w:t xml:space="preserve">NOTE </w:t>
        </w:r>
        <w:r>
          <w:t>4</w:t>
        </w:r>
        <w:r w:rsidRPr="0044258C">
          <w:t>:</w:t>
        </w:r>
        <w:r w:rsidRPr="0044258C">
          <w:tab/>
        </w:r>
        <w:r>
          <w:t>It is up to UE implementation to avoid triggering the TX carrier (re-)selection procedure agin if it has just performed TX carrier (re-)selection procedure.</w:t>
        </w:r>
      </w:ins>
    </w:p>
    <w:p w14:paraId="11F9EF59" w14:textId="216A9ED1" w:rsidR="00C43E9A" w:rsidRPr="0044258C" w:rsidRDefault="00C43E9A" w:rsidP="00C43E9A">
      <w:pPr>
        <w:pStyle w:val="B2"/>
      </w:pPr>
      <w:r w:rsidRPr="0044258C">
        <w:t>2&gt;</w:t>
      </w:r>
      <w:r w:rsidRPr="0044258C">
        <w:tab/>
        <w:t>clear the selected sidelink grant associated to the Sidelink process, if available;</w:t>
      </w:r>
    </w:p>
    <w:p w14:paraId="3C5FDC5C" w14:textId="77777777" w:rsidR="00C43E9A" w:rsidRPr="0044258C" w:rsidRDefault="00C43E9A" w:rsidP="00C43E9A">
      <w:pPr>
        <w:pStyle w:val="B2"/>
      </w:pPr>
      <w:r w:rsidRPr="0044258C">
        <w:lastRenderedPageBreak/>
        <w:t>2&gt;</w:t>
      </w:r>
      <w:r w:rsidRPr="0044258C" w:rsidDel="00321868">
        <w:tab/>
        <w:t xml:space="preserve">trigger the TX </w:t>
      </w:r>
      <w:r w:rsidRPr="0044258C">
        <w:t>resource</w:t>
      </w:r>
      <w:r w:rsidRPr="0044258C" w:rsidDel="00321868">
        <w:t xml:space="preserve"> (re-)selection</w:t>
      </w:r>
      <w:r w:rsidRPr="0044258C">
        <w:t>.</w:t>
      </w:r>
    </w:p>
    <w:p w14:paraId="449583A6" w14:textId="6F24F9F1" w:rsidR="00C43E9A" w:rsidRPr="0044258C" w:rsidRDefault="00C43E9A" w:rsidP="00C43E9A">
      <w:pPr>
        <w:pStyle w:val="NO"/>
        <w:rPr>
          <w:rFonts w:cs="Times"/>
        </w:rPr>
      </w:pPr>
      <w:r w:rsidRPr="0044258C">
        <w:t xml:space="preserve">NOTE </w:t>
      </w:r>
      <w:del w:id="125" w:author="LG-Giwon Park (2)" w:date="2024-04-22T11:39:00Z">
        <w:r w:rsidRPr="0044258C" w:rsidDel="00C00B07">
          <w:delText>4</w:delText>
        </w:r>
      </w:del>
      <w:ins w:id="126" w:author="LG-Giwon Park (2)" w:date="2024-04-22T11:39:00Z">
        <w:r w:rsidR="00C00B07">
          <w:t>5</w:t>
        </w:r>
      </w:ins>
      <w:r w:rsidRPr="0044258C">
        <w:t>:</w:t>
      </w:r>
      <w:r w:rsidRPr="0044258C">
        <w:tab/>
        <w:t>Void</w:t>
      </w:r>
      <w:r w:rsidRPr="0044258C">
        <w:rPr>
          <w:rFonts w:cs="Times"/>
        </w:rPr>
        <w:t>.</w:t>
      </w:r>
    </w:p>
    <w:p w14:paraId="0E2C7641" w14:textId="0F80ACC5" w:rsidR="00B152B9" w:rsidRDefault="00C43E9A" w:rsidP="00C43E9A">
      <w:pPr>
        <w:pStyle w:val="NO"/>
        <w:rPr>
          <w:noProof/>
        </w:rPr>
      </w:pPr>
      <w:r w:rsidRPr="0044258C">
        <w:t xml:space="preserve">NOTE </w:t>
      </w:r>
      <w:del w:id="127" w:author="LG-Giwon Park (2)" w:date="2024-04-22T11:39:00Z">
        <w:r w:rsidRPr="0044258C" w:rsidDel="00C00B07">
          <w:delText>5</w:delText>
        </w:r>
      </w:del>
      <w:ins w:id="128" w:author="LG-Giwon Park (2)" w:date="2024-04-22T11:39:00Z">
        <w:r w:rsidR="00C00B07">
          <w:t>6</w:t>
        </w:r>
      </w:ins>
      <w:r w:rsidRPr="0044258C">
        <w:t>:</w:t>
      </w:r>
      <w:r w:rsidRPr="0044258C">
        <w:tab/>
        <w:t>Void.</w:t>
      </w:r>
    </w:p>
    <w:p w14:paraId="5AC158D4"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BF8A570" w14:textId="77777777" w:rsidR="00C72ED6" w:rsidRPr="0044258C" w:rsidRDefault="00C72ED6" w:rsidP="00C72ED6">
      <w:pPr>
        <w:pStyle w:val="5"/>
      </w:pPr>
      <w:bookmarkStart w:id="129" w:name="_Toc46490384"/>
      <w:bookmarkStart w:id="130" w:name="_Toc52752079"/>
      <w:bookmarkStart w:id="131" w:name="_Toc52796541"/>
      <w:bookmarkStart w:id="132" w:name="_Toc163044394"/>
      <w:r w:rsidRPr="0044258C">
        <w:t>5.22.1.3.3</w:t>
      </w:r>
      <w:r w:rsidRPr="0044258C">
        <w:tab/>
        <w:t>HARQ-based Sidelink RLF detection</w:t>
      </w:r>
      <w:bookmarkEnd w:id="129"/>
      <w:bookmarkEnd w:id="130"/>
      <w:bookmarkEnd w:id="131"/>
      <w:bookmarkEnd w:id="132"/>
    </w:p>
    <w:p w14:paraId="5CEF5E1A" w14:textId="77777777" w:rsidR="00C72ED6" w:rsidRPr="0044258C" w:rsidRDefault="00C72ED6" w:rsidP="00C72ED6">
      <w:r w:rsidRPr="0044258C">
        <w:t>For each carrier</w:t>
      </w:r>
      <w:r w:rsidRPr="0044258C">
        <w:rPr>
          <w:lang w:eastAsia="ko-KR"/>
        </w:rPr>
        <w:t xml:space="preserve"> associated with a PC5-RRC connection</w:t>
      </w:r>
      <w:r w:rsidRPr="0044258C">
        <w:t>, the HARQ-based Sidelink RLF detection procedure is used to detect Sidelink RLF based on a number of consecutive DTX on PSFCH reception occasions for a PC5-RRC connection</w:t>
      </w:r>
      <w:r w:rsidRPr="0044258C">
        <w:rPr>
          <w:lang w:eastAsia="ko-KR"/>
        </w:rPr>
        <w:t>.</w:t>
      </w:r>
    </w:p>
    <w:p w14:paraId="65F9EFEC" w14:textId="77777777" w:rsidR="00C72ED6" w:rsidRPr="0044258C" w:rsidRDefault="00C72ED6" w:rsidP="00C72ED6">
      <w:pPr>
        <w:rPr>
          <w:lang w:eastAsia="ko-KR"/>
        </w:rPr>
      </w:pPr>
      <w:r w:rsidRPr="0044258C">
        <w:rPr>
          <w:lang w:eastAsia="ko-KR"/>
        </w:rPr>
        <w:t xml:space="preserve">RRC configures the following parameter to control </w:t>
      </w:r>
      <w:r w:rsidRPr="0044258C">
        <w:t>HARQ-based Sidelink RLF detection</w:t>
      </w:r>
      <w:r w:rsidRPr="0044258C">
        <w:rPr>
          <w:lang w:eastAsia="ko-KR"/>
        </w:rPr>
        <w:t>:</w:t>
      </w:r>
    </w:p>
    <w:p w14:paraId="407620D4" w14:textId="77777777" w:rsidR="00C72ED6" w:rsidRPr="0044258C" w:rsidRDefault="00C72ED6" w:rsidP="00C72ED6">
      <w:pPr>
        <w:pStyle w:val="B1"/>
        <w:rPr>
          <w:lang w:eastAsia="ko-KR"/>
        </w:rPr>
      </w:pPr>
      <w:r w:rsidRPr="0044258C">
        <w:rPr>
          <w:lang w:eastAsia="ko-KR"/>
        </w:rPr>
        <w:t>-</w:t>
      </w:r>
      <w:r w:rsidRPr="0044258C">
        <w:rPr>
          <w:lang w:eastAsia="ko-KR"/>
        </w:rPr>
        <w:tab/>
      </w:r>
      <w:r w:rsidRPr="0044258C">
        <w:rPr>
          <w:i/>
          <w:lang w:eastAsia="ko-KR"/>
        </w:rPr>
        <w:t>sl-maxNumConsecutiveDTX</w:t>
      </w:r>
      <w:r w:rsidRPr="0044258C">
        <w:rPr>
          <w:lang w:eastAsia="ko-KR"/>
        </w:rPr>
        <w:t>.</w:t>
      </w:r>
    </w:p>
    <w:p w14:paraId="0ED634AB" w14:textId="77777777" w:rsidR="00C72ED6" w:rsidRPr="0044258C" w:rsidRDefault="00C72ED6" w:rsidP="00C72ED6">
      <w:pPr>
        <w:rPr>
          <w:lang w:eastAsia="ko-KR"/>
        </w:rPr>
      </w:pPr>
      <w:r w:rsidRPr="0044258C">
        <w:rPr>
          <w:lang w:eastAsia="ko-KR"/>
        </w:rPr>
        <w:t xml:space="preserve">The following UE variable is used for </w:t>
      </w:r>
      <w:r w:rsidRPr="0044258C">
        <w:t>HARQ-based Sidelink RLF detection</w:t>
      </w:r>
      <w:r w:rsidRPr="0044258C">
        <w:rPr>
          <w:lang w:eastAsia="ko-KR"/>
        </w:rPr>
        <w:t>.</w:t>
      </w:r>
    </w:p>
    <w:p w14:paraId="4AAF3AD2" w14:textId="77777777" w:rsidR="00C72ED6" w:rsidRPr="0044258C" w:rsidRDefault="00C72ED6" w:rsidP="00C72ED6">
      <w:pPr>
        <w:pStyle w:val="B1"/>
        <w:rPr>
          <w:lang w:eastAsia="ko-KR"/>
        </w:rPr>
      </w:pPr>
      <w:r w:rsidRPr="0044258C">
        <w:rPr>
          <w:lang w:eastAsia="ko-KR"/>
        </w:rPr>
        <w:t>-</w:t>
      </w:r>
      <w:r w:rsidRPr="0044258C">
        <w:rPr>
          <w:lang w:eastAsia="ko-KR"/>
        </w:rPr>
        <w:tab/>
      </w:r>
      <w:r w:rsidRPr="0044258C">
        <w:rPr>
          <w:i/>
          <w:lang w:eastAsia="ko-KR"/>
        </w:rPr>
        <w:t>numConsecutiveDTX</w:t>
      </w:r>
      <w:r w:rsidRPr="0044258C">
        <w:rPr>
          <w:lang w:eastAsia="ko-KR"/>
        </w:rPr>
        <w:t>, which is maintained per carrier per PC5-RRC connection.</w:t>
      </w:r>
    </w:p>
    <w:p w14:paraId="3F7054B1" w14:textId="77777777" w:rsidR="00C72ED6" w:rsidRPr="0044258C" w:rsidRDefault="00C72ED6" w:rsidP="00C72ED6">
      <w:pPr>
        <w:rPr>
          <w:lang w:eastAsia="ko-KR"/>
        </w:rPr>
      </w:pPr>
      <w:r w:rsidRPr="0044258C">
        <w:t>For each carrier</w:t>
      </w:r>
      <w:r w:rsidRPr="0044258C">
        <w:rPr>
          <w:lang w:eastAsia="ko-KR"/>
        </w:rPr>
        <w:t xml:space="preserve"> associated with a PC5-RRC connection</w:t>
      </w:r>
      <w:r w:rsidRPr="0044258C">
        <w:t xml:space="preserve">, the Sidelink HARQ Entity </w:t>
      </w:r>
      <w:r w:rsidRPr="0044258C">
        <w:rPr>
          <w:lang w:eastAsia="ko-KR"/>
        </w:rPr>
        <w:t xml:space="preserve">shall (re-)initialize </w:t>
      </w:r>
      <w:r w:rsidRPr="0044258C">
        <w:rPr>
          <w:i/>
          <w:lang w:eastAsia="ko-KR"/>
        </w:rPr>
        <w:t>numConsecutiveDTX</w:t>
      </w:r>
      <w:r w:rsidRPr="0044258C">
        <w:rPr>
          <w:lang w:eastAsia="ko-KR"/>
        </w:rPr>
        <w:t xml:space="preserve"> to zero for each PC5-RRC connection which has been established by upper layers, if any, upon establishment of the PC5-RRC connection or (re)configuration of </w:t>
      </w:r>
      <w:r w:rsidRPr="0044258C">
        <w:rPr>
          <w:i/>
          <w:lang w:eastAsia="ko-KR"/>
        </w:rPr>
        <w:t>sl-maxNumConsecutiveDTX</w:t>
      </w:r>
      <w:r w:rsidRPr="0044258C">
        <w:rPr>
          <w:lang w:eastAsia="ko-KR"/>
        </w:rPr>
        <w:t>.</w:t>
      </w:r>
    </w:p>
    <w:p w14:paraId="536DF24D" w14:textId="77777777" w:rsidR="00C72ED6" w:rsidRPr="0044258C" w:rsidRDefault="00C72ED6" w:rsidP="00C72ED6">
      <w:pPr>
        <w:rPr>
          <w:lang w:eastAsia="ko-KR"/>
        </w:rPr>
      </w:pPr>
      <w:r w:rsidRPr="0044258C">
        <w:rPr>
          <w:lang w:eastAsia="ko-KR"/>
        </w:rPr>
        <w:t xml:space="preserve">For each carrier associated with a PC5-RRC connection, the </w:t>
      </w:r>
      <w:r w:rsidRPr="0044258C">
        <w:t xml:space="preserve">Sidelink HARQ Entity </w:t>
      </w:r>
      <w:r w:rsidRPr="0044258C">
        <w:rPr>
          <w:lang w:eastAsia="ko-KR"/>
        </w:rPr>
        <w:t>shall for each PSFCH reception occasion associated to the PSSCH transmission:</w:t>
      </w:r>
    </w:p>
    <w:p w14:paraId="3BF5524F" w14:textId="77777777" w:rsidR="00C72ED6" w:rsidRPr="0044258C" w:rsidRDefault="00C72ED6" w:rsidP="00C72ED6">
      <w:pPr>
        <w:pStyle w:val="B1"/>
        <w:rPr>
          <w:noProof/>
        </w:rPr>
      </w:pPr>
      <w:r w:rsidRPr="0044258C">
        <w:rPr>
          <w:noProof/>
          <w:lang w:eastAsia="ko-KR"/>
        </w:rPr>
        <w:t>1&gt;</w:t>
      </w:r>
      <w:r w:rsidRPr="0044258C">
        <w:rPr>
          <w:noProof/>
          <w:lang w:eastAsia="ko-KR"/>
        </w:rPr>
        <w:tab/>
        <w:t xml:space="preserve">if </w:t>
      </w:r>
      <w:r w:rsidRPr="0044258C">
        <w:rPr>
          <w:rFonts w:eastAsia="SimSun"/>
          <w:bCs/>
          <w:kern w:val="32"/>
          <w:lang w:eastAsia="zh-CN"/>
        </w:rPr>
        <w:t>PSFCH reception is absent on the PSFCH reception occasion</w:t>
      </w:r>
      <w:r w:rsidRPr="0044258C">
        <w:rPr>
          <w:noProof/>
        </w:rPr>
        <w:t>:</w:t>
      </w:r>
    </w:p>
    <w:p w14:paraId="4D636E79" w14:textId="77777777" w:rsidR="00C72ED6" w:rsidRPr="0044258C" w:rsidRDefault="00C72ED6" w:rsidP="00C72ED6">
      <w:pPr>
        <w:pStyle w:val="B2"/>
        <w:rPr>
          <w:noProof/>
        </w:rPr>
      </w:pPr>
      <w:r w:rsidRPr="0044258C">
        <w:rPr>
          <w:noProof/>
        </w:rPr>
        <w:t>2&gt;</w:t>
      </w:r>
      <w:r w:rsidRPr="0044258C">
        <w:rPr>
          <w:noProof/>
        </w:rPr>
        <w:tab/>
        <w:t xml:space="preserve">increment </w:t>
      </w:r>
      <w:r w:rsidRPr="0044258C">
        <w:rPr>
          <w:i/>
          <w:noProof/>
        </w:rPr>
        <w:t>numConsecutiveDTX</w:t>
      </w:r>
      <w:r w:rsidRPr="0044258C">
        <w:t xml:space="preserve"> by 1</w:t>
      </w:r>
      <w:r w:rsidRPr="0044258C">
        <w:rPr>
          <w:noProof/>
        </w:rPr>
        <w:t>;</w:t>
      </w:r>
    </w:p>
    <w:p w14:paraId="7A92069F" w14:textId="77777777" w:rsidR="00C72ED6" w:rsidRPr="0044258C" w:rsidRDefault="00C72ED6" w:rsidP="00C72ED6">
      <w:pPr>
        <w:pStyle w:val="NO"/>
        <w:rPr>
          <w:noProof/>
        </w:rPr>
      </w:pPr>
      <w:r w:rsidRPr="0044258C">
        <w:rPr>
          <w:lang w:eastAsia="ko-KR"/>
        </w:rPr>
        <w:t>NOTE 1:</w:t>
      </w:r>
      <w:r w:rsidRPr="0044258C">
        <w:rPr>
          <w:lang w:eastAsia="ko-KR"/>
        </w:rPr>
        <w:tab/>
        <w:t xml:space="preserve">For SL operation with shared spectrum channel access, </w:t>
      </w:r>
      <w:r w:rsidRPr="0044258C">
        <w:rPr>
          <w:rFonts w:eastAsiaTheme="minorEastAsia"/>
          <w:lang w:eastAsia="ko-KR"/>
        </w:rPr>
        <w:t xml:space="preserve">UE increases the </w:t>
      </w:r>
      <w:r w:rsidRPr="0044258C">
        <w:rPr>
          <w:i/>
          <w:noProof/>
        </w:rPr>
        <w:t>numConsecutiveDTX</w:t>
      </w:r>
      <w:r w:rsidRPr="0044258C">
        <w:rPr>
          <w:rFonts w:eastAsiaTheme="minorEastAsia"/>
          <w:lang w:eastAsia="ko-KR"/>
        </w:rPr>
        <w:t xml:space="preserve"> by 1 when the UE fails to detect the HARQ feedback on all </w:t>
      </w:r>
      <w:r w:rsidRPr="0044258C">
        <w:rPr>
          <w:iCs/>
        </w:rPr>
        <w:t xml:space="preserve">the associated PSFCH resources according to </w:t>
      </w:r>
      <w:r w:rsidRPr="0044258C">
        <w:rPr>
          <w:noProof/>
        </w:rPr>
        <w:t>clause 16.3.0 of TS 38.213 [6]</w:t>
      </w:r>
      <w:r w:rsidRPr="0044258C">
        <w:rPr>
          <w:iCs/>
        </w:rPr>
        <w:t>.</w:t>
      </w:r>
    </w:p>
    <w:p w14:paraId="4F150CD4" w14:textId="75CFBDC2" w:rsidR="00C72ED6" w:rsidRDefault="00C72ED6" w:rsidP="00C72ED6">
      <w:pPr>
        <w:pStyle w:val="B2"/>
        <w:rPr>
          <w:lang w:eastAsia="ko-KR"/>
        </w:rPr>
      </w:pPr>
      <w:r w:rsidRPr="0044258C">
        <w:t>2&gt;</w:t>
      </w:r>
      <w:r w:rsidRPr="0044258C">
        <w:tab/>
      </w:r>
      <w:r w:rsidRPr="0044258C">
        <w:rPr>
          <w:lang w:eastAsia="ko-KR"/>
        </w:rPr>
        <w:t xml:space="preserve">if more than one carrier selected as defined in clause 5.22.1.11 is considered as the carriers for </w:t>
      </w:r>
      <w:r w:rsidRPr="0044258C">
        <w:t>HARQ-based Sidelink RLF detection</w:t>
      </w:r>
      <w:r w:rsidRPr="0044258C">
        <w:rPr>
          <w:lang w:eastAsia="ko-KR"/>
        </w:rPr>
        <w:t>:</w:t>
      </w:r>
    </w:p>
    <w:p w14:paraId="3DAFB47C" w14:textId="3AC7DB2A" w:rsidR="00C72ED6" w:rsidRPr="0044258C" w:rsidRDefault="00C72ED6" w:rsidP="00C72ED6">
      <w:pPr>
        <w:pStyle w:val="B3"/>
        <w:rPr>
          <w:lang w:eastAsia="ko-KR"/>
        </w:rPr>
      </w:pPr>
      <w:ins w:id="133" w:author="LG-Giwon Park (2)" w:date="2024-04-22T11:42:00Z">
        <w:r w:rsidRPr="0044258C">
          <w:rPr>
            <w:lang w:eastAsia="ko-KR"/>
          </w:rPr>
          <w:t>3&gt;</w:t>
        </w:r>
        <w:r w:rsidRPr="0044258C">
          <w:rPr>
            <w:lang w:eastAsia="ko-KR"/>
          </w:rPr>
          <w:tab/>
        </w:r>
        <w:r w:rsidRPr="0044258C">
          <w:t xml:space="preserve">if </w:t>
        </w:r>
        <w:r w:rsidRPr="0044258C">
          <w:rPr>
            <w:i/>
          </w:rPr>
          <w:t>numConsecutiveDTX</w:t>
        </w:r>
        <w:r w:rsidRPr="0044258C">
          <w:t xml:space="preserve"> reaches </w:t>
        </w:r>
        <w:r w:rsidRPr="0044258C">
          <w:rPr>
            <w:i/>
          </w:rPr>
          <w:t>sl-maxNumConsecutiveDTX</w:t>
        </w:r>
        <w:r w:rsidRPr="0044258C">
          <w:t xml:space="preserve"> for a</w:t>
        </w:r>
        <w:r>
          <w:t>ll</w:t>
        </w:r>
        <w:r w:rsidRPr="0044258C">
          <w:t xml:space="preserve"> carrier</w:t>
        </w:r>
        <w:r>
          <w:t>s</w:t>
        </w:r>
        <w:r w:rsidRPr="0044258C">
          <w:t xml:space="preserve"> applied for HARQ-based Sidelink RLF detection:</w:t>
        </w:r>
      </w:ins>
    </w:p>
    <w:p w14:paraId="009E426F" w14:textId="22E83920" w:rsidR="00C72ED6" w:rsidRDefault="00C72ED6" w:rsidP="00C72ED6">
      <w:pPr>
        <w:pStyle w:val="B4"/>
        <w:rPr>
          <w:ins w:id="134" w:author="LG-Giwon Park (2)" w:date="2024-04-22T11:43:00Z"/>
          <w:lang w:eastAsia="ko-KR"/>
        </w:rPr>
      </w:pPr>
      <w:ins w:id="135" w:author="LG-Giwon Park (2)" w:date="2024-04-22T11:43:00Z">
        <w:r w:rsidRPr="0044258C">
          <w:t>4&gt;</w:t>
        </w:r>
        <w:r w:rsidRPr="0044258C">
          <w:tab/>
          <w:t xml:space="preserve">indicate HARQ-based Sidelink RLF detection to </w:t>
        </w:r>
        <w:r w:rsidRPr="0044258C">
          <w:rPr>
            <w:lang w:eastAsia="ko-KR"/>
          </w:rPr>
          <w:t>upper layers</w:t>
        </w:r>
      </w:ins>
      <w:ins w:id="136" w:author="LG-Giwon Park (2)" w:date="2024-04-22T11:44:00Z">
        <w:r w:rsidR="00156311">
          <w:rPr>
            <w:lang w:eastAsia="ko-KR"/>
          </w:rPr>
          <w:t xml:space="preserve"> (i.e., RRC layer and V2X layer)</w:t>
        </w:r>
      </w:ins>
      <w:ins w:id="137" w:author="LG-Giwon Park (2)" w:date="2024-04-22T11:43:00Z">
        <w:r w:rsidRPr="0044258C">
          <w:t>.</w:t>
        </w:r>
      </w:ins>
    </w:p>
    <w:p w14:paraId="7599FFA6" w14:textId="487BC426" w:rsidR="00C72ED6" w:rsidRPr="0044258C" w:rsidRDefault="00C72ED6" w:rsidP="00C72ED6">
      <w:pPr>
        <w:pStyle w:val="B3"/>
      </w:pPr>
      <w:r w:rsidRPr="0044258C">
        <w:rPr>
          <w:lang w:eastAsia="ko-KR"/>
        </w:rPr>
        <w:t>3&gt;</w:t>
      </w:r>
      <w:r w:rsidRPr="0044258C">
        <w:rPr>
          <w:lang w:eastAsia="ko-KR"/>
        </w:rPr>
        <w:tab/>
      </w:r>
      <w:ins w:id="138" w:author="LG-Giwon Park (2)" w:date="2024-04-22T11:44:00Z">
        <w:r w:rsidR="00156311">
          <w:rPr>
            <w:lang w:eastAsia="ko-KR"/>
          </w:rPr>
          <w:t xml:space="preserve">else </w:t>
        </w:r>
      </w:ins>
      <w:r w:rsidRPr="0044258C">
        <w:t xml:space="preserve">if </w:t>
      </w:r>
      <w:r w:rsidRPr="0044258C">
        <w:rPr>
          <w:i/>
        </w:rPr>
        <w:t>numConsecutiveDTX</w:t>
      </w:r>
      <w:r w:rsidRPr="0044258C">
        <w:t xml:space="preserve"> reaches </w:t>
      </w:r>
      <w:r w:rsidRPr="0044258C">
        <w:rPr>
          <w:i/>
        </w:rPr>
        <w:t>sl-maxNumConsecutiveDTX</w:t>
      </w:r>
      <w:r w:rsidRPr="0044258C">
        <w:t xml:space="preserve"> for a carrier applied for HARQ-based Sidelink RLF detection:</w:t>
      </w:r>
    </w:p>
    <w:p w14:paraId="2FF16CF4" w14:textId="77777777" w:rsidR="00C72ED6" w:rsidRPr="0044258C" w:rsidRDefault="00C72ED6" w:rsidP="00C72ED6">
      <w:pPr>
        <w:pStyle w:val="B4"/>
      </w:pPr>
      <w:r w:rsidRPr="0044258C">
        <w:rPr>
          <w:lang w:eastAsia="ko-KR"/>
        </w:rPr>
        <w:t>4</w:t>
      </w:r>
      <w:r w:rsidRPr="0044258C">
        <w:t>&gt;</w:t>
      </w:r>
      <w:r w:rsidRPr="0044258C">
        <w:tab/>
        <w:t>trigger the TX carrier (re-)selection procedure as specified in clause 5.22.1.11;</w:t>
      </w:r>
    </w:p>
    <w:p w14:paraId="5BEDAAF9" w14:textId="34019052" w:rsidR="00C72ED6" w:rsidRPr="0044258C" w:rsidDel="00156311" w:rsidRDefault="00C72ED6" w:rsidP="00156311">
      <w:pPr>
        <w:pStyle w:val="B4"/>
        <w:rPr>
          <w:del w:id="139" w:author="LG-Giwon Park (2)" w:date="2024-04-22T11:44:00Z"/>
          <w:lang w:eastAsia="ko-KR"/>
        </w:rPr>
      </w:pPr>
      <w:r w:rsidRPr="0044258C">
        <w:rPr>
          <w:lang w:eastAsia="ko-KR"/>
        </w:rPr>
        <w:t>4</w:t>
      </w:r>
      <w:r w:rsidRPr="0044258C">
        <w:t>&gt;</w:t>
      </w:r>
      <w:r w:rsidRPr="0044258C">
        <w:tab/>
      </w:r>
      <w:r w:rsidRPr="0044258C">
        <w:rPr>
          <w:lang w:eastAsia="ko-KR"/>
        </w:rPr>
        <w:t>indicate HARQ-based Sidelink carrier failure to upper layers</w:t>
      </w:r>
      <w:ins w:id="140" w:author="LG-Giwon Park (2)" w:date="2024-04-22T11:44:00Z">
        <w:r w:rsidR="00156311">
          <w:rPr>
            <w:lang w:eastAsia="ko-KR"/>
          </w:rPr>
          <w:t xml:space="preserve"> (i.e., RRC layer and V2X layer)</w:t>
        </w:r>
      </w:ins>
      <w:r w:rsidRPr="0044258C">
        <w:rPr>
          <w:lang w:eastAsia="ko-KR"/>
        </w:rPr>
        <w:t>.</w:t>
      </w:r>
    </w:p>
    <w:p w14:paraId="47C50699" w14:textId="0B733CA4" w:rsidR="00C72ED6" w:rsidRPr="0044258C" w:rsidDel="00156311" w:rsidRDefault="00C72ED6" w:rsidP="00156311">
      <w:pPr>
        <w:pStyle w:val="B4"/>
        <w:rPr>
          <w:del w:id="141" w:author="LG-Giwon Park (2)" w:date="2024-04-22T11:44:00Z"/>
        </w:rPr>
      </w:pPr>
      <w:del w:id="142" w:author="LG-Giwon Park (2)" w:date="2024-04-22T11:44:00Z">
        <w:r w:rsidRPr="0044258C" w:rsidDel="00156311">
          <w:rPr>
            <w:lang w:eastAsia="ko-KR"/>
          </w:rPr>
          <w:delText>3&gt;</w:delText>
        </w:r>
        <w:r w:rsidRPr="0044258C" w:rsidDel="00156311">
          <w:rPr>
            <w:lang w:eastAsia="ko-KR"/>
          </w:rPr>
          <w:tab/>
        </w:r>
        <w:r w:rsidRPr="0044258C" w:rsidDel="00156311">
          <w:delText xml:space="preserve">if </w:delText>
        </w:r>
        <w:r w:rsidRPr="0044258C" w:rsidDel="00156311">
          <w:rPr>
            <w:i/>
          </w:rPr>
          <w:delText>numConsecutiveDTX</w:delText>
        </w:r>
        <w:r w:rsidRPr="0044258C" w:rsidDel="00156311">
          <w:delText xml:space="preserve"> reaches </w:delText>
        </w:r>
        <w:r w:rsidRPr="0044258C" w:rsidDel="00156311">
          <w:rPr>
            <w:i/>
          </w:rPr>
          <w:delText>sl-maxNumConsecutiveDTX</w:delText>
        </w:r>
        <w:r w:rsidRPr="0044258C" w:rsidDel="00156311">
          <w:delText xml:space="preserve"> for all carriers applied for HARQ-based Sidelink RLF detection:</w:delText>
        </w:r>
      </w:del>
    </w:p>
    <w:p w14:paraId="6C9AE3E3" w14:textId="1CDDB4BD" w:rsidR="00C72ED6" w:rsidRPr="0044258C" w:rsidRDefault="00C72ED6" w:rsidP="00156311">
      <w:pPr>
        <w:pStyle w:val="B4"/>
      </w:pPr>
      <w:del w:id="143" w:author="LG-Giwon Park (2)" w:date="2024-04-22T11:44:00Z">
        <w:r w:rsidRPr="0044258C" w:rsidDel="00156311">
          <w:delText>4&gt;</w:delText>
        </w:r>
        <w:r w:rsidRPr="0044258C" w:rsidDel="00156311">
          <w:tab/>
          <w:delText xml:space="preserve">indicate HARQ-based Sidelink RLF detection to </w:delText>
        </w:r>
        <w:r w:rsidRPr="0044258C" w:rsidDel="00156311">
          <w:rPr>
            <w:lang w:eastAsia="ko-KR"/>
          </w:rPr>
          <w:delText>upper layers</w:delText>
        </w:r>
        <w:r w:rsidRPr="0044258C" w:rsidDel="00156311">
          <w:delText>.</w:delText>
        </w:r>
      </w:del>
    </w:p>
    <w:p w14:paraId="0D25602C" w14:textId="77777777" w:rsidR="00C72ED6" w:rsidRPr="0044258C" w:rsidRDefault="00C72ED6" w:rsidP="00C72ED6">
      <w:pPr>
        <w:pStyle w:val="B2"/>
        <w:rPr>
          <w:lang w:eastAsia="ko-KR"/>
        </w:rPr>
      </w:pPr>
      <w:r w:rsidRPr="0044258C">
        <w:t>2&gt;</w:t>
      </w:r>
      <w:r w:rsidRPr="0044258C">
        <w:tab/>
      </w:r>
      <w:r w:rsidRPr="0044258C">
        <w:rPr>
          <w:lang w:eastAsia="ko-KR"/>
        </w:rPr>
        <w:t>else:</w:t>
      </w:r>
    </w:p>
    <w:p w14:paraId="6DE73041" w14:textId="77777777" w:rsidR="00C72ED6" w:rsidRPr="0044258C" w:rsidRDefault="00C72ED6" w:rsidP="00C72ED6">
      <w:pPr>
        <w:pStyle w:val="B3"/>
        <w:rPr>
          <w:noProof/>
        </w:rPr>
      </w:pPr>
      <w:r w:rsidRPr="0044258C">
        <w:rPr>
          <w:lang w:eastAsia="ko-KR"/>
        </w:rPr>
        <w:t>3</w:t>
      </w:r>
      <w:r w:rsidRPr="0044258C">
        <w:rPr>
          <w:noProof/>
        </w:rPr>
        <w:t>&gt;</w:t>
      </w:r>
      <w:r w:rsidRPr="0044258C">
        <w:rPr>
          <w:noProof/>
        </w:rPr>
        <w:tab/>
        <w:t xml:space="preserve">if numConsecutiveDTX reaches </w:t>
      </w:r>
      <w:r w:rsidRPr="0044258C">
        <w:rPr>
          <w:i/>
          <w:iCs/>
        </w:rPr>
        <w:t>sl-</w:t>
      </w:r>
      <w:r w:rsidRPr="0044258C">
        <w:rPr>
          <w:i/>
          <w:iCs/>
          <w:noProof/>
        </w:rPr>
        <w:t>maxNumConsecutiveDTX</w:t>
      </w:r>
      <w:r w:rsidRPr="0044258C">
        <w:rPr>
          <w:noProof/>
        </w:rPr>
        <w:t>:</w:t>
      </w:r>
    </w:p>
    <w:p w14:paraId="59331743" w14:textId="77777777" w:rsidR="00C72ED6" w:rsidRPr="0044258C" w:rsidRDefault="00C72ED6" w:rsidP="00C72ED6">
      <w:pPr>
        <w:pStyle w:val="B4"/>
        <w:rPr>
          <w:noProof/>
        </w:rPr>
      </w:pPr>
      <w:r w:rsidRPr="0044258C">
        <w:rPr>
          <w:noProof/>
        </w:rPr>
        <w:t>4&gt;</w:t>
      </w:r>
      <w:r w:rsidRPr="0044258C">
        <w:rPr>
          <w:noProof/>
        </w:rPr>
        <w:tab/>
        <w:t xml:space="preserve">indicate HARQ-based Sidelink RLF detection to </w:t>
      </w:r>
      <w:r w:rsidRPr="0044258C">
        <w:rPr>
          <w:lang w:eastAsia="ko-KR"/>
        </w:rPr>
        <w:t>upper layers</w:t>
      </w:r>
      <w:r w:rsidRPr="0044258C">
        <w:rPr>
          <w:noProof/>
        </w:rPr>
        <w:t>.</w:t>
      </w:r>
    </w:p>
    <w:p w14:paraId="181043AD" w14:textId="77777777" w:rsidR="00C72ED6" w:rsidRPr="0044258C" w:rsidRDefault="00C72ED6" w:rsidP="00C72ED6">
      <w:pPr>
        <w:pStyle w:val="B1"/>
        <w:rPr>
          <w:noProof/>
        </w:rPr>
      </w:pPr>
      <w:r w:rsidRPr="0044258C">
        <w:rPr>
          <w:noProof/>
        </w:rPr>
        <w:t>1&gt;</w:t>
      </w:r>
      <w:r w:rsidRPr="0044258C">
        <w:rPr>
          <w:noProof/>
          <w:lang w:eastAsia="ko-KR"/>
        </w:rPr>
        <w:tab/>
      </w:r>
      <w:r w:rsidRPr="0044258C">
        <w:rPr>
          <w:noProof/>
        </w:rPr>
        <w:t>else:</w:t>
      </w:r>
    </w:p>
    <w:p w14:paraId="04730593" w14:textId="0C81A883" w:rsidR="00B152B9" w:rsidRDefault="00C72ED6" w:rsidP="00C72ED6">
      <w:pPr>
        <w:pStyle w:val="B2"/>
        <w:rPr>
          <w:noProof/>
        </w:rPr>
      </w:pPr>
      <w:r w:rsidRPr="0044258C">
        <w:rPr>
          <w:noProof/>
        </w:rPr>
        <w:t>2&gt;</w:t>
      </w:r>
      <w:r w:rsidRPr="0044258C">
        <w:rPr>
          <w:noProof/>
        </w:rPr>
        <w:tab/>
      </w:r>
      <w:r w:rsidRPr="0044258C">
        <w:rPr>
          <w:lang w:eastAsia="ko-KR"/>
        </w:rPr>
        <w:t>re-initialize</w:t>
      </w:r>
      <w:r w:rsidRPr="0044258C">
        <w:rPr>
          <w:noProof/>
        </w:rPr>
        <w:t xml:space="preserve"> </w:t>
      </w:r>
      <w:r w:rsidRPr="0044258C">
        <w:rPr>
          <w:i/>
          <w:noProof/>
        </w:rPr>
        <w:t>numConsecutiveDTX</w:t>
      </w:r>
      <w:r w:rsidRPr="0044258C">
        <w:rPr>
          <w:noProof/>
        </w:rPr>
        <w:t xml:space="preserve"> to zero.</w:t>
      </w:r>
    </w:p>
    <w:p w14:paraId="4BA9934C"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74EF01BB" w14:textId="77777777" w:rsidR="00413314" w:rsidRPr="0044258C" w:rsidRDefault="00413314" w:rsidP="00413314">
      <w:pPr>
        <w:pStyle w:val="6"/>
        <w:rPr>
          <w:rFonts w:eastAsia="Yu Mincho"/>
        </w:rPr>
      </w:pPr>
      <w:bookmarkStart w:id="144" w:name="_Toc37296257"/>
      <w:bookmarkStart w:id="145" w:name="_Toc46490388"/>
      <w:bookmarkStart w:id="146" w:name="_Toc52752083"/>
      <w:bookmarkStart w:id="147" w:name="_Toc52796545"/>
      <w:bookmarkStart w:id="148" w:name="_Toc163044399"/>
      <w:r w:rsidRPr="0044258C">
        <w:rPr>
          <w:rFonts w:eastAsia="Yu Mincho"/>
        </w:rPr>
        <w:lastRenderedPageBreak/>
        <w:t>5.22.1.4.1.2</w:t>
      </w:r>
      <w:r w:rsidRPr="0044258C">
        <w:rPr>
          <w:rFonts w:eastAsia="Yu Mincho"/>
        </w:rPr>
        <w:tab/>
      </w:r>
      <w:r w:rsidRPr="0044258C">
        <w:rPr>
          <w:lang w:eastAsia="ko-KR"/>
        </w:rPr>
        <w:t>Selection of logical channels</w:t>
      </w:r>
      <w:bookmarkEnd w:id="144"/>
      <w:bookmarkEnd w:id="145"/>
      <w:bookmarkEnd w:id="146"/>
      <w:bookmarkEnd w:id="147"/>
      <w:r w:rsidRPr="0044258C">
        <w:rPr>
          <w:lang w:eastAsia="ko-KR"/>
        </w:rPr>
        <w:t xml:space="preserve"> and SL-PRS</w:t>
      </w:r>
      <w:bookmarkEnd w:id="148"/>
    </w:p>
    <w:p w14:paraId="10224B76" w14:textId="77777777" w:rsidR="00413314" w:rsidRPr="0044258C" w:rsidRDefault="00413314" w:rsidP="00413314">
      <w:pPr>
        <w:rPr>
          <w:lang w:eastAsia="ko-KR"/>
        </w:rPr>
      </w:pPr>
      <w:r w:rsidRPr="0044258C">
        <w:rPr>
          <w:lang w:eastAsia="ko-KR"/>
        </w:rPr>
        <w:t>The MAC entity shall</w:t>
      </w:r>
      <w:r w:rsidRPr="0044258C">
        <w:rPr>
          <w:noProof/>
        </w:rPr>
        <w:t xml:space="preserve"> for each SCI corresponding to a new transmission</w:t>
      </w:r>
      <w:r w:rsidRPr="0044258C">
        <w:rPr>
          <w:lang w:eastAsia="ko-KR"/>
        </w:rPr>
        <w:t>:</w:t>
      </w:r>
    </w:p>
    <w:p w14:paraId="0EB5B055" w14:textId="77777777" w:rsidR="00413314" w:rsidRPr="0044258C" w:rsidRDefault="00413314" w:rsidP="00413314">
      <w:pPr>
        <w:ind w:left="568" w:hanging="284"/>
        <w:rPr>
          <w:lang w:eastAsia="ko-KR"/>
        </w:rPr>
      </w:pPr>
      <w:r w:rsidRPr="0044258C">
        <w:rPr>
          <w:lang w:eastAsia="ko-KR"/>
        </w:rPr>
        <w:t>1&gt;</w:t>
      </w:r>
      <w:r w:rsidRPr="0044258C">
        <w:rPr>
          <w:lang w:eastAsia="ko-KR"/>
        </w:rPr>
        <w:tab/>
        <w:t xml:space="preserve">if </w:t>
      </w:r>
      <w:r w:rsidRPr="0044258C">
        <w:rPr>
          <w:i/>
          <w:lang w:eastAsia="ko-KR"/>
        </w:rPr>
        <w:t>sl-BWP-DiscPoolConfig</w:t>
      </w:r>
      <w:r w:rsidRPr="0044258C">
        <w:rPr>
          <w:iCs/>
          <w:lang w:eastAsia="ko-KR"/>
        </w:rPr>
        <w:t>,</w:t>
      </w:r>
      <w:r w:rsidRPr="0044258C">
        <w:rPr>
          <w:lang w:eastAsia="ko-KR"/>
        </w:rPr>
        <w:t xml:space="preserve"> </w:t>
      </w:r>
      <w:r w:rsidRPr="0044258C">
        <w:rPr>
          <w:i/>
          <w:iCs/>
          <w:lang w:eastAsia="ko-KR"/>
        </w:rPr>
        <w:t>sl-BWP-DiscPoolConfigCommon</w:t>
      </w:r>
      <w:r w:rsidRPr="0044258C">
        <w:t>,</w:t>
      </w:r>
      <w:r w:rsidRPr="0044258C">
        <w:rPr>
          <w:i/>
          <w:iCs/>
        </w:rPr>
        <w:t xml:space="preserve"> sl-BWP-PoolConfigA2X </w:t>
      </w:r>
      <w:r w:rsidRPr="0044258C">
        <w:rPr>
          <w:iCs/>
        </w:rPr>
        <w:t>or</w:t>
      </w:r>
      <w:r w:rsidRPr="0044258C">
        <w:rPr>
          <w:i/>
          <w:iCs/>
        </w:rPr>
        <w:t xml:space="preserve"> sl-BWP-PoolConfigCommonA2X</w:t>
      </w:r>
      <w:r w:rsidRPr="0044258C">
        <w:rPr>
          <w:lang w:eastAsia="ko-KR"/>
        </w:rPr>
        <w:t xml:space="preserve"> is configured according to TS 38.331 [5]; and</w:t>
      </w:r>
    </w:p>
    <w:p w14:paraId="6B3A64C6" w14:textId="77777777" w:rsidR="00413314" w:rsidRPr="0044258C" w:rsidRDefault="00413314" w:rsidP="00413314">
      <w:pPr>
        <w:pStyle w:val="B1"/>
        <w:rPr>
          <w:lang w:eastAsia="ko-KR"/>
        </w:rPr>
      </w:pPr>
      <w:r w:rsidRPr="0044258C">
        <w:rPr>
          <w:lang w:eastAsia="ko-KR"/>
        </w:rPr>
        <w:t>1&gt;</w:t>
      </w:r>
      <w:r w:rsidRPr="0044258C">
        <w:rPr>
          <w:lang w:eastAsia="ko-KR"/>
        </w:rPr>
        <w:tab/>
        <w:t>if COT sharing information has not been received from lower layers as specified in TS 37.213[18]; and</w:t>
      </w:r>
    </w:p>
    <w:p w14:paraId="3A38ED1A" w14:textId="77777777" w:rsidR="00413314" w:rsidRPr="0044258C" w:rsidRDefault="00413314" w:rsidP="00413314">
      <w:pPr>
        <w:pStyle w:val="B1"/>
        <w:rPr>
          <w:lang w:eastAsia="ko-KR"/>
        </w:rPr>
      </w:pPr>
      <w:r w:rsidRPr="0044258C">
        <w:rPr>
          <w:lang w:eastAsia="ko-KR"/>
        </w:rPr>
        <w:t>1&gt;</w:t>
      </w:r>
      <w:r w:rsidRPr="0044258C">
        <w:rPr>
          <w:lang w:eastAsia="ko-KR"/>
        </w:rPr>
        <w:tab/>
        <w:t>if the new transmission is not associated to a sidelink grant on SL-PRS dedicated resource pool:</w:t>
      </w:r>
    </w:p>
    <w:p w14:paraId="34ECCAF3" w14:textId="77777777" w:rsidR="00413314" w:rsidRPr="0044258C" w:rsidRDefault="00413314" w:rsidP="00413314">
      <w:pPr>
        <w:pStyle w:val="B2"/>
        <w:rPr>
          <w:lang w:eastAsia="ko-KR"/>
        </w:rPr>
      </w:pPr>
      <w:r w:rsidRPr="0044258C">
        <w:rPr>
          <w:lang w:eastAsia="ko-KR"/>
        </w:rPr>
        <w:t>2&gt;</w:t>
      </w:r>
      <w:r w:rsidRPr="0044258C">
        <w:rPr>
          <w:lang w:eastAsia="ko-KR"/>
        </w:rPr>
        <w:tab/>
        <w:t xml:space="preserve">if the new transmission is associated to a sidelink grant in </w:t>
      </w:r>
      <w:r w:rsidRPr="0044258C">
        <w:rPr>
          <w:i/>
        </w:rPr>
        <w:t>sl-DiscTxPoolSelected</w:t>
      </w:r>
      <w:r w:rsidRPr="0044258C">
        <w:rPr>
          <w:iCs/>
        </w:rPr>
        <w:t xml:space="preserve"> or </w:t>
      </w:r>
      <w:r w:rsidRPr="0044258C">
        <w:rPr>
          <w:i/>
          <w:iCs/>
        </w:rPr>
        <w:t>sl-DiscTxPoolScheduling</w:t>
      </w:r>
      <w:r w:rsidRPr="0044258C">
        <w:t xml:space="preserve"> configured in </w:t>
      </w:r>
      <w:r w:rsidRPr="0044258C">
        <w:rPr>
          <w:i/>
          <w:iCs/>
        </w:rPr>
        <w:t>sl-BWP-DiscPoolConfig</w:t>
      </w:r>
      <w:r w:rsidRPr="0044258C">
        <w:t xml:space="preserve"> or </w:t>
      </w:r>
      <w:r w:rsidRPr="0044258C">
        <w:rPr>
          <w:i/>
        </w:rPr>
        <w:t>sl-BWP-DiscPoolConfigCommon</w:t>
      </w:r>
      <w:r w:rsidRPr="0044258C">
        <w:rPr>
          <w:lang w:eastAsia="ko-KR"/>
        </w:rPr>
        <w:t>:</w:t>
      </w:r>
    </w:p>
    <w:p w14:paraId="7B329135" w14:textId="77777777" w:rsidR="00413314" w:rsidRPr="0044258C" w:rsidRDefault="00413314" w:rsidP="00413314">
      <w:pPr>
        <w:pStyle w:val="B3"/>
      </w:pPr>
      <w:r w:rsidRPr="0044258C">
        <w:t>3&gt;</w:t>
      </w:r>
      <w:r w:rsidRPr="0044258C">
        <w:tab/>
        <w:t xml:space="preserve">select a Destination associated </w:t>
      </w:r>
      <w:r w:rsidRPr="0044258C">
        <w:rPr>
          <w:lang w:eastAsia="zh-CN"/>
        </w:rPr>
        <w:t>with</w:t>
      </w:r>
      <w:r w:rsidRPr="0044258C">
        <w:t xml:space="preserve"> NR sidelink discovery as specified in TS 23.304</w:t>
      </w:r>
      <w:r w:rsidRPr="0044258C">
        <w:rPr>
          <w:lang w:eastAsia="ko-KR"/>
        </w:rPr>
        <w:t xml:space="preserve"> </w:t>
      </w:r>
      <w:r w:rsidRPr="0044258C">
        <w:t xml:space="preserve">[26], that is in the SL Active time for the SL transmission occasion if SL DRX is applied for the destination, and among the logical channels that </w:t>
      </w:r>
      <w:r w:rsidRPr="0044258C">
        <w:rPr>
          <w:lang w:eastAsia="ko-KR"/>
        </w:rPr>
        <w:t>satisfy all the following conditions for the SL grant associated to the SCI</w:t>
      </w:r>
      <w:r w:rsidRPr="0044258C">
        <w:t>:</w:t>
      </w:r>
    </w:p>
    <w:p w14:paraId="5DF9A2A7" w14:textId="77777777" w:rsidR="00413314" w:rsidRPr="0044258C" w:rsidRDefault="00413314" w:rsidP="00413314">
      <w:pPr>
        <w:pStyle w:val="B4"/>
        <w:rPr>
          <w:lang w:eastAsia="ko-KR"/>
        </w:rPr>
      </w:pPr>
      <w:r w:rsidRPr="0044258C">
        <w:rPr>
          <w:lang w:eastAsia="ko-KR"/>
        </w:rPr>
        <w:t>4&gt;</w:t>
      </w:r>
      <w:r w:rsidRPr="0044258C">
        <w:rPr>
          <w:lang w:eastAsia="ko-KR"/>
        </w:rPr>
        <w:tab/>
        <w:t>SL data for NR sidelink discovery is available for transmission; and</w:t>
      </w:r>
    </w:p>
    <w:p w14:paraId="4CE1B902"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0A83617D"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6D3FB121"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w:t>
      </w:r>
    </w:p>
    <w:p w14:paraId="3F7B2C16" w14:textId="77777777" w:rsidR="00413314" w:rsidRPr="0044258C" w:rsidRDefault="00413314" w:rsidP="00413314">
      <w:pPr>
        <w:pStyle w:val="B2"/>
        <w:rPr>
          <w:lang w:eastAsia="ko-KR"/>
        </w:rPr>
      </w:pPr>
      <w:r w:rsidRPr="0044258C">
        <w:rPr>
          <w:lang w:eastAsia="ko-KR"/>
        </w:rPr>
        <w:t>2&gt;</w:t>
      </w:r>
      <w:r w:rsidRPr="0044258C">
        <w:rPr>
          <w:lang w:eastAsia="ko-KR"/>
        </w:rPr>
        <w:tab/>
        <w:t xml:space="preserve">else if the new transmission is associated to a sidelink grant in </w:t>
      </w:r>
      <w:r w:rsidRPr="0044258C">
        <w:rPr>
          <w:i/>
        </w:rPr>
        <w:t xml:space="preserve">sl-TxPoolSelectedNormal </w:t>
      </w:r>
      <w:r w:rsidRPr="0044258C">
        <w:t xml:space="preserve">configured in </w:t>
      </w:r>
      <w:r w:rsidRPr="0044258C">
        <w:rPr>
          <w:i/>
          <w:iCs/>
        </w:rPr>
        <w:t>sl-BWP-PoolConfigA2X</w:t>
      </w:r>
      <w:r w:rsidRPr="0044258C">
        <w:t xml:space="preserve"> or </w:t>
      </w:r>
      <w:r w:rsidRPr="0044258C">
        <w:rPr>
          <w:i/>
        </w:rPr>
        <w:t>sl-BWP-PoolConfigCommonA2X</w:t>
      </w:r>
      <w:r w:rsidRPr="0044258C">
        <w:rPr>
          <w:lang w:eastAsia="ko-KR"/>
        </w:rPr>
        <w:t>:</w:t>
      </w:r>
    </w:p>
    <w:p w14:paraId="73570D73" w14:textId="77777777" w:rsidR="00413314" w:rsidRPr="0044258C" w:rsidRDefault="00413314" w:rsidP="00413314">
      <w:pPr>
        <w:pStyle w:val="B3"/>
      </w:pPr>
      <w:r w:rsidRPr="0044258C">
        <w:t>3&gt;</w:t>
      </w:r>
      <w:r w:rsidRPr="0044258C">
        <w:tab/>
        <w:t xml:space="preserve">select a Destination associated </w:t>
      </w:r>
      <w:r w:rsidRPr="0044258C">
        <w:rPr>
          <w:lang w:eastAsia="zh-CN"/>
        </w:rPr>
        <w:t>with</w:t>
      </w:r>
      <w:r w:rsidRPr="0044258C">
        <w:t xml:space="preserve"> BRID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brid</w:t>
      </w:r>
      <w:r w:rsidRPr="0044258C">
        <w:t xml:space="preserve"> or </w:t>
      </w:r>
      <w:r w:rsidRPr="0044258C">
        <w:rPr>
          <w:i/>
        </w:rPr>
        <w:t>bridAndDAA</w:t>
      </w:r>
      <w:r w:rsidRPr="0044258C">
        <w:t xml:space="preserve"> or select a Destination associated with DAA if </w:t>
      </w:r>
      <w:r w:rsidRPr="0044258C">
        <w:rPr>
          <w:i/>
          <w:lang w:eastAsia="ko-KR"/>
        </w:rPr>
        <w:t>sl-A2X-Service</w:t>
      </w:r>
      <w:r w:rsidRPr="0044258C">
        <w:t xml:space="preserve"> </w:t>
      </w:r>
      <w:r w:rsidRPr="0044258C">
        <w:rPr>
          <w:lang w:eastAsia="ko-KR"/>
        </w:rPr>
        <w:t xml:space="preserve">in </w:t>
      </w:r>
      <w:r w:rsidRPr="0044258C">
        <w:rPr>
          <w:i/>
        </w:rPr>
        <w:t xml:space="preserve">sl-TxPoolSelectedNormal </w:t>
      </w:r>
      <w:r w:rsidRPr="0044258C">
        <w:t xml:space="preserve">indicates </w:t>
      </w:r>
      <w:r w:rsidRPr="0044258C">
        <w:rPr>
          <w:i/>
        </w:rPr>
        <w:t>daa</w:t>
      </w:r>
      <w:r w:rsidRPr="0044258C">
        <w:t xml:space="preserve"> or </w:t>
      </w:r>
      <w:r w:rsidRPr="0044258C">
        <w:rPr>
          <w:i/>
        </w:rPr>
        <w:t>bridAndDAA</w:t>
      </w:r>
      <w:r w:rsidRPr="0044258C">
        <w:t xml:space="preserve"> as specified in TS 23.256</w:t>
      </w:r>
      <w:r w:rsidRPr="0044258C">
        <w:rPr>
          <w:lang w:eastAsia="ko-KR"/>
        </w:rPr>
        <w:t xml:space="preserve"> </w:t>
      </w:r>
      <w:r w:rsidRPr="0044258C">
        <w:t xml:space="preserve">[31], and the logical channel with the highest priority, among the logical channels that </w:t>
      </w:r>
      <w:r w:rsidRPr="0044258C">
        <w:rPr>
          <w:lang w:eastAsia="ko-KR"/>
        </w:rPr>
        <w:t>satisfy all the following conditions for the SL grant associated to the SCI</w:t>
      </w:r>
      <w:r w:rsidRPr="0044258C">
        <w:t>:</w:t>
      </w:r>
    </w:p>
    <w:p w14:paraId="6DABDD3A" w14:textId="77777777" w:rsidR="00413314" w:rsidRPr="0044258C" w:rsidRDefault="00413314" w:rsidP="00413314">
      <w:pPr>
        <w:pStyle w:val="B4"/>
        <w:rPr>
          <w:lang w:eastAsia="ko-KR"/>
        </w:rPr>
      </w:pPr>
      <w:r w:rsidRPr="0044258C">
        <w:rPr>
          <w:lang w:eastAsia="ko-KR"/>
        </w:rPr>
        <w:t>4&gt;</w:t>
      </w:r>
      <w:r w:rsidRPr="0044258C">
        <w:rPr>
          <w:lang w:eastAsia="ko-KR"/>
        </w:rPr>
        <w:tab/>
        <w:t>SL data for A2X communication is available for transmission; and</w:t>
      </w:r>
    </w:p>
    <w:p w14:paraId="7552DC00"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w:t>
      </w:r>
      <w:r w:rsidRPr="0044258C">
        <w:rPr>
          <w:lang w:eastAsia="ko-KR"/>
        </w:rPr>
        <w:t>.</w:t>
      </w:r>
    </w:p>
    <w:p w14:paraId="06CED56E" w14:textId="77777777" w:rsidR="00413314" w:rsidRPr="0044258C" w:rsidRDefault="00413314" w:rsidP="00413314">
      <w:pPr>
        <w:pStyle w:val="B2"/>
        <w:rPr>
          <w:lang w:eastAsia="ko-KR"/>
        </w:rPr>
      </w:pPr>
      <w:r w:rsidRPr="0044258C">
        <w:rPr>
          <w:lang w:eastAsia="ko-KR"/>
        </w:rPr>
        <w:t>2&gt;</w:t>
      </w:r>
      <w:r w:rsidRPr="0044258C">
        <w:rPr>
          <w:lang w:eastAsia="ko-KR"/>
        </w:rPr>
        <w:tab/>
        <w:t>else:</w:t>
      </w:r>
    </w:p>
    <w:p w14:paraId="47DE7FF4" w14:textId="77777777" w:rsidR="00413314" w:rsidRPr="0044258C" w:rsidRDefault="00413314" w:rsidP="00413314">
      <w:pPr>
        <w:pStyle w:val="B3"/>
      </w:pPr>
      <w:r w:rsidRPr="0044258C">
        <w:t>3&gt;</w:t>
      </w:r>
      <w:r w:rsidRPr="0044258C">
        <w:tab/>
        <w:t xml:space="preserve">select a Destination associated </w:t>
      </w:r>
      <w:r w:rsidRPr="0044258C">
        <w:rPr>
          <w:lang w:eastAsia="zh-CN"/>
        </w:rPr>
        <w:t>to</w:t>
      </w:r>
      <w:r w:rsidRPr="0044258C">
        <w:t xml:space="preserve"> one of unicast, groupcast and broadcast (excluding the Destination(s) associated </w:t>
      </w:r>
      <w:r w:rsidRPr="0044258C">
        <w:rPr>
          <w:lang w:eastAsia="zh-CN"/>
        </w:rPr>
        <w:t>with</w:t>
      </w:r>
      <w:r w:rsidRPr="0044258C">
        <w:t xml:space="preserve"> NR sidelink discovery as specified in TS 23.304 [26]), that is in the SL Active time for the SL transmission occasion if SL DRX is applied for the destination, and having at least one of the MAC CE and the logical channel</w:t>
      </w:r>
      <w:r w:rsidRPr="0044258C">
        <w:rPr>
          <w:lang w:eastAsia="ko-KR"/>
        </w:rPr>
        <w:t xml:space="preserve"> and pending SL-PRS transmission(s)</w:t>
      </w:r>
      <w:r w:rsidRPr="0044258C">
        <w:t xml:space="preserve"> with the highest priority, among the logical channels that </w:t>
      </w:r>
      <w:r w:rsidRPr="0044258C">
        <w:rPr>
          <w:lang w:eastAsia="ko-KR"/>
        </w:rPr>
        <w:t>satisfy all the following conditions and MAC CE(s), if any, and SL-PRS(s), if any for the SL grant associated to the SCI</w:t>
      </w:r>
      <w:r w:rsidRPr="0044258C">
        <w:t>:</w:t>
      </w:r>
    </w:p>
    <w:p w14:paraId="3DDF86D0" w14:textId="77777777" w:rsidR="00413314" w:rsidRPr="0044258C" w:rsidRDefault="00413314" w:rsidP="00413314">
      <w:pPr>
        <w:pStyle w:val="B4"/>
        <w:rPr>
          <w:lang w:eastAsia="ko-KR"/>
        </w:rPr>
      </w:pPr>
      <w:r w:rsidRPr="0044258C">
        <w:rPr>
          <w:lang w:eastAsia="ko-KR"/>
        </w:rPr>
        <w:t>4&gt;</w:t>
      </w:r>
      <w:r w:rsidRPr="0044258C">
        <w:rPr>
          <w:lang w:eastAsia="ko-KR"/>
        </w:rPr>
        <w:tab/>
        <w:t>SL data for NR sidelink communication is available for transmission; and</w:t>
      </w:r>
    </w:p>
    <w:p w14:paraId="4343A4DE"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1518A12F"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6CEC34F4"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3CB86D47" w14:textId="77777777" w:rsidR="00413314" w:rsidRPr="0044258C" w:rsidRDefault="00413314" w:rsidP="00413314">
      <w:pPr>
        <w:pStyle w:val="B4"/>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t>PSFCH is not configured for the SL grant associated to the SCI.</w:t>
      </w:r>
    </w:p>
    <w:p w14:paraId="0A45015B"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1451BB41" w14:textId="77777777" w:rsidR="00413314" w:rsidRPr="0044258C" w:rsidRDefault="00413314" w:rsidP="00413314">
      <w:pPr>
        <w:pStyle w:val="NO"/>
        <w:rPr>
          <w:lang w:eastAsia="ko-KR"/>
        </w:rPr>
      </w:pPr>
      <w:r w:rsidRPr="0044258C">
        <w:rPr>
          <w:lang w:eastAsia="ko-KR"/>
        </w:rPr>
        <w:t>NOTE 0:</w:t>
      </w:r>
      <w:r w:rsidRPr="0044258C">
        <w:rPr>
          <w:lang w:eastAsia="ko-KR"/>
        </w:rPr>
        <w:tab/>
        <w:t>A LCH is allowed in a carrier based on whether this selected carrier is within a subset of frequencies associated with all the PC5 QoS flows allowed to be mapped to this LCH based on RRC configuration.</w:t>
      </w:r>
    </w:p>
    <w:p w14:paraId="1E897320" w14:textId="77777777" w:rsidR="00413314" w:rsidRPr="0044258C" w:rsidRDefault="00413314" w:rsidP="00413314">
      <w:pPr>
        <w:pStyle w:val="B4"/>
      </w:pPr>
      <w:r w:rsidRPr="0044258C">
        <w:rPr>
          <w:lang w:eastAsia="ko-KR"/>
        </w:rPr>
        <w:lastRenderedPageBreak/>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and if the MAC entity has been configured with Sidelink resource allocation mode 2.</w:t>
      </w:r>
    </w:p>
    <w:p w14:paraId="1A12432E" w14:textId="77777777" w:rsidR="00413314" w:rsidRPr="0044258C" w:rsidRDefault="00413314" w:rsidP="00413314">
      <w:pPr>
        <w:pStyle w:val="B1"/>
        <w:rPr>
          <w:lang w:eastAsia="ko-KR"/>
        </w:rPr>
      </w:pPr>
      <w:r w:rsidRPr="0044258C">
        <w:rPr>
          <w:lang w:eastAsia="ko-KR"/>
        </w:rPr>
        <w:t>1&gt;</w:t>
      </w:r>
      <w:r w:rsidRPr="0044258C">
        <w:rPr>
          <w:lang w:eastAsia="ko-KR"/>
        </w:rPr>
        <w:tab/>
        <w:t>else:</w:t>
      </w:r>
    </w:p>
    <w:p w14:paraId="49A80A29" w14:textId="77777777" w:rsidR="00413314" w:rsidRPr="0044258C" w:rsidRDefault="00413314" w:rsidP="00413314">
      <w:pPr>
        <w:pStyle w:val="B2"/>
        <w:rPr>
          <w:lang w:eastAsia="ko-KR"/>
        </w:rPr>
      </w:pPr>
      <w:r w:rsidRPr="0044258C">
        <w:rPr>
          <w:lang w:eastAsia="ko-KR"/>
        </w:rPr>
        <w:t>2&gt;</w:t>
      </w:r>
      <w:r w:rsidRPr="0044258C">
        <w:rPr>
          <w:lang w:eastAsia="ko-KR"/>
        </w:rPr>
        <w:tab/>
        <w:t>if COT sharing information has been received from lower layers as specified in TS 37.213[18]:</w:t>
      </w:r>
    </w:p>
    <w:p w14:paraId="4E9AA78D" w14:textId="77777777" w:rsidR="00413314" w:rsidRPr="0044258C" w:rsidRDefault="00413314" w:rsidP="00413314">
      <w:pPr>
        <w:pStyle w:val="B3"/>
        <w:rPr>
          <w:lang w:eastAsia="ko-KR"/>
        </w:rPr>
      </w:pPr>
      <w:r w:rsidRPr="0044258C">
        <w:rPr>
          <w:lang w:eastAsia="ko-KR"/>
        </w:rPr>
        <w:t>3&gt;</w:t>
      </w:r>
      <w:r w:rsidRPr="0044258C">
        <w:rPr>
          <w:lang w:eastAsia="ko-KR"/>
        </w:rPr>
        <w:tab/>
        <w:t xml:space="preserve">if </w:t>
      </w:r>
      <w:r w:rsidRPr="0044258C">
        <w:t xml:space="preserve">resources used for initial </w:t>
      </w:r>
      <w:r w:rsidRPr="0044258C">
        <w:rPr>
          <w:lang w:eastAsia="ko-KR"/>
        </w:rPr>
        <w:t>transmission for the SL grant associated to the SCI are within the COT duration and MAC entity decides to use shared COT with type-2 LBT:</w:t>
      </w:r>
    </w:p>
    <w:p w14:paraId="1E1AB234" w14:textId="77777777" w:rsidR="00413314" w:rsidRPr="0044258C" w:rsidRDefault="00413314" w:rsidP="00413314">
      <w:pPr>
        <w:pStyle w:val="B4"/>
        <w:rPr>
          <w:lang w:eastAsia="ko-KR"/>
        </w:rPr>
      </w:pPr>
      <w:r w:rsidRPr="0044258C">
        <w:rPr>
          <w:lang w:eastAsia="ko-KR"/>
        </w:rPr>
        <w:t>4&gt;</w:t>
      </w:r>
      <w:r w:rsidRPr="0044258C">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0133308A" w14:textId="1D4BA5B7" w:rsidR="00413314" w:rsidRPr="0044258C" w:rsidRDefault="00413314" w:rsidP="00413314">
      <w:pPr>
        <w:pStyle w:val="B5"/>
        <w:rPr>
          <w:lang w:eastAsia="ko-KR"/>
        </w:rPr>
      </w:pPr>
      <w:r w:rsidRPr="0044258C">
        <w:rPr>
          <w:lang w:eastAsia="ko-KR"/>
        </w:rPr>
        <w:t>5&gt;</w:t>
      </w:r>
      <w:r w:rsidRPr="0044258C">
        <w:rPr>
          <w:lang w:eastAsia="ko-KR"/>
        </w:rPr>
        <w:tab/>
        <w:t xml:space="preserve">if a Source Layer-1 ID and a Destination Layer-1 ID contained in the COT initiator's SCI or COT sharing information match to the </w:t>
      </w:r>
      <w:ins w:id="149" w:author="LG-Giwon Park (2)" w:date="2024-04-22T11:47:00Z">
        <w:r>
          <w:rPr>
            <w:lang w:eastAsia="ko-KR"/>
          </w:rPr>
          <w:t xml:space="preserve">8 LSB of the </w:t>
        </w:r>
      </w:ins>
      <w:r w:rsidRPr="0044258C">
        <w:rPr>
          <w:lang w:eastAsia="ko-KR"/>
        </w:rPr>
        <w:t>corresponding Destination Layer-</w:t>
      </w:r>
      <w:del w:id="150" w:author="LG-Giwon Park (2)" w:date="2024-04-22T11:47:00Z">
        <w:r w:rsidRPr="0044258C" w:rsidDel="00413314">
          <w:rPr>
            <w:lang w:eastAsia="ko-KR"/>
          </w:rPr>
          <w:delText xml:space="preserve">1 </w:delText>
        </w:r>
      </w:del>
      <w:ins w:id="151" w:author="LG-Giwon Park (2)" w:date="2024-04-22T11:47:00Z">
        <w:r>
          <w:rPr>
            <w:lang w:eastAsia="ko-KR"/>
          </w:rPr>
          <w:t>2</w:t>
        </w:r>
        <w:r w:rsidRPr="0044258C">
          <w:rPr>
            <w:lang w:eastAsia="ko-KR"/>
          </w:rPr>
          <w:t xml:space="preserve"> </w:t>
        </w:r>
      </w:ins>
      <w:r w:rsidRPr="0044258C">
        <w:rPr>
          <w:lang w:eastAsia="ko-KR"/>
        </w:rPr>
        <w:t xml:space="preserve">ID and </w:t>
      </w:r>
      <w:ins w:id="152" w:author="LG-Giwon Park (2)" w:date="2024-04-22T11:47:00Z">
        <w:r>
          <w:rPr>
            <w:lang w:eastAsia="ko-KR"/>
          </w:rPr>
          <w:t xml:space="preserve">the 16 LSB of </w:t>
        </w:r>
      </w:ins>
      <w:r w:rsidRPr="0044258C">
        <w:rPr>
          <w:lang w:eastAsia="ko-KR"/>
        </w:rPr>
        <w:t>a Source Layer-</w:t>
      </w:r>
      <w:del w:id="153" w:author="LG-Giwon Park (2)" w:date="2024-04-22T11:47:00Z">
        <w:r w:rsidRPr="0044258C" w:rsidDel="00413314">
          <w:rPr>
            <w:lang w:eastAsia="ko-KR"/>
          </w:rPr>
          <w:delText xml:space="preserve">1 </w:delText>
        </w:r>
      </w:del>
      <w:ins w:id="154" w:author="LG-Giwon Park (2)" w:date="2024-04-22T11:47:00Z">
        <w:r>
          <w:rPr>
            <w:lang w:eastAsia="ko-KR"/>
          </w:rPr>
          <w:t>2</w:t>
        </w:r>
        <w:r w:rsidRPr="0044258C">
          <w:rPr>
            <w:lang w:eastAsia="ko-KR"/>
          </w:rPr>
          <w:t xml:space="preserve"> </w:t>
        </w:r>
      </w:ins>
      <w:r w:rsidRPr="0044258C">
        <w:rPr>
          <w:lang w:eastAsia="ko-KR"/>
        </w:rPr>
        <w:t xml:space="preserve">IDs relating to the transmission from the responding UE </w:t>
      </w:r>
      <w:r w:rsidRPr="0044258C">
        <w:t>and the cast type indicator in the SCI is set to unicast</w:t>
      </w:r>
      <w:r w:rsidRPr="0044258C">
        <w:rPr>
          <w:lang w:eastAsia="ko-KR"/>
        </w:rPr>
        <w:t xml:space="preserve">; or if a Destination Layer-1 ID contained in the COT initiator's SCI or COT sharing information matches to </w:t>
      </w:r>
      <w:ins w:id="155" w:author="LG-Giwon Park (2)" w:date="2024-04-22T11:48:00Z">
        <w:r>
          <w:rPr>
            <w:lang w:eastAsia="ko-KR"/>
          </w:rPr>
          <w:t xml:space="preserve">the 16 LSB of </w:t>
        </w:r>
      </w:ins>
      <w:r w:rsidRPr="0044258C">
        <w:rPr>
          <w:lang w:eastAsia="ko-KR"/>
        </w:rPr>
        <w:t>a Destination Layer-</w:t>
      </w:r>
      <w:del w:id="156" w:author="LG-Giwon Park (2)" w:date="2024-04-22T11:48:00Z">
        <w:r w:rsidRPr="0044258C" w:rsidDel="00413314">
          <w:rPr>
            <w:lang w:eastAsia="ko-KR"/>
          </w:rPr>
          <w:delText xml:space="preserve">1 </w:delText>
        </w:r>
      </w:del>
      <w:ins w:id="157" w:author="LG-Giwon Park (2)" w:date="2024-04-22T11:48:00Z">
        <w:r>
          <w:rPr>
            <w:lang w:eastAsia="ko-KR"/>
          </w:rPr>
          <w:t>2</w:t>
        </w:r>
        <w:r w:rsidRPr="0044258C">
          <w:rPr>
            <w:lang w:eastAsia="ko-KR"/>
          </w:rPr>
          <w:t xml:space="preserve"> </w:t>
        </w:r>
      </w:ins>
      <w:r w:rsidRPr="0044258C">
        <w:rPr>
          <w:lang w:eastAsia="ko-KR"/>
        </w:rPr>
        <w:t xml:space="preserve">ID relating to the transmission from the responding UE and the </w:t>
      </w:r>
      <w:r w:rsidRPr="0044258C">
        <w:t>cast type indicator in the SCI is set to groupcast or broadcast; and</w:t>
      </w:r>
    </w:p>
    <w:p w14:paraId="23D9C1BA" w14:textId="77777777" w:rsidR="00413314" w:rsidRPr="0044258C" w:rsidRDefault="00413314" w:rsidP="00413314">
      <w:pPr>
        <w:pStyle w:val="B5"/>
        <w:rPr>
          <w:lang w:eastAsia="ko-KR"/>
        </w:rPr>
      </w:pPr>
      <w:r w:rsidRPr="0044258C">
        <w:rPr>
          <w:lang w:eastAsia="ko-KR"/>
        </w:rPr>
        <w:t>5&gt;</w:t>
      </w:r>
      <w:r w:rsidRPr="0044258C">
        <w:rPr>
          <w:lang w:eastAsia="ko-KR"/>
        </w:rPr>
        <w:tab/>
        <w:t>if</w:t>
      </w:r>
      <w:r w:rsidRPr="0044258C">
        <w:rPr>
          <w:lang w:eastAsia="zh-CN"/>
        </w:rPr>
        <w:t xml:space="preserve"> a CAPC value of the SL data has an equal or smaller CAPC value than a CAPC value indicated in the COT sharing information; and</w:t>
      </w:r>
    </w:p>
    <w:p w14:paraId="73E9BAC2" w14:textId="77777777" w:rsidR="00413314" w:rsidRPr="0044258C" w:rsidRDefault="00413314" w:rsidP="00413314">
      <w:pPr>
        <w:pStyle w:val="B5"/>
        <w:rPr>
          <w:lang w:eastAsia="ko-KR"/>
        </w:rPr>
      </w:pPr>
      <w:r w:rsidRPr="0044258C">
        <w:rPr>
          <w:lang w:eastAsia="ko-KR"/>
        </w:rPr>
        <w:t>5&gt;</w:t>
      </w:r>
      <w:r w:rsidRPr="0044258C">
        <w:rPr>
          <w:lang w:eastAsia="ko-KR"/>
        </w:rPr>
        <w:tab/>
        <w:t>SL data is available for transmission; and</w:t>
      </w:r>
    </w:p>
    <w:p w14:paraId="68AEA709"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SBj</w:t>
      </w:r>
      <w:r w:rsidRPr="0044258C">
        <w:rPr>
          <w:lang w:eastAsia="ko-KR"/>
        </w:rPr>
        <w:t xml:space="preserve"> </w:t>
      </w:r>
      <w:r w:rsidRPr="0044258C">
        <w:t xml:space="preserve">&gt; 0, in case there is any logical channel having </w:t>
      </w:r>
      <w:r w:rsidRPr="0044258C">
        <w:rPr>
          <w:i/>
          <w:lang w:eastAsia="ko-KR"/>
        </w:rPr>
        <w:t>SBj</w:t>
      </w:r>
      <w:r w:rsidRPr="0044258C">
        <w:rPr>
          <w:lang w:eastAsia="ko-KR"/>
        </w:rPr>
        <w:t xml:space="preserve"> </w:t>
      </w:r>
      <w:r w:rsidRPr="0044258C">
        <w:t>&gt; 0; and</w:t>
      </w:r>
    </w:p>
    <w:p w14:paraId="0F4B04ED"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4C08A6DA"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02F5E03A" w14:textId="77777777" w:rsidR="00413314" w:rsidRPr="0044258C" w:rsidRDefault="00413314" w:rsidP="00413314">
      <w:pPr>
        <w:pStyle w:val="B5"/>
        <w:rPr>
          <w:lang w:eastAsia="ko-KR"/>
        </w:rPr>
      </w:pPr>
      <w:r w:rsidRPr="0044258C">
        <w:rPr>
          <w:lang w:eastAsia="ko-KR"/>
        </w:rPr>
        <w:t>5&gt;</w:t>
      </w:r>
      <w:r w:rsidRPr="0044258C">
        <w:rPr>
          <w:lang w:eastAsia="ko-KR"/>
        </w:rPr>
        <w:tab/>
      </w:r>
      <w:r w:rsidRPr="0044258C">
        <w:rPr>
          <w:i/>
          <w:lang w:eastAsia="ko-KR"/>
        </w:rPr>
        <w:t>sl-HARQ-FeedbackEnabled</w:t>
      </w:r>
      <w:r w:rsidRPr="0044258C">
        <w:rPr>
          <w:lang w:eastAsia="ko-KR"/>
        </w:rPr>
        <w:t xml:space="preserve"> is set to </w:t>
      </w:r>
      <w:r w:rsidRPr="0044258C">
        <w:rPr>
          <w:i/>
          <w:lang w:eastAsia="ko-KR"/>
        </w:rPr>
        <w:t>disabled</w:t>
      </w:r>
      <w:r w:rsidRPr="0044258C">
        <w:rPr>
          <w:lang w:eastAsia="ko-KR"/>
        </w:rPr>
        <w:t xml:space="preserve">, if </w:t>
      </w:r>
      <w:r w:rsidRPr="0044258C">
        <w:t>PSFCH is not configured for the SL grant associated to the SCI.</w:t>
      </w:r>
    </w:p>
    <w:p w14:paraId="2DA7BB2E" w14:textId="77777777" w:rsidR="00413314" w:rsidRPr="0044258C" w:rsidRDefault="00413314" w:rsidP="00413314">
      <w:pPr>
        <w:pStyle w:val="B2"/>
        <w:rPr>
          <w:lang w:eastAsia="ko-KR"/>
        </w:rPr>
      </w:pPr>
      <w:r w:rsidRPr="0044258C">
        <w:rPr>
          <w:lang w:eastAsia="ko-KR"/>
        </w:rPr>
        <w:t>2&gt;</w:t>
      </w:r>
      <w:r w:rsidRPr="0044258C">
        <w:rPr>
          <w:lang w:eastAsia="ko-KR"/>
        </w:rPr>
        <w:tab/>
        <w:t>else if sl-BWP-DiscPoolConfig or sl-BWP-DiscPoolConfigCommon is not configured according to TS 38.331 [5]; and</w:t>
      </w:r>
    </w:p>
    <w:p w14:paraId="16C4B0B4" w14:textId="77777777" w:rsidR="00413314" w:rsidRPr="0044258C" w:rsidRDefault="00413314" w:rsidP="00413314">
      <w:pPr>
        <w:pStyle w:val="B2"/>
        <w:rPr>
          <w:lang w:eastAsia="ko-KR"/>
        </w:rPr>
      </w:pPr>
      <w:r w:rsidRPr="0044258C">
        <w:rPr>
          <w:lang w:eastAsia="ko-KR"/>
        </w:rPr>
        <w:t>2&gt;</w:t>
      </w:r>
      <w:r w:rsidRPr="0044258C">
        <w:rPr>
          <w:lang w:eastAsia="ko-KR"/>
        </w:rPr>
        <w:tab/>
        <w:t>if the new transmission is not associated to a sidelink grant on SL-PRS dedicated resource pool:</w:t>
      </w:r>
    </w:p>
    <w:p w14:paraId="12BB9D78" w14:textId="77777777" w:rsidR="00413314" w:rsidRPr="0044258C" w:rsidRDefault="00413314" w:rsidP="00413314">
      <w:pPr>
        <w:pStyle w:val="B3"/>
        <w:rPr>
          <w:noProof/>
        </w:rPr>
      </w:pPr>
      <w:r w:rsidRPr="0044258C">
        <w:rPr>
          <w:noProof/>
        </w:rPr>
        <w:t>3&gt;</w:t>
      </w:r>
      <w:r w:rsidRPr="0044258C">
        <w:rPr>
          <w:noProof/>
        </w:rPr>
        <w:tab/>
        <w:t xml:space="preserve">select a Destination associated to one of unicast, groupcast and broadcast, </w:t>
      </w:r>
      <w:r w:rsidRPr="0044258C">
        <w:t>that is in the SL Active time for the SL transmission occasion if SL DRX is applied for the destination, and</w:t>
      </w:r>
      <w:r w:rsidRPr="0044258C">
        <w:rPr>
          <w:noProof/>
        </w:rPr>
        <w:t xml:space="preserve"> having </w:t>
      </w:r>
      <w:r w:rsidRPr="0044258C">
        <w:t xml:space="preserve">at least one of the MAC CE and </w:t>
      </w:r>
      <w:r w:rsidRPr="0044258C">
        <w:rPr>
          <w:noProof/>
        </w:rPr>
        <w:t xml:space="preserve">the logical channel and pending SL-PRS transmission(s) with the highest priority, among the logical channels that </w:t>
      </w:r>
      <w:r w:rsidRPr="0044258C">
        <w:rPr>
          <w:lang w:eastAsia="ko-KR"/>
        </w:rPr>
        <w:t>satisfy all the following conditions and MAC CE(s), if any, and SL-PRS(s), if any, for the SL grant associated to the SCI</w:t>
      </w:r>
      <w:r w:rsidRPr="0044258C">
        <w:rPr>
          <w:noProof/>
        </w:rPr>
        <w:t>:</w:t>
      </w:r>
    </w:p>
    <w:p w14:paraId="4294C149" w14:textId="77777777" w:rsidR="00413314" w:rsidRPr="0044258C" w:rsidRDefault="00413314" w:rsidP="00413314">
      <w:pPr>
        <w:pStyle w:val="B4"/>
        <w:rPr>
          <w:lang w:eastAsia="ko-KR"/>
        </w:rPr>
      </w:pPr>
      <w:r w:rsidRPr="0044258C">
        <w:rPr>
          <w:lang w:eastAsia="ko-KR"/>
        </w:rPr>
        <w:t>4&gt;</w:t>
      </w:r>
      <w:r w:rsidRPr="0044258C">
        <w:rPr>
          <w:lang w:eastAsia="ko-KR"/>
        </w:rPr>
        <w:tab/>
        <w:t>SL data is available for transmission; and</w:t>
      </w:r>
    </w:p>
    <w:p w14:paraId="5FC7EC4D"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SBj</w:t>
      </w:r>
      <w:r w:rsidRPr="0044258C">
        <w:rPr>
          <w:lang w:eastAsia="ko-KR"/>
        </w:rPr>
        <w:t xml:space="preserve"> </w:t>
      </w:r>
      <w:r w:rsidRPr="0044258C">
        <w:rPr>
          <w:noProof/>
        </w:rPr>
        <w:t xml:space="preserve">&gt; 0, in case there is any logical channel having </w:t>
      </w:r>
      <w:r w:rsidRPr="0044258C">
        <w:rPr>
          <w:i/>
          <w:lang w:eastAsia="ko-KR"/>
        </w:rPr>
        <w:t>SBj</w:t>
      </w:r>
      <w:r w:rsidRPr="0044258C">
        <w:rPr>
          <w:lang w:eastAsia="ko-KR"/>
        </w:rPr>
        <w:t xml:space="preserve"> </w:t>
      </w:r>
      <w:r w:rsidRPr="0044258C">
        <w:rPr>
          <w:noProof/>
        </w:rPr>
        <w:t>&gt; 0; and</w:t>
      </w:r>
    </w:p>
    <w:p w14:paraId="13C13D90"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77636CE4"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3C554DC8" w14:textId="77777777" w:rsidR="00413314" w:rsidRPr="0044258C" w:rsidRDefault="00413314" w:rsidP="00413314">
      <w:pPr>
        <w:pStyle w:val="B4"/>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t>PSFCH is not configured for the SL grant associated to the SCI; and</w:t>
      </w:r>
    </w:p>
    <w:p w14:paraId="2F95BB50" w14:textId="77777777" w:rsidR="00413314" w:rsidRPr="0044258C" w:rsidRDefault="00413314" w:rsidP="00413314">
      <w:pPr>
        <w:pStyle w:val="B4"/>
        <w:rPr>
          <w:lang w:eastAsia="ko-KR"/>
        </w:rPr>
      </w:pPr>
      <w:r w:rsidRPr="0044258C">
        <w:rPr>
          <w:lang w:eastAsia="ko-KR"/>
        </w:rPr>
        <w:lastRenderedPageBreak/>
        <w:t>4&gt;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1E3FB4BF" w14:textId="77777777" w:rsidR="00413314" w:rsidRPr="0044258C" w:rsidRDefault="00413314" w:rsidP="00413314">
      <w:pPr>
        <w:pStyle w:val="B4"/>
        <w:rPr>
          <w:lang w:eastAsia="ko-KR"/>
        </w:rPr>
      </w:pPr>
      <w:r w:rsidRPr="0044258C">
        <w:rPr>
          <w:lang w:eastAsia="ko-KR"/>
        </w:rPr>
        <w:t>4&gt;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and if the MAC entity has been configured with Sidelink resource allocation mode 2.</w:t>
      </w:r>
    </w:p>
    <w:p w14:paraId="0D05BE35" w14:textId="77777777" w:rsidR="00413314" w:rsidRPr="0044258C" w:rsidRDefault="00413314" w:rsidP="00413314">
      <w:pPr>
        <w:pStyle w:val="NO"/>
        <w:rPr>
          <w:lang w:eastAsia="ko-KR"/>
        </w:rPr>
      </w:pPr>
      <w:r w:rsidRPr="0044258C">
        <w:rPr>
          <w:lang w:eastAsia="ko-KR"/>
        </w:rPr>
        <w:t>NOTE 1:</w:t>
      </w:r>
      <w:r w:rsidRPr="0044258C">
        <w:rPr>
          <w:lang w:eastAsia="ko-KR"/>
        </w:rPr>
        <w:tab/>
        <w:t xml:space="preserve">If multiple Destinations have the </w:t>
      </w:r>
      <w:r w:rsidRPr="0044258C">
        <w:rPr>
          <w:noProof/>
        </w:rPr>
        <w:t xml:space="preserve">logical channels satisfying </w:t>
      </w:r>
      <w:r w:rsidRPr="0044258C">
        <w:rPr>
          <w:lang w:eastAsia="ko-KR"/>
        </w:rPr>
        <w:t>all conditions above</w:t>
      </w:r>
      <w:r w:rsidRPr="0044258C">
        <w:rPr>
          <w:noProof/>
        </w:rPr>
        <w:t xml:space="preserve"> with the same highest priority or if multiple Destinations have </w:t>
      </w:r>
      <w:r w:rsidRPr="0044258C">
        <w:t xml:space="preserve">either </w:t>
      </w:r>
      <w:r w:rsidRPr="0044258C">
        <w:rPr>
          <w:noProof/>
        </w:rPr>
        <w:t>the MAC CE</w:t>
      </w:r>
      <w:r w:rsidRPr="0044258C">
        <w:t xml:space="preserve"> and/or </w:t>
      </w:r>
      <w:r w:rsidRPr="0044258C">
        <w:rPr>
          <w:lang w:eastAsia="ko-KR"/>
        </w:rPr>
        <w:t xml:space="preserve">the </w:t>
      </w:r>
      <w:r w:rsidRPr="0044258C">
        <w:t xml:space="preserve">logical channels satisfying </w:t>
      </w:r>
      <w:r w:rsidRPr="0044258C">
        <w:rPr>
          <w:lang w:eastAsia="ko-KR"/>
        </w:rPr>
        <w:t>all conditions above with the same priority as the MAC CE, which Destination is selected among them is up to UE implementation.</w:t>
      </w:r>
    </w:p>
    <w:p w14:paraId="305EC149" w14:textId="77777777" w:rsidR="00413314" w:rsidRPr="0044258C" w:rsidRDefault="00413314" w:rsidP="00413314">
      <w:pPr>
        <w:pStyle w:val="B1"/>
        <w:rPr>
          <w:rFonts w:eastAsia="DengXian"/>
          <w:lang w:eastAsia="zh-CN"/>
        </w:rPr>
      </w:pPr>
      <w:r w:rsidRPr="0044258C">
        <w:rPr>
          <w:rFonts w:eastAsia="DengXian"/>
          <w:lang w:eastAsia="zh-CN"/>
        </w:rPr>
        <w:t>1&gt;</w:t>
      </w:r>
      <w:r w:rsidRPr="0044258C">
        <w:rPr>
          <w:rFonts w:eastAsia="DengXian"/>
          <w:lang w:eastAsia="zh-CN"/>
        </w:rPr>
        <w:tab/>
        <w:t>else: (i.e., the sidelink grant is associated with SL-PRS dedicated resource pool)</w:t>
      </w:r>
    </w:p>
    <w:p w14:paraId="3E29D2AE" w14:textId="77777777" w:rsidR="00413314" w:rsidRPr="0044258C" w:rsidRDefault="00413314" w:rsidP="00413314">
      <w:pPr>
        <w:pStyle w:val="B2"/>
        <w:rPr>
          <w:rFonts w:eastAsia="DengXian"/>
          <w:lang w:eastAsia="zh-CN"/>
        </w:rPr>
      </w:pPr>
      <w:r w:rsidRPr="0044258C">
        <w:rPr>
          <w:rFonts w:eastAsia="DengXian"/>
          <w:lang w:eastAsia="zh-CN"/>
        </w:rPr>
        <w:t>2&gt;</w:t>
      </w:r>
      <w:r w:rsidRPr="0044258C">
        <w:rPr>
          <w:rFonts w:eastAsia="DengXian"/>
          <w:lang w:eastAsia="zh-CN"/>
        </w:rPr>
        <w:tab/>
        <w:t>select a Destination corresponding to the cast type of the SL grant and having pending SL-PRS transmission(s) with the highest priority for the SL grant associated to the SCI.</w:t>
      </w:r>
    </w:p>
    <w:p w14:paraId="658429C9" w14:textId="77777777" w:rsidR="00413314" w:rsidRPr="0044258C" w:rsidRDefault="00413314" w:rsidP="00413314">
      <w:pPr>
        <w:pStyle w:val="B1"/>
        <w:rPr>
          <w:lang w:eastAsia="ko-KR"/>
        </w:rPr>
      </w:pPr>
      <w:r w:rsidRPr="0044258C">
        <w:rPr>
          <w:lang w:eastAsia="ko-KR"/>
        </w:rPr>
        <w:t>1&gt;</w:t>
      </w:r>
      <w:r w:rsidRPr="0044258C">
        <w:rPr>
          <w:lang w:eastAsia="ko-KR"/>
        </w:rPr>
        <w:tab/>
        <w:t>select the logical channels satisfying all the following conditions among the logical channels belonging to the selected Destination when the UL grant is not associated to a sidelink grant on SL-PRS dedicated resource pool:</w:t>
      </w:r>
    </w:p>
    <w:p w14:paraId="1A43F64A" w14:textId="77777777" w:rsidR="00413314" w:rsidRPr="0044258C" w:rsidRDefault="00413314" w:rsidP="00413314">
      <w:pPr>
        <w:pStyle w:val="B2"/>
        <w:rPr>
          <w:lang w:eastAsia="ko-KR"/>
        </w:rPr>
      </w:pPr>
      <w:r w:rsidRPr="0044258C">
        <w:rPr>
          <w:lang w:eastAsia="ko-KR"/>
        </w:rPr>
        <w:t>2&gt;</w:t>
      </w:r>
      <w:r w:rsidRPr="0044258C">
        <w:rPr>
          <w:lang w:eastAsia="ko-KR"/>
        </w:rPr>
        <w:tab/>
        <w:t>SL data is available for transmission; and</w:t>
      </w:r>
    </w:p>
    <w:p w14:paraId="3C4C286F"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rPr>
          <w:i/>
          <w:lang w:eastAsia="ko-KR"/>
        </w:rPr>
        <w:t>sl-configuredGrantType1Allowed</w:t>
      </w:r>
      <w:r w:rsidRPr="0044258C">
        <w:rPr>
          <w:lang w:eastAsia="ko-KR"/>
        </w:rPr>
        <w:t xml:space="preserve">, if configured, is set to </w:t>
      </w:r>
      <w:r w:rsidRPr="0044258C">
        <w:rPr>
          <w:i/>
          <w:lang w:eastAsia="ko-KR"/>
        </w:rPr>
        <w:t>true</w:t>
      </w:r>
      <w:r w:rsidRPr="0044258C">
        <w:rPr>
          <w:lang w:eastAsia="ko-KR"/>
        </w:rPr>
        <w:t xml:space="preserve"> in case the SL grant is a Configured Grant Type 1; and.</w:t>
      </w:r>
    </w:p>
    <w:p w14:paraId="50B802F7"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rPr>
          <w:i/>
          <w:lang w:eastAsia="ko-KR"/>
        </w:rPr>
        <w:t>sl-AllowedCG-List</w:t>
      </w:r>
      <w:r w:rsidRPr="0044258C">
        <w:rPr>
          <w:lang w:eastAsia="ko-KR"/>
        </w:rPr>
        <w:t>, if configured, includes the configured grant index associated to the SL grant; and</w:t>
      </w:r>
    </w:p>
    <w:p w14:paraId="3E569300"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44258C">
        <w:rPr>
          <w:lang w:eastAsia="ko-KR"/>
        </w:rPr>
        <w:t>; and</w:t>
      </w:r>
    </w:p>
    <w:p w14:paraId="1A52359A" w14:textId="77777777" w:rsidR="00413314" w:rsidRPr="0044258C" w:rsidRDefault="00413314" w:rsidP="00413314">
      <w:pPr>
        <w:pStyle w:val="B2"/>
        <w:rPr>
          <w:lang w:eastAsia="ko-KR"/>
        </w:rPr>
      </w:pPr>
      <w:r w:rsidRPr="0044258C">
        <w:rPr>
          <w:lang w:eastAsia="ko-KR"/>
        </w:rPr>
        <w:t>2&gt;</w:t>
      </w:r>
      <w:r w:rsidRPr="0044258C">
        <w:rPr>
          <w:lang w:eastAsia="ko-KR"/>
        </w:rPr>
        <w:tab/>
      </w:r>
      <w:r w:rsidRPr="0044258C">
        <w:rPr>
          <w:lang w:eastAsia="zh-CN"/>
        </w:rPr>
        <w:t xml:space="preserve">having </w:t>
      </w:r>
      <w:r w:rsidRPr="0044258C">
        <w:t xml:space="preserve">a priority </w:t>
      </w:r>
      <w:r w:rsidRPr="0044258C">
        <w:rPr>
          <w:lang w:eastAsia="zh-CN"/>
        </w:rPr>
        <w:t xml:space="preserve">whose </w:t>
      </w:r>
      <w:r w:rsidRPr="0044258C">
        <w:t xml:space="preserve">associated </w:t>
      </w:r>
      <w:r w:rsidRPr="0044258C">
        <w:rPr>
          <w:i/>
        </w:rPr>
        <w:t>sl-</w:t>
      </w:r>
      <w:r w:rsidRPr="0044258C">
        <w:rPr>
          <w:i/>
          <w:lang w:eastAsia="zh-CN"/>
        </w:rPr>
        <w:t>threshCBR-FreqReselection</w:t>
      </w:r>
      <w:r w:rsidRPr="0044258C">
        <w:t xml:space="preserve"> </w:t>
      </w:r>
      <w:r w:rsidRPr="0044258C">
        <w:rPr>
          <w:lang w:eastAsia="zh-CN"/>
        </w:rPr>
        <w:t xml:space="preserve">is </w:t>
      </w:r>
      <w:r w:rsidRPr="0044258C">
        <w:t>no lower than the CBR of the carrier when the carrier is (re-)selected in accordance with clause 5.22.1.11, if multiple carrier frequencies are configured if the MAC entity has been configured with Sidelink resource allocation mode 2; and</w:t>
      </w:r>
    </w:p>
    <w:p w14:paraId="5EDF1D2D" w14:textId="77777777" w:rsidR="00413314" w:rsidRPr="0044258C" w:rsidRDefault="00413314" w:rsidP="00413314">
      <w:pPr>
        <w:pStyle w:val="B2"/>
        <w:rPr>
          <w:lang w:eastAsia="ko-KR"/>
        </w:rPr>
      </w:pPr>
      <w:r w:rsidRPr="0044258C">
        <w:rPr>
          <w:lang w:eastAsia="ko-KR"/>
        </w:rPr>
        <w:t>2&gt;</w:t>
      </w:r>
      <w:r w:rsidRPr="0044258C">
        <w:rPr>
          <w:lang w:eastAsia="ko-KR"/>
        </w:rPr>
        <w:tab/>
        <w:t>CAPC value of the SL data has an equal or smaller CAPC value than a CAPC value indicated in the COT sharing information if MAC decides to use the shared COT; and</w:t>
      </w:r>
    </w:p>
    <w:p w14:paraId="306F2516" w14:textId="77777777" w:rsidR="00413314" w:rsidRPr="0044258C" w:rsidRDefault="00413314" w:rsidP="00413314">
      <w:pPr>
        <w:pStyle w:val="B2"/>
      </w:pPr>
      <w:r w:rsidRPr="0044258C">
        <w:rPr>
          <w:lang w:eastAsia="zh-CN"/>
        </w:rPr>
        <w:t>2&gt;</w:t>
      </w:r>
      <w:r w:rsidRPr="0044258C">
        <w:rPr>
          <w:lang w:eastAsia="zh-CN"/>
        </w:rPr>
        <w:tab/>
      </w:r>
      <w:r w:rsidRPr="0044258C">
        <w:rPr>
          <w:i/>
          <w:iCs/>
        </w:rPr>
        <w:t>sl-HARQ-FeedbackEnabled</w:t>
      </w:r>
      <w:r w:rsidRPr="0044258C">
        <w:t xml:space="preserve"> is set to the value that satisfies the following conditions:</w:t>
      </w:r>
    </w:p>
    <w:p w14:paraId="32EE7963" w14:textId="77777777" w:rsidR="00413314" w:rsidRPr="0044258C" w:rsidRDefault="00413314" w:rsidP="00413314">
      <w:pPr>
        <w:pStyle w:val="B3"/>
        <w:rPr>
          <w:noProof/>
          <w:lang w:eastAsia="ko-KR"/>
        </w:rPr>
      </w:pPr>
      <w:r w:rsidRPr="0044258C">
        <w:rPr>
          <w:lang w:eastAsia="ko-KR"/>
        </w:rPr>
        <w:t>3&gt;</w:t>
      </w:r>
      <w:r w:rsidRPr="0044258C">
        <w:rPr>
          <w:lang w:eastAsia="ko-KR"/>
        </w:rPr>
        <w:tab/>
      </w:r>
      <w:r w:rsidRPr="0044258C">
        <w:rPr>
          <w:rFonts w:eastAsia="맑은 고딕"/>
          <w:lang w:eastAsia="ko-KR"/>
        </w:rPr>
        <w:t xml:space="preserve">if PSFCH </w:t>
      </w:r>
      <w:r w:rsidRPr="0044258C">
        <w:rPr>
          <w:noProof/>
          <w:lang w:eastAsia="ko-KR"/>
        </w:rPr>
        <w:t>is configured for the sidelink grant associated to the SCI</w:t>
      </w:r>
      <w:r w:rsidRPr="0044258C">
        <w:rPr>
          <w:lang w:eastAsia="ko-KR"/>
        </w:rPr>
        <w:t xml:space="preserve"> and the UE is capable of PSFCH reception</w:t>
      </w:r>
      <w:r w:rsidRPr="0044258C">
        <w:rPr>
          <w:noProof/>
          <w:lang w:eastAsia="ko-KR"/>
        </w:rPr>
        <w:t>:</w:t>
      </w:r>
    </w:p>
    <w:p w14:paraId="01B38DE1" w14:textId="77777777" w:rsidR="00413314" w:rsidRPr="0044258C" w:rsidRDefault="00413314" w:rsidP="00413314">
      <w:pPr>
        <w:pStyle w:val="B4"/>
        <w:rPr>
          <w:rFonts w:eastAsia="맑은 고딕"/>
          <w:i/>
          <w:lang w:eastAsia="ko-KR"/>
        </w:rPr>
      </w:pPr>
      <w:r w:rsidRPr="0044258C">
        <w:rPr>
          <w:lang w:eastAsia="ko-KR"/>
        </w:rPr>
        <w:t>4&gt;</w:t>
      </w:r>
      <w:r w:rsidRPr="0044258C">
        <w:rPr>
          <w:rFonts w:eastAsia="맑은 고딕"/>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rFonts w:eastAsia="맑은 고딕"/>
          <w:lang w:eastAsia="ko-KR"/>
        </w:rPr>
        <w:t xml:space="preserve">, if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enabled</w:t>
      </w:r>
      <w:r w:rsidRPr="0044258C">
        <w:rPr>
          <w:rFonts w:eastAsia="맑은 고딕"/>
          <w:lang w:eastAsia="ko-KR"/>
        </w:rPr>
        <w:t xml:space="preserve"> for the highest priority logical channel satisfying the above conditions; or</w:t>
      </w:r>
    </w:p>
    <w:p w14:paraId="6056AC14" w14:textId="77777777" w:rsidR="00413314" w:rsidRPr="0044258C" w:rsidRDefault="00413314" w:rsidP="00413314">
      <w:pPr>
        <w:pStyle w:val="B4"/>
        <w:rPr>
          <w:rFonts w:eastAsia="맑은 고딕"/>
          <w:lang w:eastAsia="ko-KR"/>
        </w:rPr>
      </w:pPr>
      <w:r w:rsidRPr="0044258C">
        <w:rPr>
          <w:lang w:eastAsia="ko-KR"/>
        </w:rPr>
        <w:t>4&gt;</w:t>
      </w:r>
      <w:r w:rsidRPr="0044258C">
        <w:rPr>
          <w:lang w:eastAsia="ko-KR"/>
        </w:rPr>
        <w:tab/>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if </w:t>
      </w:r>
      <w:r w:rsidRPr="0044258C">
        <w:rPr>
          <w:rFonts w:eastAsia="맑은 고딕"/>
          <w:i/>
          <w:lang w:eastAsia="ko-KR"/>
        </w:rPr>
        <w:t>sl-HARQ-FeedbackEnabled</w:t>
      </w:r>
      <w:r w:rsidRPr="0044258C">
        <w:rPr>
          <w:rFonts w:eastAsia="맑은 고딕"/>
          <w:lang w:eastAsia="ko-KR"/>
        </w:rPr>
        <w:t xml:space="preserve"> is set to </w:t>
      </w:r>
      <w:r w:rsidRPr="0044258C">
        <w:rPr>
          <w:rFonts w:eastAsia="맑은 고딕"/>
          <w:i/>
          <w:lang w:eastAsia="ko-KR"/>
        </w:rPr>
        <w:t>disabled</w:t>
      </w:r>
      <w:r w:rsidRPr="0044258C">
        <w:rPr>
          <w:rFonts w:eastAsia="맑은 고딕"/>
          <w:lang w:eastAsia="ko-KR"/>
        </w:rPr>
        <w:t xml:space="preserve"> for the highest priority logical channel satisfying the above conditions.</w:t>
      </w:r>
    </w:p>
    <w:p w14:paraId="78147613" w14:textId="77777777" w:rsidR="00413314" w:rsidRPr="0044258C" w:rsidRDefault="00413314" w:rsidP="00413314">
      <w:pPr>
        <w:pStyle w:val="B3"/>
        <w:rPr>
          <w:rFonts w:eastAsia="맑은 고딕"/>
          <w:lang w:eastAsia="ko-KR"/>
        </w:rPr>
      </w:pPr>
      <w:r w:rsidRPr="0044258C">
        <w:rPr>
          <w:rFonts w:eastAsia="맑은 고딕"/>
          <w:lang w:eastAsia="ko-KR"/>
        </w:rPr>
        <w:t>3&gt;</w:t>
      </w:r>
      <w:r w:rsidRPr="0044258C">
        <w:rPr>
          <w:rFonts w:eastAsia="맑은 고딕"/>
          <w:lang w:eastAsia="ko-KR"/>
        </w:rPr>
        <w:tab/>
        <w:t>else:</w:t>
      </w:r>
    </w:p>
    <w:p w14:paraId="44029C95" w14:textId="77777777" w:rsidR="00413314" w:rsidRPr="0044258C" w:rsidRDefault="00413314" w:rsidP="00413314">
      <w:pPr>
        <w:pStyle w:val="B4"/>
        <w:rPr>
          <w:rFonts w:eastAsia="맑은 고딕"/>
          <w:lang w:eastAsia="ko-KR"/>
        </w:rPr>
      </w:pPr>
      <w:r w:rsidRPr="0044258C">
        <w:rPr>
          <w:lang w:eastAsia="ko-KR"/>
        </w:rPr>
        <w:t>4&gt;</w:t>
      </w:r>
      <w:r w:rsidRPr="0044258C">
        <w:rPr>
          <w:lang w:eastAsia="ko-KR"/>
        </w:rPr>
        <w:tab/>
      </w:r>
      <w:r w:rsidRPr="0044258C">
        <w:rPr>
          <w:rFonts w:eastAsia="맑은 고딕"/>
          <w:i/>
          <w:iCs/>
          <w:lang w:eastAsia="ko-KR"/>
        </w:rPr>
        <w:t>sl-HARQ-FeedbackEnabled</w:t>
      </w:r>
      <w:r w:rsidRPr="0044258C">
        <w:rPr>
          <w:rFonts w:eastAsia="맑은 고딕"/>
          <w:lang w:eastAsia="ko-KR"/>
        </w:rPr>
        <w:t xml:space="preserve"> is set to disabled.</w:t>
      </w:r>
    </w:p>
    <w:p w14:paraId="31DA51EC" w14:textId="0AE99F7E" w:rsidR="00B152B9" w:rsidRDefault="00413314" w:rsidP="00413314">
      <w:pPr>
        <w:pStyle w:val="NO"/>
        <w:rPr>
          <w:noProof/>
        </w:rPr>
      </w:pPr>
      <w:r w:rsidRPr="0044258C">
        <w:rPr>
          <w:lang w:eastAsia="zh-CN"/>
        </w:rPr>
        <w:t>NOTE 2:</w:t>
      </w:r>
      <w:r w:rsidRPr="0044258C">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1F85900C"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D22F0A" w14:textId="77777777" w:rsidR="00645A7F" w:rsidRPr="0044258C" w:rsidRDefault="00645A7F" w:rsidP="00645A7F">
      <w:pPr>
        <w:pStyle w:val="4"/>
      </w:pPr>
      <w:bookmarkStart w:id="158" w:name="_Toc37296260"/>
      <w:bookmarkStart w:id="159" w:name="_Toc46490391"/>
      <w:bookmarkStart w:id="160" w:name="_Toc52752086"/>
      <w:bookmarkStart w:id="161" w:name="_Toc52796548"/>
      <w:bookmarkStart w:id="162" w:name="_Toc163044402"/>
      <w:r w:rsidRPr="0044258C">
        <w:t>5.22.1.5</w:t>
      </w:r>
      <w:r w:rsidRPr="0044258C">
        <w:tab/>
        <w:t>Scheduling Request</w:t>
      </w:r>
      <w:bookmarkEnd w:id="158"/>
      <w:bookmarkEnd w:id="159"/>
      <w:bookmarkEnd w:id="160"/>
      <w:bookmarkEnd w:id="161"/>
      <w:bookmarkEnd w:id="162"/>
    </w:p>
    <w:p w14:paraId="39634D27" w14:textId="50379FEA" w:rsidR="00645A7F" w:rsidRPr="0044258C" w:rsidRDefault="00645A7F" w:rsidP="00645A7F">
      <w:pPr>
        <w:rPr>
          <w:lang w:eastAsia="ko-KR"/>
        </w:rPr>
      </w:pPr>
      <w:r w:rsidRPr="0044258C">
        <w:rPr>
          <w:lang w:eastAsia="ko-KR"/>
        </w:rPr>
        <w:t xml:space="preserve">In addition to clause 5.4.4, the Scheduling Request (SR) is also used for requesting SL-SCH resources for new transmission when triggered by the Sidelink BSR (clause 5.22.1.6) or the SL-CSI reporting (clause 5.22.1.7) or SL-DRX Command indication. </w:t>
      </w:r>
      <w:r w:rsidRPr="0044258C">
        <w:t xml:space="preserve">The Scheduling Request (SR) is also used for requesting SL-PRS resources for new </w:t>
      </w:r>
      <w:r w:rsidRPr="0044258C">
        <w:lastRenderedPageBreak/>
        <w:t xml:space="preserve">transmission when triggered by SL-PRS resource request (clause 6.1.3.74). </w:t>
      </w:r>
      <w:r w:rsidRPr="0044258C">
        <w:rPr>
          <w:lang w:eastAsia="ko-KR"/>
        </w:rPr>
        <w:t>If configured, the MAC entity performs the SR procedure as specified in this clause unless otherwise specified in clause 5.4.4.</w:t>
      </w:r>
      <w:r w:rsidRPr="0044258C">
        <w:rPr>
          <w:rFonts w:eastAsia="PMingLiU"/>
          <w:lang w:eastAsia="zh-TW"/>
        </w:rPr>
        <w:t xml:space="preserve"> For a sidelink logical channel or for SL-CSI reporting or for SL-DRX Command indication or for </w:t>
      </w:r>
      <w:del w:id="163" w:author="LG-Giwon Park (2)" w:date="2024-04-22T11:49:00Z">
        <w:r w:rsidRPr="0044258C" w:rsidDel="00645A7F">
          <w:rPr>
            <w:rFonts w:eastAsia="PMingLiU"/>
            <w:lang w:eastAsia="zh-TW"/>
          </w:rPr>
          <w:delText xml:space="preserve">SL </w:delText>
        </w:r>
      </w:del>
      <w:ins w:id="164" w:author="LG-Giwon Park (2)" w:date="2024-04-22T11:49:00Z">
        <w:r>
          <w:rPr>
            <w:rFonts w:eastAsia="PMingLiU"/>
            <w:lang w:eastAsia="zh-TW"/>
          </w:rPr>
          <w:t>Sidelink</w:t>
        </w:r>
        <w:r w:rsidRPr="0044258C">
          <w:rPr>
            <w:rFonts w:eastAsia="PMingLiU"/>
            <w:lang w:eastAsia="zh-TW"/>
          </w:rPr>
          <w:t xml:space="preserve"> </w:t>
        </w:r>
      </w:ins>
      <w:r w:rsidRPr="0044258C">
        <w:rPr>
          <w:rFonts w:eastAsia="PMingLiU"/>
          <w:lang w:eastAsia="zh-TW"/>
        </w:rPr>
        <w:t>consistent LBT failure recovery or for SL-PRS Resource Request</w:t>
      </w:r>
      <w:r w:rsidRPr="0044258C">
        <w:rPr>
          <w:lang w:eastAsia="ko-KR"/>
        </w:rPr>
        <w:t>, at most one PUCCH resource for SR is configured per UL BWP.</w:t>
      </w:r>
    </w:p>
    <w:p w14:paraId="3193A5B0" w14:textId="77777777" w:rsidR="00645A7F" w:rsidRPr="0044258C" w:rsidRDefault="00645A7F" w:rsidP="00645A7F">
      <w:pPr>
        <w:rPr>
          <w:lang w:eastAsia="ko-KR"/>
        </w:rPr>
      </w:pPr>
      <w:r w:rsidRPr="0044258C">
        <w:rPr>
          <w:lang w:eastAsia="ko-KR"/>
        </w:rPr>
        <w:t xml:space="preserve">The SR configuration of the logical channel that triggered the Sidelink BSR (clause 5.22.1.6) is also considered as corresponding SR configuration for the triggered SR (clause 5.4.4). The value of the priority of the triggered SR corresponds to the value of priority of the logical channel </w:t>
      </w:r>
      <w:r w:rsidRPr="0044258C">
        <w:rPr>
          <w:rFonts w:eastAsia="SimSun"/>
          <w:lang w:eastAsia="zh-CN"/>
        </w:rPr>
        <w:t>that triggered the SR</w:t>
      </w:r>
      <w:r w:rsidRPr="0044258C">
        <w:rPr>
          <w:lang w:eastAsia="ko-KR"/>
        </w:rPr>
        <w:t>.</w:t>
      </w:r>
    </w:p>
    <w:p w14:paraId="08482696" w14:textId="7AF2E694" w:rsidR="00645A7F" w:rsidRPr="0044258C" w:rsidRDefault="00645A7F" w:rsidP="00645A7F">
      <w:pPr>
        <w:rPr>
          <w:lang w:eastAsia="ko-KR"/>
        </w:rPr>
      </w:pPr>
      <w:r w:rsidRPr="0044258C">
        <w:rPr>
          <w:lang w:eastAsia="ko-KR"/>
        </w:rPr>
        <w:t>Each sidelink logical channel</w:t>
      </w:r>
      <w:r w:rsidRPr="0044258C">
        <w:rPr>
          <w:rFonts w:eastAsia="PMingLiU"/>
          <w:lang w:eastAsia="zh-TW"/>
        </w:rPr>
        <w:t xml:space="preserve"> and </w:t>
      </w:r>
      <w:del w:id="165" w:author="LG-Giwon Park (2)" w:date="2024-04-22T11:49:00Z">
        <w:r w:rsidRPr="0044258C" w:rsidDel="00645A7F">
          <w:rPr>
            <w:rFonts w:eastAsia="PMingLiU"/>
            <w:lang w:eastAsia="zh-TW"/>
          </w:rPr>
          <w:delText xml:space="preserve">SL </w:delText>
        </w:r>
      </w:del>
      <w:ins w:id="166" w:author="LG-Giwon Park (2)" w:date="2024-04-22T11:49:00Z">
        <w:r>
          <w:rPr>
            <w:rFonts w:eastAsia="PMingLiU"/>
            <w:lang w:eastAsia="zh-TW"/>
          </w:rPr>
          <w:t>Sidelink</w:t>
        </w:r>
        <w:r w:rsidRPr="0044258C">
          <w:rPr>
            <w:rFonts w:eastAsia="PMingLiU"/>
            <w:lang w:eastAsia="zh-TW"/>
          </w:rPr>
          <w:t xml:space="preserve"> </w:t>
        </w:r>
      </w:ins>
      <w:r w:rsidRPr="0044258C">
        <w:rPr>
          <w:rFonts w:eastAsia="PMingLiU"/>
          <w:lang w:eastAsia="zh-TW"/>
        </w:rPr>
        <w:t>consistent LBT failure recovery</w:t>
      </w:r>
      <w:r w:rsidRPr="0044258C">
        <w:rPr>
          <w:lang w:eastAsia="ko-KR"/>
        </w:rPr>
        <w:t xml:space="preserve"> 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triggered by SL-CSI reporting corresponds to the value of the priority of the Sidelink CSI Reporting </w:t>
      </w:r>
      <w:r w:rsidRPr="0044258C">
        <w:t xml:space="preserve">MAC </w:t>
      </w:r>
      <w:r w:rsidRPr="0044258C">
        <w:rPr>
          <w:lang w:eastAsia="ko-KR"/>
        </w:rPr>
        <w:t xml:space="preserve">CE.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 The SR configuration of the </w:t>
      </w:r>
      <w:del w:id="167" w:author="LG-Giwon Park (2)" w:date="2024-04-22T11:49:00Z">
        <w:r w:rsidRPr="0044258C" w:rsidDel="00645A7F">
          <w:rPr>
            <w:lang w:eastAsia="ko-KR"/>
          </w:rPr>
          <w:delText xml:space="preserve">SL </w:delText>
        </w:r>
      </w:del>
      <w:ins w:id="168" w:author="LG-Giwon Park (2)" w:date="2024-04-22T11:49:00Z">
        <w:r>
          <w:rPr>
            <w:lang w:eastAsia="ko-KR"/>
          </w:rPr>
          <w:t>Sidelink</w:t>
        </w:r>
        <w:r w:rsidRPr="0044258C">
          <w:rPr>
            <w:lang w:eastAsia="ko-KR"/>
          </w:rPr>
          <w:t xml:space="preserve"> </w:t>
        </w:r>
      </w:ins>
      <w:r w:rsidRPr="0044258C">
        <w:rPr>
          <w:lang w:eastAsia="ko-KR"/>
        </w:rPr>
        <w:t xml:space="preserve">consistent LBT failure recovery triggered according to 5.31.2 is considered as corresponding SR configuration for the triggered SR (clause 5.4.4). The value of the priority of the triggered SR triggered by </w:t>
      </w:r>
      <w:del w:id="169" w:author="LG-Giwon Park (2)" w:date="2024-04-22T11:49:00Z">
        <w:r w:rsidRPr="0044258C" w:rsidDel="00645A7F">
          <w:rPr>
            <w:lang w:eastAsia="ko-KR"/>
          </w:rPr>
          <w:delText xml:space="preserve">SL </w:delText>
        </w:r>
      </w:del>
      <w:ins w:id="170" w:author="LG-Giwon Park (2)" w:date="2024-04-22T11:49:00Z">
        <w:r>
          <w:rPr>
            <w:lang w:eastAsia="ko-KR"/>
          </w:rPr>
          <w:t>Sidelink</w:t>
        </w:r>
        <w:r w:rsidRPr="0044258C">
          <w:rPr>
            <w:lang w:eastAsia="ko-KR"/>
          </w:rPr>
          <w:t xml:space="preserve"> </w:t>
        </w:r>
      </w:ins>
      <w:r w:rsidRPr="0044258C">
        <w:rPr>
          <w:lang w:eastAsia="ko-KR"/>
        </w:rPr>
        <w:t xml:space="preserve">consistent LBT failure recovery corresponds to the value of the priority of the SL LBT failure </w:t>
      </w:r>
      <w:r w:rsidRPr="0044258C">
        <w:t xml:space="preserve">MAC </w:t>
      </w:r>
      <w:r w:rsidRPr="0044258C">
        <w:rPr>
          <w:lang w:eastAsia="ko-KR"/>
        </w:rPr>
        <w:t xml:space="preserve">CE. </w:t>
      </w:r>
      <w:r w:rsidRPr="0044258C">
        <w:t>SL-PRS resource request</w:t>
      </w:r>
      <w:r w:rsidRPr="0044258C">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52FCED35" w14:textId="77777777" w:rsidR="00645A7F" w:rsidRPr="0044258C" w:rsidRDefault="00645A7F" w:rsidP="00645A7F">
      <w:pPr>
        <w:rPr>
          <w:lang w:eastAsia="ko-KR"/>
        </w:rPr>
      </w:pPr>
      <w:r w:rsidRPr="0044258C">
        <w:rPr>
          <w:lang w:eastAsia="ko-KR"/>
        </w:rPr>
        <w:t xml:space="preserve">All pending SR(s) triggered according to the Sidelink BSR procedure (clause 5.22.1.6) prior to the MAC PDU assembly shall be cancelled and each respective </w:t>
      </w:r>
      <w:r w:rsidRPr="0044258C">
        <w:rPr>
          <w:i/>
          <w:lang w:eastAsia="ko-KR"/>
        </w:rPr>
        <w:t>sr-ProhibitTimer</w:t>
      </w:r>
      <w:r w:rsidRPr="0044258C">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4C24E43E" w14:textId="77777777" w:rsidR="00645A7F" w:rsidRPr="0044258C" w:rsidRDefault="00645A7F" w:rsidP="00645A7F">
      <w:r w:rsidRPr="0044258C">
        <w:t xml:space="preserve">All pending SR(s) triggered according to the Sidelink consistent LBT failure recovery (clause 5.31.2) shall be cancelled and each respective </w:t>
      </w:r>
      <w:r w:rsidRPr="0044258C">
        <w:rPr>
          <w:i/>
          <w:iCs/>
        </w:rPr>
        <w:t>sr-ProhibitTimer</w:t>
      </w:r>
      <w:r w:rsidRPr="0044258C">
        <w:t xml:space="preserve"> shall be stopped when the MAC PDU is transmitted and this PDU includes an SL LBT failure MAC CE that indicates Sidelink consistent LBT failure or when all the triggered Sidelink consistent LBT failure(s) for an SL BWP is cancelled.</w:t>
      </w:r>
    </w:p>
    <w:p w14:paraId="3E54FE22" w14:textId="77777777" w:rsidR="00645A7F" w:rsidRPr="0044258C" w:rsidRDefault="00645A7F" w:rsidP="00645A7F">
      <w:pPr>
        <w:rPr>
          <w:lang w:eastAsia="ko-KR"/>
        </w:rPr>
      </w:pPr>
      <w:r w:rsidRPr="0044258C">
        <w:rPr>
          <w:lang w:eastAsia="ko-KR"/>
        </w:rPr>
        <w:t xml:space="preserve">All pending SR(s) triggered according to the Sidelink BSR procedure (clause 5.22.1.6) shall be cancelled and each respective </w:t>
      </w:r>
      <w:r w:rsidRPr="0044258C">
        <w:rPr>
          <w:i/>
          <w:lang w:eastAsia="ko-KR"/>
        </w:rPr>
        <w:t>sr-ProhibitTimer</w:t>
      </w:r>
      <w:r w:rsidRPr="0044258C">
        <w:rPr>
          <w:lang w:eastAsia="ko-KR"/>
        </w:rPr>
        <w:t xml:space="preserve"> shall be stopped when the SL grant(s) can accommodate all pending data available for transmission in sidelink.</w:t>
      </w:r>
    </w:p>
    <w:p w14:paraId="5DA62F7F" w14:textId="77777777" w:rsidR="00645A7F" w:rsidRPr="0044258C" w:rsidRDefault="00645A7F" w:rsidP="00645A7F">
      <w:pPr>
        <w:rPr>
          <w:lang w:eastAsia="ko-KR"/>
        </w:rPr>
      </w:pPr>
      <w:r w:rsidRPr="0044258C">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4B791079" w14:textId="77777777" w:rsidR="00645A7F" w:rsidRPr="0044258C" w:rsidRDefault="00645A7F" w:rsidP="00645A7F">
      <w:pPr>
        <w:rPr>
          <w:lang w:eastAsia="ko-KR"/>
        </w:rPr>
      </w:pPr>
      <w:r w:rsidRPr="0044258C">
        <w:rPr>
          <w:lang w:eastAsia="ko-KR"/>
        </w:rPr>
        <w:t xml:space="preserve">The pending SR triggered according to the SL-CSI reporting for a destination shall be cancelled and each respective </w:t>
      </w:r>
      <w:r w:rsidRPr="0044258C">
        <w:rPr>
          <w:i/>
          <w:lang w:eastAsia="ko-KR"/>
        </w:rPr>
        <w:t>sr-ProhibitTimer</w:t>
      </w:r>
      <w:r w:rsidRPr="0044258C">
        <w:rPr>
          <w:lang w:eastAsia="ko-KR"/>
        </w:rPr>
        <w:t xml:space="preserve"> shall be stopped when the SL grant(s) can accommodate the</w:t>
      </w:r>
      <w:r w:rsidRPr="0044258C">
        <w:rPr>
          <w:rFonts w:eastAsia="SimSun"/>
          <w:lang w:eastAsia="zh-CN"/>
        </w:rPr>
        <w:t xml:space="preserve"> </w:t>
      </w:r>
      <w:r w:rsidRPr="0044258C">
        <w:rPr>
          <w:lang w:eastAsia="ko-KR"/>
        </w:rPr>
        <w:t xml:space="preserve">Sidelink CSI Reporting </w:t>
      </w:r>
      <w:r w:rsidRPr="0044258C">
        <w:t xml:space="preserve">MAC </w:t>
      </w:r>
      <w:r w:rsidRPr="0044258C">
        <w:rPr>
          <w:lang w:eastAsia="ko-KR"/>
        </w:rPr>
        <w:t>CE</w:t>
      </w:r>
      <w:r w:rsidRPr="0044258C">
        <w:rPr>
          <w:rFonts w:eastAsia="SimSun"/>
          <w:lang w:eastAsia="zh-CN"/>
        </w:rPr>
        <w:t xml:space="preserve"> when</w:t>
      </w:r>
      <w:r w:rsidRPr="0044258C">
        <w:rPr>
          <w:lang w:eastAsia="ko-KR"/>
        </w:rPr>
        <w:t xml:space="preserve"> the SL-CSI reporting that has been triggered but not cancelled</w:t>
      </w:r>
      <w:r w:rsidRPr="0044258C">
        <w:rPr>
          <w:lang w:eastAsia="zh-CN"/>
        </w:rPr>
        <w:t xml:space="preserve"> </w:t>
      </w:r>
      <w:r w:rsidRPr="0044258C">
        <w:t xml:space="preserve">or </w:t>
      </w:r>
      <w:r w:rsidRPr="0044258C">
        <w:rPr>
          <w:lang w:eastAsia="zh-CN"/>
        </w:rPr>
        <w:t xml:space="preserve">when </w:t>
      </w:r>
      <w:r w:rsidRPr="0044258C">
        <w:t xml:space="preserve">the triggered </w:t>
      </w:r>
      <w:r w:rsidRPr="0044258C">
        <w:rPr>
          <w:lang w:eastAsia="ko-KR"/>
        </w:rPr>
        <w:t>SL-CSI reporting</w:t>
      </w:r>
      <w:r w:rsidRPr="0044258C">
        <w:t xml:space="preserve"> is cancelled</w:t>
      </w:r>
      <w:r w:rsidRPr="0044258C">
        <w:rPr>
          <w:rFonts w:eastAsia="SimSun"/>
          <w:lang w:eastAsia="zh-CN"/>
        </w:rPr>
        <w:t xml:space="preserve"> due to latency non-fulfilment as specified in 5.22.1.7</w:t>
      </w:r>
      <w:r w:rsidRPr="0044258C">
        <w:rPr>
          <w:lang w:eastAsia="ko-KR"/>
        </w:rPr>
        <w:t>.</w:t>
      </w:r>
      <w:r w:rsidRPr="0044258C">
        <w:t xml:space="preserve"> </w:t>
      </w:r>
      <w:r w:rsidRPr="0044258C">
        <w:rPr>
          <w:lang w:eastAsia="ko-KR"/>
        </w:rPr>
        <w:t xml:space="preserve">The pending SR triggered according to the SL-DRX Command indication for a destination shall be cancelled and each respective </w:t>
      </w:r>
      <w:r w:rsidRPr="0044258C">
        <w:rPr>
          <w:i/>
          <w:lang w:eastAsia="ko-KR"/>
        </w:rPr>
        <w:t>sr-ProhibitTimer</w:t>
      </w:r>
      <w:r w:rsidRPr="0044258C">
        <w:rPr>
          <w:lang w:eastAsia="ko-KR"/>
        </w:rPr>
        <w:t xml:space="preserve"> shall be stopped when the SL grant(s) can accommodate the</w:t>
      </w:r>
      <w:r w:rsidRPr="0044258C">
        <w:rPr>
          <w:rFonts w:eastAsia="SimSun"/>
          <w:lang w:eastAsia="zh-CN"/>
        </w:rPr>
        <w:t xml:space="preserve"> </w:t>
      </w:r>
      <w:r w:rsidRPr="0044258C">
        <w:rPr>
          <w:lang w:eastAsia="ko-KR"/>
        </w:rPr>
        <w:t>Sidelink DRX Command MAC CE</w:t>
      </w:r>
      <w:r w:rsidRPr="0044258C">
        <w:rPr>
          <w:rFonts w:eastAsia="SimSun"/>
          <w:lang w:eastAsia="zh-CN"/>
        </w:rPr>
        <w:t xml:space="preserve"> when</w:t>
      </w:r>
      <w:r w:rsidRPr="0044258C">
        <w:rPr>
          <w:lang w:eastAsia="ko-KR"/>
        </w:rPr>
        <w:t xml:space="preserve"> the SL-DRX Command indication that has been triggered but not cancelled.</w:t>
      </w:r>
      <w:r w:rsidRPr="0044258C">
        <w:t xml:space="preserve"> </w:t>
      </w:r>
      <w:r w:rsidRPr="0044258C">
        <w:rPr>
          <w:lang w:eastAsia="ko-KR"/>
        </w:rPr>
        <w:t xml:space="preserve">All pending SR(s) triggered by either Sidelink BSR or Sidelink CSI report or Sidelink DRX Command indication shall be cancelled, </w:t>
      </w:r>
      <w:r w:rsidRPr="0044258C">
        <w:t>when RRC configures Sidelink resource allocation mode 2</w:t>
      </w:r>
      <w:r w:rsidRPr="0044258C">
        <w:rPr>
          <w:lang w:eastAsia="ko-KR"/>
        </w:rPr>
        <w:t>.</w:t>
      </w:r>
    </w:p>
    <w:p w14:paraId="7E79DD07" w14:textId="77777777" w:rsidR="00645A7F" w:rsidRPr="0044258C" w:rsidRDefault="00645A7F" w:rsidP="00645A7F">
      <w:pPr>
        <w:rPr>
          <w:lang w:eastAsia="ko-KR"/>
        </w:rPr>
      </w:pPr>
      <w:r w:rsidRPr="0044258C">
        <w:rPr>
          <w:lang w:eastAsia="ko-KR"/>
        </w:rPr>
        <w:t xml:space="preserve">All pending SR(s) triggered according to the SL-PRS Resource Request procedure (clause 5.22.1.12) prior to the MAC PDU assembly shall be cancelled and each respective </w:t>
      </w:r>
      <w:r w:rsidRPr="0044258C">
        <w:rPr>
          <w:i/>
          <w:lang w:eastAsia="ko-KR"/>
        </w:rPr>
        <w:t>sr-ProhibitTimer</w:t>
      </w:r>
      <w:r w:rsidRPr="0044258C">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5.22.1.12) prior to the MAC PDU assembly.</w:t>
      </w:r>
    </w:p>
    <w:p w14:paraId="46671E31" w14:textId="7579A538" w:rsidR="00B152B9" w:rsidRDefault="00645A7F" w:rsidP="00B152B9">
      <w:pPr>
        <w:rPr>
          <w:noProof/>
        </w:rPr>
      </w:pPr>
      <w:r w:rsidRPr="0044258C">
        <w:rPr>
          <w:lang w:eastAsia="ko-KR"/>
        </w:rPr>
        <w:t xml:space="preserve">All pending SR(s) triggered according to the SL-PRS Resource Request procedure (clause 5.22.1.12) shall be cancelled and each respective </w:t>
      </w:r>
      <w:r w:rsidRPr="0044258C">
        <w:rPr>
          <w:i/>
          <w:lang w:eastAsia="ko-KR"/>
        </w:rPr>
        <w:t>sr-ProhibitTimer</w:t>
      </w:r>
      <w:r w:rsidRPr="0044258C">
        <w:rPr>
          <w:lang w:eastAsia="ko-KR"/>
        </w:rPr>
        <w:t xml:space="preserve"> shall be stopped when the SL grant(s) can accommodate the all the pending SL-PRS transmission(s).</w:t>
      </w:r>
    </w:p>
    <w:p w14:paraId="7CFE1071"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351398B" w14:textId="77777777" w:rsidR="00925AD5" w:rsidRPr="0044258C" w:rsidRDefault="00925AD5" w:rsidP="00925AD5">
      <w:pPr>
        <w:pStyle w:val="4"/>
        <w:rPr>
          <w:lang w:eastAsia="ko-KR"/>
        </w:rPr>
      </w:pPr>
      <w:bookmarkStart w:id="171" w:name="_Toc163044410"/>
      <w:r w:rsidRPr="0044258C">
        <w:lastRenderedPageBreak/>
        <w:t>5.22.1.11</w:t>
      </w:r>
      <w:r w:rsidRPr="0044258C">
        <w:tab/>
        <w:t>TX carrier (re-)selection</w:t>
      </w:r>
      <w:bookmarkEnd w:id="171"/>
    </w:p>
    <w:p w14:paraId="1E19624A" w14:textId="22B1531F" w:rsidR="00925AD5" w:rsidRPr="0044258C" w:rsidRDefault="00925AD5" w:rsidP="00925AD5">
      <w:pPr>
        <w:rPr>
          <w:lang w:eastAsia="ko-KR"/>
        </w:rPr>
      </w:pPr>
      <w:r w:rsidRPr="0044258C">
        <w:rPr>
          <w:lang w:eastAsia="ko-KR"/>
        </w:rPr>
        <w:t xml:space="preserve">The MAC entity shall consider a CBR of a carrier to be one </w:t>
      </w:r>
      <w:r w:rsidRPr="0044258C">
        <w:t xml:space="preserve">measured by lower layers according to TS 38.215 [24] if CBR measurement results are available, or the corresponding </w:t>
      </w:r>
      <w:r w:rsidRPr="0044258C">
        <w:rPr>
          <w:i/>
        </w:rPr>
        <w:t>sl-</w:t>
      </w:r>
      <w:del w:id="172" w:author="LG-Giwon Park (2)" w:date="2024-04-22T11:51:00Z">
        <w:r w:rsidRPr="0044258C" w:rsidDel="00925AD5">
          <w:rPr>
            <w:i/>
          </w:rPr>
          <w:delText>defaultTxConfigIndex</w:delText>
        </w:r>
        <w:r w:rsidRPr="0044258C" w:rsidDel="00925AD5">
          <w:delText xml:space="preserve"> </w:delText>
        </w:r>
      </w:del>
      <w:ins w:id="173" w:author="LG-Giwon Park (2)" w:date="2024-04-22T11:51:00Z">
        <w:r>
          <w:rPr>
            <w:i/>
          </w:rPr>
          <w:t>D</w:t>
        </w:r>
        <w:r w:rsidRPr="0044258C">
          <w:rPr>
            <w:i/>
          </w:rPr>
          <w:t>efaultTxConfigIndex</w:t>
        </w:r>
        <w:r w:rsidRPr="0044258C">
          <w:t xml:space="preserve"> </w:t>
        </w:r>
      </w:ins>
      <w:r w:rsidRPr="0044258C">
        <w:t>configured by upper layers if CBR measurement results are not available.</w:t>
      </w:r>
    </w:p>
    <w:p w14:paraId="4EDC6DB9" w14:textId="77777777" w:rsidR="00925AD5" w:rsidRPr="0044258C" w:rsidRDefault="00925AD5" w:rsidP="00925AD5">
      <w:r w:rsidRPr="0044258C">
        <w:t>If the TX carrier (re-)selection is triggered for a Sidelink process according to clause 5.22.1.1</w:t>
      </w:r>
      <w:r w:rsidRPr="0044258C">
        <w:rPr>
          <w:rFonts w:eastAsiaTheme="minorEastAsia"/>
        </w:rPr>
        <w:t>, 5.22.1.2 or 5.22.1.3.3</w:t>
      </w:r>
      <w:r w:rsidRPr="0044258C">
        <w:t>, the MAC entity shall:</w:t>
      </w:r>
    </w:p>
    <w:p w14:paraId="796A3EED" w14:textId="77777777" w:rsidR="00925AD5" w:rsidRPr="0044258C" w:rsidRDefault="00925AD5" w:rsidP="00925AD5">
      <w:pPr>
        <w:pStyle w:val="B1"/>
      </w:pPr>
      <w:r w:rsidRPr="0044258C">
        <w:rPr>
          <w:lang w:eastAsia="ko-KR"/>
        </w:rPr>
        <w:t>1&gt;</w:t>
      </w:r>
      <w:r w:rsidRPr="0044258C">
        <w:rPr>
          <w:lang w:eastAsia="ko-KR"/>
        </w:rPr>
        <w:tab/>
      </w:r>
      <w:r w:rsidRPr="0044258C">
        <w:t>if there is no selected sidelink grant on any carrier allowed for the sidelink logical channel where data is available as indicated by upper layers (TS 38.331 [5] and TS 23.287 [19]):</w:t>
      </w:r>
    </w:p>
    <w:p w14:paraId="7BFCF970" w14:textId="77777777" w:rsidR="00925AD5" w:rsidRPr="0044258C" w:rsidRDefault="00925AD5" w:rsidP="00925AD5">
      <w:pPr>
        <w:pStyle w:val="B2"/>
        <w:rPr>
          <w:lang w:eastAsia="ko-KR"/>
        </w:rPr>
      </w:pPr>
      <w:r w:rsidRPr="0044258C">
        <w:rPr>
          <w:lang w:eastAsia="ko-KR"/>
        </w:rPr>
        <w:t>2&gt;</w:t>
      </w:r>
      <w:r w:rsidRPr="0044258C">
        <w:tab/>
        <w:t>for each carrier configured by upper layers associated with the concerned sidelink logical channel:</w:t>
      </w:r>
    </w:p>
    <w:p w14:paraId="32FA3AE5" w14:textId="77777777" w:rsidR="00925AD5" w:rsidRPr="0044258C" w:rsidRDefault="00925AD5" w:rsidP="00925AD5">
      <w:pPr>
        <w:pStyle w:val="B3"/>
      </w:pPr>
      <w:r w:rsidRPr="0044258C">
        <w:rPr>
          <w:lang w:eastAsia="ko-KR"/>
        </w:rPr>
        <w:t>3&gt;</w:t>
      </w:r>
      <w:r w:rsidRPr="0044258C">
        <w:tab/>
        <w:t xml:space="preserve">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44B22ABF" w14:textId="77777777" w:rsidR="00925AD5" w:rsidRPr="0044258C" w:rsidRDefault="00925AD5" w:rsidP="00925AD5">
      <w:pPr>
        <w:pStyle w:val="NO"/>
      </w:pPr>
      <w:r w:rsidRPr="0044258C">
        <w:rPr>
          <w:lang w:eastAsia="ko-KR"/>
        </w:rPr>
        <w:t>NOTE 1:</w:t>
      </w:r>
      <w:r w:rsidRPr="0044258C">
        <w:rPr>
          <w:lang w:eastAsia="ko-KR"/>
        </w:rPr>
        <w:tab/>
        <w:t xml:space="preserve">In the case of multiple resource pools configured on a carrier, which specific resource pool is used to determine the CBR of this carrier is up to UE implementation, taking into account of </w:t>
      </w:r>
      <w:r w:rsidRPr="0044258C">
        <w:rPr>
          <w:i/>
          <w:iCs/>
          <w:lang w:eastAsia="ko-KR"/>
        </w:rPr>
        <w:t>sl-HARQ-FeedbackEnabled</w:t>
      </w:r>
      <w:r w:rsidRPr="0044258C">
        <w:rPr>
          <w:lang w:eastAsia="ko-KR"/>
        </w:rPr>
        <w:t xml:space="preserve"> for the sidelink logical channel.</w:t>
      </w:r>
    </w:p>
    <w:p w14:paraId="021ECD23" w14:textId="77777777" w:rsidR="00925AD5" w:rsidRPr="0044258C" w:rsidRDefault="00925AD5" w:rsidP="00925AD5">
      <w:pPr>
        <w:pStyle w:val="B4"/>
        <w:rPr>
          <w:lang w:eastAsia="ko-KR"/>
        </w:rPr>
      </w:pPr>
      <w:r w:rsidRPr="0044258C">
        <w:rPr>
          <w:lang w:eastAsia="ko-KR"/>
        </w:rPr>
        <w:t>4&gt;</w:t>
      </w:r>
      <w:r w:rsidRPr="0044258C">
        <w:tab/>
      </w:r>
      <w:r w:rsidRPr="0044258C">
        <w:rPr>
          <w:lang w:eastAsia="ko-KR"/>
        </w:rPr>
        <w:t>consider the carrier as a candidate carrier for TX carrier (re-)selection for the concerned sidelink logical channel.</w:t>
      </w:r>
    </w:p>
    <w:p w14:paraId="72B072D5" w14:textId="77777777" w:rsidR="00925AD5" w:rsidRPr="0044258C" w:rsidRDefault="00925AD5" w:rsidP="00925AD5">
      <w:pPr>
        <w:pStyle w:val="B1"/>
      </w:pPr>
      <w:r w:rsidRPr="0044258C">
        <w:rPr>
          <w:lang w:eastAsia="ko-KR"/>
        </w:rPr>
        <w:t>1&gt;</w:t>
      </w:r>
      <w:r w:rsidRPr="0044258C">
        <w:tab/>
        <w:t>else:</w:t>
      </w:r>
    </w:p>
    <w:p w14:paraId="76323B48" w14:textId="77777777" w:rsidR="00925AD5" w:rsidRPr="0044258C" w:rsidRDefault="00925AD5" w:rsidP="00925AD5">
      <w:pPr>
        <w:pStyle w:val="B2"/>
        <w:rPr>
          <w:lang w:eastAsia="ko-KR"/>
        </w:rPr>
      </w:pPr>
      <w:r w:rsidRPr="0044258C">
        <w:rPr>
          <w:lang w:eastAsia="ko-KR"/>
        </w:rPr>
        <w:t>2&gt;</w:t>
      </w:r>
      <w:r w:rsidRPr="0044258C">
        <w:tab/>
        <w:t xml:space="preserve">for each sidelink logical channel, if any, where data is available and that are allowed on the carrier for which Tx carrier (re-)selection is triggered according to clause 5.22.1.1, if </w:t>
      </w:r>
      <w:r w:rsidRPr="0044258C">
        <w:rPr>
          <w:lang w:eastAsia="ko-KR"/>
        </w:rPr>
        <w:t xml:space="preserve">the </w:t>
      </w:r>
      <w:r w:rsidRPr="0044258C">
        <w:t xml:space="preserve">CBR of the carrier is below </w:t>
      </w:r>
      <w:r w:rsidRPr="0044258C">
        <w:rPr>
          <w:i/>
        </w:rPr>
        <w:t>sl-threshCBR-FreqKeeping</w:t>
      </w:r>
      <w:r w:rsidRPr="0044258C">
        <w:t xml:space="preserve"> associated with priority of the sidelink logical channel, for each sidelink logical channel, if any, where data is available and that are allowed on the carrier for which Tx carrier (re-)selection is triggered according to clause 5.22.1.1:</w:t>
      </w:r>
    </w:p>
    <w:p w14:paraId="00192B47" w14:textId="77777777" w:rsidR="00925AD5" w:rsidRPr="0044258C" w:rsidRDefault="00925AD5" w:rsidP="00925AD5">
      <w:pPr>
        <w:pStyle w:val="B3"/>
        <w:rPr>
          <w:lang w:eastAsia="ko-KR"/>
        </w:rPr>
      </w:pPr>
      <w:r w:rsidRPr="0044258C">
        <w:rPr>
          <w:lang w:eastAsia="ko-KR"/>
        </w:rPr>
        <w:t>3&gt;</w:t>
      </w:r>
      <w:r w:rsidRPr="0044258C">
        <w:tab/>
      </w:r>
      <w:r w:rsidRPr="0044258C">
        <w:rPr>
          <w:lang w:eastAsia="ko-KR"/>
        </w:rPr>
        <w:t>select the carrier and the associated pool of resources.</w:t>
      </w:r>
    </w:p>
    <w:p w14:paraId="609DE87B" w14:textId="77777777" w:rsidR="00925AD5" w:rsidRPr="0044258C" w:rsidRDefault="00925AD5" w:rsidP="00925AD5">
      <w:pPr>
        <w:pStyle w:val="B2"/>
      </w:pPr>
      <w:r w:rsidRPr="0044258C">
        <w:rPr>
          <w:lang w:eastAsia="ko-KR"/>
        </w:rPr>
        <w:t>2&gt;</w:t>
      </w:r>
      <w:r w:rsidRPr="0044258C">
        <w:rPr>
          <w:lang w:eastAsia="ko-KR"/>
        </w:rPr>
        <w:tab/>
        <w:t>else:</w:t>
      </w:r>
    </w:p>
    <w:p w14:paraId="24EC9E8A" w14:textId="77777777" w:rsidR="00925AD5" w:rsidRPr="0044258C" w:rsidRDefault="00925AD5" w:rsidP="00925AD5">
      <w:pPr>
        <w:pStyle w:val="B3"/>
      </w:pPr>
      <w:r w:rsidRPr="0044258C">
        <w:rPr>
          <w:lang w:eastAsia="ko-KR"/>
        </w:rPr>
        <w:t>3&gt;</w:t>
      </w:r>
      <w:r w:rsidRPr="0044258C">
        <w:tab/>
        <w:t xml:space="preserve">for each carrier configured by upper layers on which the sidelink logical channel is allowed, if </w:t>
      </w:r>
      <w:r w:rsidRPr="0044258C">
        <w:rPr>
          <w:lang w:eastAsia="ko-KR"/>
        </w:rPr>
        <w:t xml:space="preserve">the </w:t>
      </w:r>
      <w:r w:rsidRPr="0044258C">
        <w:t xml:space="preserve">CBR of the carrier is below </w:t>
      </w:r>
      <w:r w:rsidRPr="0044258C">
        <w:rPr>
          <w:i/>
        </w:rPr>
        <w:t>sl-</w:t>
      </w:r>
      <w:r w:rsidRPr="0044258C">
        <w:rPr>
          <w:i/>
          <w:lang w:eastAsia="zh-CN"/>
        </w:rPr>
        <w:t>threshCBR-FreqReselection</w:t>
      </w:r>
      <w:r w:rsidRPr="0044258C">
        <w:rPr>
          <w:i/>
        </w:rPr>
        <w:t xml:space="preserve"> </w:t>
      </w:r>
      <w:r w:rsidRPr="0044258C">
        <w:t>associated with the priority of the sidelink logical channel:</w:t>
      </w:r>
    </w:p>
    <w:p w14:paraId="248ACBCE" w14:textId="36FA357A" w:rsidR="00925AD5" w:rsidRPr="0044258C" w:rsidRDefault="00925AD5" w:rsidP="00925AD5">
      <w:pPr>
        <w:pStyle w:val="B4"/>
        <w:rPr>
          <w:lang w:eastAsia="ko-KR"/>
        </w:rPr>
      </w:pPr>
      <w:r w:rsidRPr="0044258C">
        <w:rPr>
          <w:lang w:eastAsia="ko-KR"/>
        </w:rPr>
        <w:t>4&gt;</w:t>
      </w:r>
      <w:r w:rsidRPr="0044258C">
        <w:tab/>
      </w:r>
      <w:r w:rsidRPr="0044258C">
        <w:rPr>
          <w:lang w:eastAsia="ko-KR"/>
        </w:rPr>
        <w:t xml:space="preserve">consider the carrier as a candidate carrier for TX carrier (re-)selection, </w:t>
      </w:r>
      <w:r w:rsidRPr="0044258C">
        <w:t>for each carrier configured by upper layers on which the sidelink logical channel is allowed.</w:t>
      </w:r>
      <w:del w:id="174" w:author="LG-Giwon Park (2)" w:date="2024-05-10T11:30:00Z">
        <w:r w:rsidRPr="0044258C" w:rsidDel="00B275E2">
          <w:rPr>
            <w:lang w:eastAsia="ko-KR"/>
          </w:rPr>
          <w:delText>;</w:delText>
        </w:r>
      </w:del>
    </w:p>
    <w:p w14:paraId="7BB97619" w14:textId="77777777" w:rsidR="00925AD5" w:rsidRPr="0044258C" w:rsidRDefault="00925AD5" w:rsidP="00925AD5">
      <w:pPr>
        <w:rPr>
          <w:lang w:eastAsia="ko-KR"/>
        </w:rPr>
      </w:pPr>
      <w:r w:rsidRPr="0044258C">
        <w:rPr>
          <w:lang w:eastAsia="ko-KR"/>
        </w:rPr>
        <w:t>The MAC entity shall:</w:t>
      </w:r>
    </w:p>
    <w:p w14:paraId="14F49C3D" w14:textId="77777777" w:rsidR="00925AD5" w:rsidRPr="0044258C" w:rsidRDefault="00925AD5" w:rsidP="00925AD5">
      <w:pPr>
        <w:pStyle w:val="B1"/>
        <w:rPr>
          <w:lang w:eastAsia="ko-KR"/>
        </w:rPr>
      </w:pPr>
      <w:r w:rsidRPr="0044258C">
        <w:rPr>
          <w:lang w:eastAsia="ko-KR"/>
        </w:rPr>
        <w:t>1&gt;</w:t>
      </w:r>
      <w:r w:rsidRPr="0044258C">
        <w:rPr>
          <w:lang w:eastAsia="ko-KR"/>
        </w:rPr>
        <w:tab/>
        <w:t>if one or more carriers are considered as the candidate carriers for TX carrier (re-)selection</w:t>
      </w:r>
      <w:r w:rsidRPr="0044258C">
        <w:t>:</w:t>
      </w:r>
    </w:p>
    <w:p w14:paraId="071A8D15" w14:textId="77777777" w:rsidR="00925AD5" w:rsidRPr="0044258C" w:rsidRDefault="00925AD5" w:rsidP="00925AD5">
      <w:pPr>
        <w:pStyle w:val="B2"/>
      </w:pPr>
      <w:r w:rsidRPr="0044258C">
        <w:rPr>
          <w:lang w:eastAsia="ko-KR"/>
        </w:rPr>
        <w:t>2&gt;</w:t>
      </w:r>
      <w:r w:rsidRPr="0044258C">
        <w:rPr>
          <w:lang w:eastAsia="ko-KR"/>
        </w:rPr>
        <w:tab/>
      </w:r>
      <w:r w:rsidRPr="0044258C">
        <w:t xml:space="preserve">if Tx carrier (re-)selection is triggered, </w:t>
      </w:r>
      <w:r w:rsidRPr="0044258C">
        <w:rPr>
          <w:lang w:eastAsia="ko-KR"/>
        </w:rPr>
        <w:t>for each sidelink logical channel allowed on the carrier where data is available:</w:t>
      </w:r>
    </w:p>
    <w:p w14:paraId="20A30598" w14:textId="77777777" w:rsidR="00925AD5" w:rsidRPr="0044258C" w:rsidRDefault="00925AD5" w:rsidP="00925AD5">
      <w:pPr>
        <w:pStyle w:val="B3"/>
        <w:rPr>
          <w:lang w:eastAsia="ko-KR"/>
        </w:rPr>
      </w:pPr>
      <w:r w:rsidRPr="0044258C">
        <w:rPr>
          <w:lang w:eastAsia="ko-KR"/>
        </w:rPr>
        <w:t>3&gt;</w:t>
      </w:r>
      <w:r w:rsidRPr="0044258C">
        <w:rPr>
          <w:lang w:eastAsia="ko-KR"/>
        </w:rPr>
        <w:tab/>
        <w:t>select one or more carrier(s) among the candidate carriers with increasing order of CBR from the lowest CBR, and select the associated pool(s) of resources:</w:t>
      </w:r>
    </w:p>
    <w:p w14:paraId="291A5D14" w14:textId="77777777" w:rsidR="00925AD5" w:rsidRPr="0044258C" w:rsidRDefault="00925AD5" w:rsidP="00925AD5">
      <w:pPr>
        <w:pStyle w:val="B4"/>
        <w:rPr>
          <w:lang w:eastAsia="ko-KR"/>
        </w:rPr>
      </w:pPr>
      <w:r w:rsidRPr="0044258C">
        <w:rPr>
          <w:lang w:eastAsia="ko-KR"/>
        </w:rPr>
        <w:t>4&gt;</w:t>
      </w:r>
      <w:r w:rsidRPr="0044258C">
        <w:rPr>
          <w:lang w:eastAsia="ko-KR"/>
        </w:rPr>
        <w:tab/>
        <w:t xml:space="preserve">if </w:t>
      </w:r>
      <w:r w:rsidRPr="0044258C">
        <w:rPr>
          <w:i/>
          <w:iCs/>
          <w:lang w:eastAsia="ko-KR"/>
        </w:rPr>
        <w:t>sl-HARQ-FeedbackEnabled</w:t>
      </w:r>
      <w:r w:rsidRPr="0044258C">
        <w:rPr>
          <w:lang w:eastAsia="ko-KR"/>
        </w:rPr>
        <w:t xml:space="preserve"> is set to </w:t>
      </w:r>
      <w:r w:rsidRPr="0044258C">
        <w:rPr>
          <w:i/>
          <w:iCs/>
          <w:lang w:eastAsia="ko-KR"/>
        </w:rPr>
        <w:t>enabled</w:t>
      </w:r>
      <w:r w:rsidRPr="0044258C">
        <w:rPr>
          <w:lang w:eastAsia="ko-KR"/>
        </w:rPr>
        <w:t xml:space="preserve"> for the sidelink logical channel:</w:t>
      </w:r>
    </w:p>
    <w:p w14:paraId="73719F54" w14:textId="71CA7E89" w:rsidR="00925AD5" w:rsidRPr="0044258C" w:rsidRDefault="00925AD5" w:rsidP="00925AD5">
      <w:pPr>
        <w:pStyle w:val="B5"/>
        <w:rPr>
          <w:lang w:eastAsia="ko-KR"/>
        </w:rPr>
      </w:pPr>
      <w:r w:rsidRPr="0044258C">
        <w:rPr>
          <w:lang w:eastAsia="ko-KR"/>
        </w:rPr>
        <w:t>5&gt;</w:t>
      </w:r>
      <w:r w:rsidRPr="0044258C">
        <w:rPr>
          <w:lang w:eastAsia="ko-KR"/>
        </w:rPr>
        <w:tab/>
        <w:t xml:space="preserve">select one pool of resources configured with PSFCH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 xml:space="preserve">, </w:t>
      </w:r>
      <w:ins w:id="175" w:author="LG-Giwon Park (2)" w:date="2024-05-10T11:24:00Z">
        <w:r w:rsidR="00625054" w:rsidRPr="0044258C">
          <w:rPr>
            <w:i/>
            <w:iCs/>
          </w:rPr>
          <w:t xml:space="preserve">sl-BWP-PoolConfigA2X </w:t>
        </w:r>
        <w:r w:rsidR="00625054" w:rsidRPr="0044258C">
          <w:rPr>
            <w:iCs/>
          </w:rPr>
          <w:t>or</w:t>
        </w:r>
        <w:r w:rsidR="00625054" w:rsidRPr="0044258C">
          <w:rPr>
            <w:i/>
            <w:iCs/>
          </w:rPr>
          <w:t xml:space="preserve"> sl-BWP-PoolConfigCommonA2X</w:t>
        </w:r>
        <w:r w:rsidR="00625054" w:rsidRPr="0044258C">
          <w:rPr>
            <w:iCs/>
          </w:rPr>
          <w:t xml:space="preserve">, </w:t>
        </w:r>
        <w:r w:rsidR="00625054" w:rsidRPr="0044258C">
          <w:t>if configured or SL-PRS dedicated resource pool,</w:t>
        </w:r>
        <w:r w:rsidR="00625054">
          <w:t xml:space="preserve"> </w:t>
        </w:r>
      </w:ins>
      <w:r w:rsidRPr="0044258C">
        <w:rPr>
          <w:lang w:eastAsia="ko-KR"/>
        </w:rPr>
        <w:t>if configured.</w:t>
      </w:r>
    </w:p>
    <w:p w14:paraId="68FA5C43" w14:textId="77777777" w:rsidR="00925AD5" w:rsidRPr="0044258C" w:rsidRDefault="00925AD5" w:rsidP="00925AD5">
      <w:pPr>
        <w:pStyle w:val="B4"/>
        <w:rPr>
          <w:lang w:eastAsia="ko-KR"/>
        </w:rPr>
      </w:pPr>
      <w:r w:rsidRPr="0044258C">
        <w:rPr>
          <w:lang w:eastAsia="ko-KR"/>
        </w:rPr>
        <w:t>4&gt;</w:t>
      </w:r>
      <w:r w:rsidRPr="0044258C">
        <w:rPr>
          <w:lang w:eastAsia="ko-KR"/>
        </w:rPr>
        <w:tab/>
        <w:t>else:</w:t>
      </w:r>
    </w:p>
    <w:p w14:paraId="67B27531" w14:textId="46B57A80" w:rsidR="00925AD5" w:rsidRPr="0044258C" w:rsidRDefault="00925AD5" w:rsidP="00925AD5">
      <w:pPr>
        <w:pStyle w:val="B5"/>
        <w:rPr>
          <w:lang w:eastAsia="ko-KR"/>
        </w:rPr>
      </w:pPr>
      <w:r w:rsidRPr="0044258C">
        <w:rPr>
          <w:lang w:eastAsia="ko-KR"/>
        </w:rPr>
        <w:t>5&gt;</w:t>
      </w:r>
      <w:r w:rsidRPr="0044258C">
        <w:rPr>
          <w:lang w:eastAsia="ko-KR"/>
        </w:rPr>
        <w:tab/>
        <w:t xml:space="preserve">select any pool of resources among the pools of resources except the pool(s) in </w:t>
      </w:r>
      <w:r w:rsidRPr="0044258C">
        <w:rPr>
          <w:i/>
          <w:lang w:eastAsia="ko-KR"/>
        </w:rPr>
        <w:t>sl-BWP-DiscPoolConfig</w:t>
      </w:r>
      <w:r w:rsidRPr="0044258C">
        <w:rPr>
          <w:lang w:eastAsia="ko-KR"/>
        </w:rPr>
        <w:t xml:space="preserve"> or </w:t>
      </w:r>
      <w:r w:rsidRPr="0044258C">
        <w:rPr>
          <w:i/>
          <w:lang w:eastAsia="ko-KR"/>
        </w:rPr>
        <w:t>sl-BWP-DiscPoolConfigCommon</w:t>
      </w:r>
      <w:r w:rsidRPr="0044258C">
        <w:rPr>
          <w:lang w:eastAsia="ko-KR"/>
        </w:rPr>
        <w:t>,</w:t>
      </w:r>
      <w:ins w:id="176" w:author="LG-Giwon Park (2)" w:date="2024-05-10T11:25:00Z">
        <w:r w:rsidR="00625054" w:rsidRPr="00625054">
          <w:rPr>
            <w:i/>
            <w:iCs/>
          </w:rPr>
          <w:t xml:space="preserve"> </w:t>
        </w:r>
        <w:r w:rsidR="00625054" w:rsidRPr="0044258C">
          <w:rPr>
            <w:i/>
            <w:iCs/>
          </w:rPr>
          <w:t xml:space="preserve">sl-BWP-PoolConfigA2X </w:t>
        </w:r>
        <w:r w:rsidR="00625054" w:rsidRPr="0044258C">
          <w:rPr>
            <w:iCs/>
          </w:rPr>
          <w:t>or</w:t>
        </w:r>
        <w:r w:rsidR="00625054" w:rsidRPr="0044258C">
          <w:rPr>
            <w:i/>
            <w:iCs/>
          </w:rPr>
          <w:t xml:space="preserve"> sl-BWP-PoolConfigCommonA2X</w:t>
        </w:r>
        <w:r w:rsidR="00625054" w:rsidRPr="0044258C">
          <w:rPr>
            <w:iCs/>
          </w:rPr>
          <w:t xml:space="preserve">, </w:t>
        </w:r>
        <w:r w:rsidR="00625054" w:rsidRPr="0044258C">
          <w:t>if configured or SL-PRS dedicated resource pool,</w:t>
        </w:r>
      </w:ins>
      <w:r w:rsidRPr="0044258C">
        <w:rPr>
          <w:lang w:eastAsia="ko-KR"/>
        </w:rPr>
        <w:t xml:space="preserve"> if configured.</w:t>
      </w:r>
    </w:p>
    <w:p w14:paraId="4446C67F" w14:textId="77777777" w:rsidR="00925AD5" w:rsidRPr="0044258C" w:rsidRDefault="00925AD5" w:rsidP="00925AD5">
      <w:pPr>
        <w:pStyle w:val="NO"/>
        <w:rPr>
          <w:lang w:eastAsia="ko-KR"/>
        </w:rPr>
      </w:pPr>
      <w:r w:rsidRPr="0044258C">
        <w:rPr>
          <w:lang w:eastAsia="ko-KR"/>
        </w:rPr>
        <w:lastRenderedPageBreak/>
        <w:t>NOTE 2:</w:t>
      </w:r>
      <w:r w:rsidRPr="0044258C">
        <w:rPr>
          <w:lang w:eastAsia="ko-KR"/>
        </w:rPr>
        <w:tab/>
        <w:t>It is left to UE implementation how many carriers to select based on UE capability.</w:t>
      </w:r>
    </w:p>
    <w:p w14:paraId="6A39CCFA" w14:textId="77777777" w:rsidR="00925AD5" w:rsidRPr="0044258C" w:rsidRDefault="00925AD5" w:rsidP="00925AD5">
      <w:pPr>
        <w:pStyle w:val="NO"/>
      </w:pPr>
      <w:r w:rsidRPr="0044258C">
        <w:rPr>
          <w:lang w:eastAsia="ko-KR"/>
        </w:rPr>
        <w:t>NOTE 3:</w:t>
      </w:r>
      <w:r w:rsidRPr="0044258C">
        <w:rPr>
          <w:lang w:eastAsia="ko-KR"/>
        </w:rPr>
        <w:tab/>
        <w:t xml:space="preserve">It </w:t>
      </w:r>
      <w:r w:rsidRPr="0044258C">
        <w:t>is left to UE implementation to determine the sidelink logical channels among the sidelink logical channels where data is available and that are allowed on the carrier for which Tx carrier (re-) selection is triggered.</w:t>
      </w:r>
    </w:p>
    <w:p w14:paraId="3DC0E048" w14:textId="354FA3A9" w:rsidR="00B152B9" w:rsidRDefault="00925AD5" w:rsidP="006C5D78">
      <w:pPr>
        <w:pStyle w:val="NO"/>
        <w:rPr>
          <w:noProof/>
        </w:rPr>
      </w:pPr>
      <w:r w:rsidRPr="0044258C">
        <w:rPr>
          <w:lang w:eastAsia="ko-KR"/>
        </w:rPr>
        <w:t>NOTE 4:</w:t>
      </w:r>
      <w:r w:rsidRPr="0044258C">
        <w:rPr>
          <w:lang w:eastAsia="ko-KR"/>
        </w:rPr>
        <w:tab/>
        <w:t xml:space="preserve">It </w:t>
      </w:r>
      <w:r w:rsidRPr="0044258C">
        <w:t>is left to UE implementation to determine whether the resource pool for CBR measurement is reused as the resource pool for SL grant creation.</w:t>
      </w:r>
    </w:p>
    <w:p w14:paraId="2B68F589"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3EE021B" w14:textId="77777777" w:rsidR="006C5D78" w:rsidRPr="0044258C" w:rsidRDefault="006C5D78" w:rsidP="006C5D78">
      <w:pPr>
        <w:pStyle w:val="3"/>
      </w:pPr>
      <w:bookmarkStart w:id="177" w:name="_Toc163044438"/>
      <w:bookmarkStart w:id="178" w:name="_Toc163044432"/>
      <w:r w:rsidRPr="0044258C">
        <w:t>5.28.2</w:t>
      </w:r>
      <w:r w:rsidRPr="0044258C">
        <w:tab/>
        <w:t>Behaviour of UE receiving SL-SCH Data</w:t>
      </w:r>
      <w:bookmarkEnd w:id="178"/>
    </w:p>
    <w:p w14:paraId="3CD39F0C" w14:textId="77777777" w:rsidR="006C5D78" w:rsidRPr="0044258C" w:rsidRDefault="006C5D78" w:rsidP="006C5D78">
      <w:r w:rsidRPr="0044258C">
        <w:t>When SL DRX is configured, the Active Time includes the time while:</w:t>
      </w:r>
    </w:p>
    <w:p w14:paraId="1D897603" w14:textId="77777777" w:rsidR="006C5D78" w:rsidRPr="0044258C" w:rsidRDefault="006C5D78" w:rsidP="006C5D78">
      <w:pPr>
        <w:pStyle w:val="B1"/>
      </w:pPr>
      <w:r w:rsidRPr="0044258C">
        <w:t>-</w:t>
      </w:r>
      <w:r w:rsidRPr="0044258C">
        <w:tab/>
      </w:r>
      <w:r w:rsidRPr="0044258C">
        <w:rPr>
          <w:i/>
        </w:rPr>
        <w:t>sl-drx-onDurationTimer</w:t>
      </w:r>
      <w:r w:rsidRPr="0044258C">
        <w:rPr>
          <w:lang w:eastAsia="ko-KR"/>
        </w:rPr>
        <w:t>/</w:t>
      </w:r>
      <w:r w:rsidRPr="0044258C">
        <w:rPr>
          <w:i/>
          <w:lang w:eastAsia="ko-KR"/>
        </w:rPr>
        <w:t>sl-DRX-GC-BC-OnDurationTimer</w:t>
      </w:r>
      <w:r w:rsidRPr="0044258C">
        <w:t xml:space="preserve"> or </w:t>
      </w:r>
      <w:r w:rsidRPr="0044258C">
        <w:rPr>
          <w:i/>
        </w:rPr>
        <w:t>sl-drx-InactivityTimer</w:t>
      </w:r>
      <w:r w:rsidRPr="0044258C">
        <w:rPr>
          <w:lang w:eastAsia="ko-KR"/>
        </w:rPr>
        <w:t>/</w:t>
      </w:r>
      <w:r w:rsidRPr="0044258C">
        <w:rPr>
          <w:i/>
          <w:lang w:eastAsia="ko-KR"/>
        </w:rPr>
        <w:t>sl-DRX-GC-InactivityTimer</w:t>
      </w:r>
      <w:r w:rsidRPr="0044258C">
        <w:t xml:space="preserve"> is running; or</w:t>
      </w:r>
    </w:p>
    <w:p w14:paraId="3D812516" w14:textId="77777777" w:rsidR="006C5D78" w:rsidRPr="0044258C" w:rsidRDefault="006C5D78" w:rsidP="006C5D78">
      <w:pPr>
        <w:pStyle w:val="B1"/>
      </w:pPr>
      <w:r w:rsidRPr="0044258C">
        <w:rPr>
          <w:iCs/>
        </w:rPr>
        <w:t>-</w:t>
      </w:r>
      <w:r w:rsidRPr="0044258C">
        <w:rPr>
          <w:iCs/>
        </w:rPr>
        <w:tab/>
      </w:r>
      <w:r w:rsidRPr="0044258C">
        <w:rPr>
          <w:i/>
          <w:iCs/>
        </w:rPr>
        <w:t>sl-</w:t>
      </w:r>
      <w:r w:rsidRPr="0044258C">
        <w:rPr>
          <w:i/>
        </w:rPr>
        <w:t>drx-RetransmissionTimer</w:t>
      </w:r>
      <w:r w:rsidRPr="0044258C">
        <w:rPr>
          <w:lang w:eastAsia="ko-KR"/>
        </w:rPr>
        <w:t>/</w:t>
      </w:r>
      <w:r w:rsidRPr="0044258C">
        <w:rPr>
          <w:i/>
          <w:lang w:eastAsia="ko-KR"/>
        </w:rPr>
        <w:t>sl-DRX-GC-RetransmissionTimer</w:t>
      </w:r>
      <w:r w:rsidRPr="0044258C">
        <w:rPr>
          <w:iCs/>
        </w:rPr>
        <w:t xml:space="preserve"> is running</w:t>
      </w:r>
      <w:r w:rsidRPr="0044258C">
        <w:t>; or</w:t>
      </w:r>
    </w:p>
    <w:p w14:paraId="1E788839" w14:textId="77777777" w:rsidR="006C5D78" w:rsidRPr="0044258C" w:rsidRDefault="006C5D78" w:rsidP="006C5D78">
      <w:pPr>
        <w:pStyle w:val="B1"/>
        <w:rPr>
          <w:iCs/>
        </w:rPr>
      </w:pPr>
      <w:r w:rsidRPr="0044258C">
        <w:t>-</w:t>
      </w:r>
      <w:r w:rsidRPr="0044258C">
        <w:tab/>
      </w:r>
      <w:r w:rsidRPr="0044258C">
        <w:rPr>
          <w:iCs/>
        </w:rPr>
        <w:t xml:space="preserve">period of </w:t>
      </w:r>
      <w:r w:rsidRPr="0044258C">
        <w:rPr>
          <w:i/>
          <w:iCs/>
        </w:rPr>
        <w:t>sl-LatencyBoundCSI-Report</w:t>
      </w:r>
      <w:r w:rsidRPr="0044258C">
        <w:rPr>
          <w:iCs/>
        </w:rPr>
        <w:t xml:space="preserve"> configured by RRC in case SL-CSI reporting MAC CE is not received; or</w:t>
      </w:r>
    </w:p>
    <w:p w14:paraId="110EB446" w14:textId="77777777" w:rsidR="006C5D78" w:rsidRPr="0044258C" w:rsidRDefault="006C5D78" w:rsidP="006C5D78">
      <w:pPr>
        <w:pStyle w:val="B1"/>
        <w:rPr>
          <w:iCs/>
        </w:rPr>
      </w:pPr>
      <w:r w:rsidRPr="0044258C">
        <w:rPr>
          <w:iCs/>
        </w:rPr>
        <w:t>-</w:t>
      </w:r>
      <w:r w:rsidRPr="0044258C">
        <w:rPr>
          <w:iCs/>
        </w:rPr>
        <w:tab/>
        <w:t>the time between the transmission of the request of SL-CSI reporting and the reception of the SL-CSI reporting MAC CE in case SL-CSI reporting MAC CE is received; or</w:t>
      </w:r>
    </w:p>
    <w:p w14:paraId="7C26926E" w14:textId="77777777" w:rsidR="006C5D78" w:rsidRPr="0044258C" w:rsidRDefault="006C5D78" w:rsidP="006C5D78">
      <w:pPr>
        <w:pStyle w:val="B1"/>
        <w:rPr>
          <w:iCs/>
          <w:lang w:eastAsia="ko-KR"/>
        </w:rPr>
      </w:pPr>
      <w:r w:rsidRPr="0044258C">
        <w:rPr>
          <w:iCs/>
        </w:rPr>
        <w:t>-</w:t>
      </w:r>
      <w:r w:rsidRPr="0044258C">
        <w:rPr>
          <w:iCs/>
        </w:rPr>
        <w:tab/>
      </w:r>
      <w:r w:rsidRPr="0044258C">
        <w:rPr>
          <w:iCs/>
          <w:lang w:eastAsia="ko-KR"/>
        </w:rPr>
        <w:t>Slot(s) associated with the announced periodic transmission(s) by the UE transmitting SL-SCH Data; or</w:t>
      </w:r>
    </w:p>
    <w:p w14:paraId="6ECC7E38" w14:textId="77777777" w:rsidR="006C5D78" w:rsidRPr="0044258C" w:rsidRDefault="006C5D78" w:rsidP="006C5D78">
      <w:pPr>
        <w:pStyle w:val="B1"/>
        <w:rPr>
          <w:iCs/>
          <w:lang w:eastAsia="ko-KR"/>
        </w:rPr>
      </w:pPr>
      <w:r w:rsidRPr="0044258C">
        <w:rPr>
          <w:iCs/>
          <w:lang w:eastAsia="ko-KR"/>
        </w:rPr>
        <w:t>-</w:t>
      </w:r>
      <w:r w:rsidRPr="0044258C">
        <w:rPr>
          <w:iCs/>
          <w:lang w:eastAsia="ko-KR"/>
        </w:rPr>
        <w:tab/>
        <w:t xml:space="preserve">the time between transmission/reception of Direct Link Establishment Request message (TS 24.587 [28]) or ProSe Direct Link Establishment Request message (TS 24.554 [29]) and reception of </w:t>
      </w:r>
      <w:r w:rsidRPr="0044258C">
        <w:rPr>
          <w:i/>
          <w:lang w:eastAsia="ko-KR"/>
        </w:rPr>
        <w:t>RRCReconfigurationSidelink</w:t>
      </w:r>
      <w:r w:rsidRPr="0044258C">
        <w:rPr>
          <w:iCs/>
          <w:lang w:eastAsia="ko-KR"/>
        </w:rPr>
        <w:t xml:space="preserve"> message including initial DRX configuration or the link establishment procedure being aborted by upper layer; or</w:t>
      </w:r>
    </w:p>
    <w:p w14:paraId="361318B7" w14:textId="77777777" w:rsidR="006C5D78" w:rsidRPr="0044258C" w:rsidRDefault="006C5D78" w:rsidP="006C5D78">
      <w:pPr>
        <w:pStyle w:val="B1"/>
        <w:rPr>
          <w:lang w:eastAsia="ko-KR"/>
        </w:rPr>
      </w:pPr>
      <w:r w:rsidRPr="0044258C">
        <w:rPr>
          <w:iCs/>
          <w:lang w:eastAsia="ko-KR"/>
        </w:rPr>
        <w:t>-</w:t>
      </w:r>
      <w:r w:rsidRPr="0044258C">
        <w:rPr>
          <w:iCs/>
          <w:lang w:eastAsia="ko-KR"/>
        </w:rPr>
        <w:tab/>
        <w:t xml:space="preserve">the time between transmission of </w:t>
      </w:r>
      <w:r w:rsidRPr="0044258C">
        <w:rPr>
          <w:i/>
          <w:lang w:eastAsia="ko-KR"/>
        </w:rPr>
        <w:t>RRCReconfigurationSidelink</w:t>
      </w:r>
      <w:r w:rsidRPr="0044258C">
        <w:rPr>
          <w:iCs/>
          <w:lang w:eastAsia="ko-KR"/>
        </w:rPr>
        <w:t xml:space="preserve"> message including initial DRX configuration and reception of corresponding </w:t>
      </w:r>
      <w:r w:rsidRPr="0044258C">
        <w:rPr>
          <w:i/>
          <w:lang w:eastAsia="ko-KR"/>
        </w:rPr>
        <w:t>RRCReconfigurationCompleteSidelink</w:t>
      </w:r>
      <w:r w:rsidRPr="0044258C">
        <w:rPr>
          <w:iCs/>
          <w:lang w:eastAsia="ko-KR"/>
        </w:rPr>
        <w:t xml:space="preserve"> or </w:t>
      </w:r>
      <w:r w:rsidRPr="0044258C">
        <w:rPr>
          <w:i/>
          <w:lang w:eastAsia="ko-KR"/>
        </w:rPr>
        <w:t>RRCReconfigurationFailureSidelink</w:t>
      </w:r>
      <w:r w:rsidRPr="0044258C">
        <w:rPr>
          <w:iCs/>
          <w:lang w:eastAsia="ko-KR"/>
        </w:rPr>
        <w:t xml:space="preserve"> message.</w:t>
      </w:r>
    </w:p>
    <w:p w14:paraId="15A7ED63" w14:textId="77777777" w:rsidR="006C5D78" w:rsidRPr="0044258C" w:rsidRDefault="006C5D78" w:rsidP="006C5D78">
      <w:pPr>
        <w:pStyle w:val="B1"/>
        <w:ind w:left="0" w:firstLine="0"/>
        <w:rPr>
          <w:lang w:eastAsia="ko-KR"/>
        </w:rPr>
      </w:pPr>
      <w:r w:rsidRPr="0044258C">
        <w:rPr>
          <w:lang w:eastAsia="ko-KR"/>
        </w:rPr>
        <w:t>When one or multiple SL DRX is configured, the MAC entity shall:</w:t>
      </w:r>
    </w:p>
    <w:p w14:paraId="664ABEB0" w14:textId="77777777" w:rsidR="006C5D78" w:rsidRPr="0044258C" w:rsidRDefault="006C5D78" w:rsidP="006C5D78">
      <w:pPr>
        <w:pStyle w:val="B1"/>
        <w:rPr>
          <w:lang w:eastAsia="ko-KR"/>
        </w:rPr>
      </w:pPr>
      <w:r w:rsidRPr="0044258C">
        <w:rPr>
          <w:lang w:eastAsia="ko-KR"/>
        </w:rPr>
        <w:t>1&gt;</w:t>
      </w:r>
      <w:r w:rsidRPr="0044258C">
        <w:rPr>
          <w:lang w:eastAsia="ko-KR"/>
        </w:rPr>
        <w:tab/>
        <w:t xml:space="preserve">if a single </w:t>
      </w:r>
      <w:r w:rsidRPr="0044258C">
        <w:rPr>
          <w:i/>
          <w:iCs/>
          <w:lang w:eastAsia="ko-KR"/>
        </w:rPr>
        <w:t>sl-DRX-GC-BC-Cycle</w:t>
      </w:r>
      <w:r w:rsidRPr="0044258C">
        <w:rPr>
          <w:lang w:eastAsia="ko-KR"/>
        </w:rPr>
        <w:t xml:space="preserve"> that is mapped with one or multiple </w:t>
      </w:r>
      <w:r w:rsidRPr="0044258C">
        <w:rPr>
          <w:i/>
          <w:iCs/>
          <w:lang w:eastAsia="ko-KR"/>
        </w:rPr>
        <w:t>SL-QoS-Profile</w:t>
      </w:r>
      <w:r w:rsidRPr="0044258C">
        <w:rPr>
          <w:lang w:eastAsia="ko-KR"/>
        </w:rPr>
        <w:t xml:space="preserve"> in </w:t>
      </w:r>
      <w:r w:rsidRPr="0044258C">
        <w:rPr>
          <w:i/>
          <w:lang w:eastAsia="sv-SE"/>
        </w:rPr>
        <w:t>sl-DRX-GC-BC-PerQoS-List</w:t>
      </w:r>
      <w:r w:rsidRPr="0044258C">
        <w:rPr>
          <w:lang w:eastAsia="ko-KR"/>
        </w:rPr>
        <w:t xml:space="preserve"> or a single </w:t>
      </w:r>
      <w:r w:rsidRPr="0044258C">
        <w:rPr>
          <w:i/>
          <w:iCs/>
          <w:lang w:eastAsia="ko-KR"/>
        </w:rPr>
        <w:t>sl-DRX-GC-BC-Cycle</w:t>
      </w:r>
      <w:r w:rsidRPr="0044258C">
        <w:rPr>
          <w:lang w:eastAsia="ko-KR"/>
        </w:rPr>
        <w:t xml:space="preserve"> that is configured in </w:t>
      </w:r>
      <w:r w:rsidRPr="0044258C">
        <w:rPr>
          <w:i/>
          <w:iCs/>
          <w:lang w:eastAsia="ko-KR"/>
        </w:rPr>
        <w:t>sl-DefaultDRX-GC-BC</w:t>
      </w:r>
      <w:r w:rsidRPr="0044258C">
        <w:rPr>
          <w:lang w:eastAsia="ko-KR"/>
        </w:rPr>
        <w:t xml:space="preserve"> 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sl-DRX-GC-BC-PerQoS-List</w:t>
      </w:r>
      <w:r w:rsidRPr="0044258C">
        <w:rPr>
          <w:lang w:eastAsia="ko-KR"/>
        </w:rPr>
        <w:t xml:space="preserve"> is associated to a Destination and the associated cast type is groupcast or broadcast:</w:t>
      </w:r>
    </w:p>
    <w:p w14:paraId="5C8249F7" w14:textId="77777777" w:rsidR="006C5D78" w:rsidRPr="0044258C" w:rsidRDefault="006C5D78" w:rsidP="006C5D78">
      <w:pPr>
        <w:pStyle w:val="B2"/>
        <w:rPr>
          <w:lang w:eastAsia="ko-KR"/>
        </w:rPr>
      </w:pPr>
      <w:r w:rsidRPr="0044258C">
        <w:rPr>
          <w:lang w:eastAsia="ko-KR"/>
        </w:rPr>
        <w:t>2&gt;</w:t>
      </w:r>
      <w:r w:rsidRPr="0044258C">
        <w:rPr>
          <w:lang w:eastAsia="ko-KR"/>
        </w:rPr>
        <w:tab/>
        <w:t xml:space="preserve">select the </w:t>
      </w:r>
      <w:r w:rsidRPr="0044258C">
        <w:rPr>
          <w:i/>
          <w:iCs/>
          <w:lang w:eastAsia="ko-KR"/>
        </w:rPr>
        <w:t>sl-DRX-GC-BC-Cycle</w:t>
      </w:r>
      <w:r w:rsidRPr="0044258C">
        <w:rPr>
          <w:lang w:eastAsia="ko-KR"/>
        </w:rPr>
        <w:t xml:space="preserve"> that is mapped with one or multiple </w:t>
      </w:r>
      <w:r w:rsidRPr="0044258C">
        <w:rPr>
          <w:i/>
          <w:iCs/>
          <w:lang w:eastAsia="ko-KR"/>
        </w:rPr>
        <w:t>SL-QoS-Profile</w:t>
      </w:r>
      <w:r w:rsidRPr="0044258C">
        <w:rPr>
          <w:lang w:eastAsia="ko-KR"/>
        </w:rPr>
        <w:t xml:space="preserve"> in </w:t>
      </w:r>
      <w:r w:rsidRPr="0044258C">
        <w:rPr>
          <w:i/>
          <w:lang w:eastAsia="sv-SE"/>
        </w:rPr>
        <w:t>sl-DRX-GC-BC-PerQoS-List</w:t>
      </w:r>
      <w:r w:rsidRPr="0044258C">
        <w:rPr>
          <w:lang w:eastAsia="ko-KR"/>
        </w:rPr>
        <w:t xml:space="preserve"> or the </w:t>
      </w:r>
      <w:r w:rsidRPr="0044258C">
        <w:rPr>
          <w:i/>
          <w:iCs/>
          <w:lang w:eastAsia="ko-KR"/>
        </w:rPr>
        <w:t>sl-DRX-GC-BC-Cycle</w:t>
      </w:r>
      <w:r w:rsidRPr="0044258C">
        <w:rPr>
          <w:lang w:eastAsia="ko-KR"/>
        </w:rPr>
        <w:t xml:space="preserve"> configured in </w:t>
      </w:r>
      <w:r w:rsidRPr="0044258C">
        <w:rPr>
          <w:i/>
          <w:iCs/>
          <w:lang w:eastAsia="ko-KR"/>
        </w:rPr>
        <w:t>sl-DefaultDRX-GC-BC</w:t>
      </w:r>
      <w:r w:rsidRPr="0044258C">
        <w:rPr>
          <w:lang w:eastAsia="ko-KR"/>
        </w:rPr>
        <w:t xml:space="preserve"> associated with the Destination.</w:t>
      </w:r>
    </w:p>
    <w:p w14:paraId="0D5C7561" w14:textId="77777777" w:rsidR="006C5D78" w:rsidRPr="0044258C" w:rsidRDefault="006C5D78" w:rsidP="006C5D78">
      <w:pPr>
        <w:pStyle w:val="B1"/>
        <w:rPr>
          <w:lang w:eastAsia="ko-KR"/>
        </w:rPr>
      </w:pPr>
      <w:r w:rsidRPr="0044258C">
        <w:t>1&gt;</w:t>
      </w:r>
      <w:r w:rsidRPr="0044258C">
        <w:tab/>
        <w:t xml:space="preserve">else if multiple </w:t>
      </w:r>
      <w:r w:rsidRPr="0044258C">
        <w:rPr>
          <w:i/>
          <w:lang w:eastAsia="ko-KR"/>
        </w:rPr>
        <w:t>sl-DRX-GC-BC-Cycle</w:t>
      </w:r>
      <w:r w:rsidRPr="0044258C">
        <w:t xml:space="preserve"> that include one or multiple </w:t>
      </w:r>
      <w:r w:rsidRPr="0044258C">
        <w:rPr>
          <w:i/>
          <w:lang w:eastAsia="ko-KR"/>
        </w:rPr>
        <w:t>sl-DRX-GC-BC-Cycle</w:t>
      </w:r>
      <w:r w:rsidRPr="0044258C">
        <w:t xml:space="preserve"> that are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and,</w:t>
      </w:r>
      <w:r w:rsidRPr="0044258C">
        <w:t xml:space="preserve"> </w:t>
      </w:r>
      <w:r w:rsidRPr="0044258C">
        <w:rPr>
          <w:lang w:eastAsia="ko-KR"/>
        </w:rPr>
        <w:t xml:space="preserve">if applicable, </w:t>
      </w:r>
      <w:r w:rsidRPr="0044258C">
        <w:t xml:space="preserve">one </w:t>
      </w:r>
      <w:r w:rsidRPr="0044258C">
        <w:rPr>
          <w:i/>
          <w:lang w:eastAsia="ko-KR"/>
        </w:rPr>
        <w:t>sl-DRX-GC-BC-Cycle</w:t>
      </w:r>
      <w:r w:rsidRPr="0044258C">
        <w:rPr>
          <w:lang w:eastAsia="ko-KR"/>
        </w:rPr>
        <w:t xml:space="preserve"> that is configured in </w:t>
      </w:r>
      <w:r w:rsidRPr="0044258C">
        <w:rPr>
          <w:i/>
          <w:iCs/>
          <w:lang w:eastAsia="ko-KR"/>
        </w:rPr>
        <w:t>sl-DefaultDRX-GC-BC</w:t>
      </w:r>
      <w:r w:rsidRPr="0044258C" w:rsidDel="002B5A18">
        <w:rPr>
          <w:i/>
          <w:iCs/>
          <w:lang w:eastAsia="ko-KR"/>
        </w:rPr>
        <w:t xml:space="preserve"> </w:t>
      </w:r>
      <w:r w:rsidRPr="0044258C">
        <w:rPr>
          <w:lang w:eastAsia="ko-KR"/>
        </w:rPr>
        <w:t>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sl-DRX-GC-BC-PerQoS-List</w:t>
      </w:r>
      <w:r w:rsidRPr="0044258C">
        <w:t xml:space="preserve"> are associated to a Destination Layer-2 ID and the associated cast type groupcast or broadcast:</w:t>
      </w:r>
    </w:p>
    <w:p w14:paraId="2F0FCC40" w14:textId="77777777" w:rsidR="006C5D78" w:rsidRPr="0044258C" w:rsidRDefault="006C5D78" w:rsidP="006C5D78">
      <w:pPr>
        <w:pStyle w:val="B2"/>
        <w:tabs>
          <w:tab w:val="left" w:pos="7383"/>
        </w:tabs>
      </w:pPr>
      <w:r w:rsidRPr="0044258C">
        <w:t>2&gt;</w:t>
      </w:r>
      <w:r w:rsidRPr="0044258C">
        <w:tab/>
        <w:t xml:space="preserve">select the </w:t>
      </w:r>
      <w:r w:rsidRPr="0044258C">
        <w:rPr>
          <w:i/>
          <w:lang w:eastAsia="ko-KR"/>
        </w:rPr>
        <w:t>sl-DRX-GC-BC-Cycle</w:t>
      </w:r>
      <w:r w:rsidRPr="0044258C">
        <w:t xml:space="preserve"> whose length is the shortest one among multiple </w:t>
      </w:r>
      <w:r w:rsidRPr="0044258C">
        <w:rPr>
          <w:i/>
          <w:lang w:eastAsia="ko-KR"/>
        </w:rPr>
        <w:t>sl-DRX-GC-BC-Cycle</w:t>
      </w:r>
      <w:r w:rsidRPr="0044258C">
        <w:t xml:space="preserve"> that are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and </w:t>
      </w:r>
      <w:r w:rsidRPr="0044258C">
        <w:rPr>
          <w:i/>
          <w:lang w:eastAsia="ko-KR"/>
        </w:rPr>
        <w:t>sl-DRX-GC-BC-Cycle</w:t>
      </w:r>
      <w:r w:rsidRPr="0044258C">
        <w:rPr>
          <w:lang w:eastAsia="ko-KR"/>
        </w:rPr>
        <w:t xml:space="preserve"> configured in </w:t>
      </w:r>
      <w:r w:rsidRPr="0044258C">
        <w:rPr>
          <w:i/>
          <w:lang w:eastAsia="ko-KR"/>
        </w:rPr>
        <w:t>sl-DefaultDRX-GC-BC</w:t>
      </w:r>
      <w:r w:rsidRPr="0044258C">
        <w:t xml:space="preserve"> associated with the Destination Layer-2 ID.</w:t>
      </w:r>
    </w:p>
    <w:p w14:paraId="0C1B8E11" w14:textId="77777777" w:rsidR="006C5D78" w:rsidRPr="0044258C" w:rsidRDefault="006C5D78" w:rsidP="006C5D78">
      <w:pPr>
        <w:pStyle w:val="B1"/>
        <w:rPr>
          <w:lang w:eastAsia="ko-KR"/>
        </w:rPr>
      </w:pPr>
      <w:r w:rsidRPr="0044258C">
        <w:t>1&gt;</w:t>
      </w:r>
      <w:r w:rsidRPr="0044258C">
        <w:tab/>
        <w:t xml:space="preserve">if a single </w:t>
      </w:r>
      <w:r w:rsidRPr="0044258C">
        <w:rPr>
          <w:i/>
          <w:lang w:eastAsia="ko-KR"/>
        </w:rPr>
        <w:t>sl-DRX-GC-BC-OnDurationTimer</w:t>
      </w:r>
      <w:r w:rsidRPr="0044258C">
        <w:rPr>
          <w:iCs/>
          <w:lang w:eastAsia="ko-KR"/>
        </w:rPr>
        <w:t xml:space="preserve"> </w:t>
      </w:r>
      <w:r w:rsidRPr="0044258C">
        <w:t xml:space="preserve">that is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or a single </w:t>
      </w:r>
      <w:r w:rsidRPr="0044258C">
        <w:rPr>
          <w:i/>
          <w:lang w:eastAsia="ko-KR"/>
        </w:rPr>
        <w:t>sl-DRX-GC-BC-OnDurationTimer</w:t>
      </w:r>
      <w:r w:rsidRPr="0044258C">
        <w:rPr>
          <w:lang w:eastAsia="ko-KR"/>
        </w:rPr>
        <w:t xml:space="preserve"> that is configured in </w:t>
      </w:r>
      <w:r w:rsidRPr="0044258C">
        <w:rPr>
          <w:i/>
          <w:iCs/>
          <w:lang w:eastAsia="ko-KR"/>
        </w:rPr>
        <w:t>sl-DefaultDRX-GC-BC</w:t>
      </w:r>
      <w:r w:rsidRPr="0044258C">
        <w:rPr>
          <w:lang w:eastAsia="ko-KR"/>
        </w:rPr>
        <w:t xml:space="preserve"> 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sl-DRX-GC-BC-PerQoS-List</w:t>
      </w:r>
      <w:r w:rsidRPr="0044258C">
        <w:rPr>
          <w:lang w:eastAsia="ko-KR"/>
        </w:rPr>
        <w:t xml:space="preserve"> </w:t>
      </w:r>
      <w:r w:rsidRPr="0044258C">
        <w:t>is associated to a Destination and the associated cast type is groupcast or broadcast:</w:t>
      </w:r>
    </w:p>
    <w:p w14:paraId="1825DB59" w14:textId="77777777" w:rsidR="006C5D78" w:rsidRPr="0044258C" w:rsidRDefault="006C5D78" w:rsidP="006C5D78">
      <w:pPr>
        <w:pStyle w:val="B2"/>
        <w:tabs>
          <w:tab w:val="left" w:pos="7383"/>
        </w:tabs>
      </w:pPr>
      <w:r w:rsidRPr="0044258C">
        <w:rPr>
          <w:rFonts w:eastAsiaTheme="minorEastAsia"/>
          <w:lang w:eastAsia="zh-CN"/>
        </w:rPr>
        <w:t>2&gt;</w:t>
      </w:r>
      <w:r w:rsidRPr="0044258C">
        <w:rPr>
          <w:rFonts w:eastAsiaTheme="minorEastAsia"/>
          <w:lang w:eastAsia="zh-CN"/>
        </w:rPr>
        <w:tab/>
        <w:t xml:space="preserve">select the </w:t>
      </w:r>
      <w:r w:rsidRPr="0044258C">
        <w:rPr>
          <w:i/>
          <w:lang w:eastAsia="ko-KR"/>
        </w:rPr>
        <w:t>sl-DRX-GC-BC-OnDurationTimer</w:t>
      </w:r>
      <w:r w:rsidRPr="0044258C">
        <w:rPr>
          <w:iCs/>
          <w:lang w:eastAsia="ko-KR"/>
        </w:rPr>
        <w:t xml:space="preserve"> t</w:t>
      </w:r>
      <w:r w:rsidRPr="0044258C">
        <w:t xml:space="preserve">hat is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or the </w:t>
      </w:r>
      <w:r w:rsidRPr="0044258C">
        <w:rPr>
          <w:i/>
          <w:lang w:eastAsia="ko-KR"/>
        </w:rPr>
        <w:t>sl-DRX-GC-BC-OnDurationTimer</w:t>
      </w:r>
      <w:r w:rsidRPr="0044258C">
        <w:rPr>
          <w:lang w:eastAsia="ko-KR"/>
        </w:rPr>
        <w:t xml:space="preserve"> configured in </w:t>
      </w:r>
      <w:r w:rsidRPr="0044258C">
        <w:rPr>
          <w:i/>
          <w:iCs/>
          <w:lang w:eastAsia="ko-KR"/>
        </w:rPr>
        <w:t>sl-DefaultDRX-GC-BC</w:t>
      </w:r>
      <w:r w:rsidRPr="0044258C">
        <w:t xml:space="preserve"> associated with the Destination.</w:t>
      </w:r>
    </w:p>
    <w:p w14:paraId="7F5CAF82" w14:textId="77777777" w:rsidR="006C5D78" w:rsidRPr="0044258C" w:rsidRDefault="006C5D78" w:rsidP="006C5D78">
      <w:pPr>
        <w:pStyle w:val="B1"/>
      </w:pPr>
      <w:r w:rsidRPr="0044258C">
        <w:lastRenderedPageBreak/>
        <w:t>1&gt;</w:t>
      </w:r>
      <w:r w:rsidRPr="0044258C">
        <w:tab/>
        <w:t xml:space="preserve">else if multiple </w:t>
      </w:r>
      <w:r w:rsidRPr="0044258C">
        <w:rPr>
          <w:i/>
          <w:lang w:eastAsia="ko-KR"/>
        </w:rPr>
        <w:t>sl-DRX-GC-BC-OnDurationTimer</w:t>
      </w:r>
      <w:r w:rsidRPr="0044258C">
        <w:rPr>
          <w:lang w:eastAsia="ko-KR"/>
        </w:rPr>
        <w:t xml:space="preserve"> </w:t>
      </w:r>
      <w:r w:rsidRPr="0044258C">
        <w:t xml:space="preserve">that include one or multiple </w:t>
      </w:r>
      <w:r w:rsidRPr="0044258C">
        <w:rPr>
          <w:i/>
          <w:lang w:eastAsia="ko-KR"/>
        </w:rPr>
        <w:t>sl-DRX-GC-BC-OnDurationTimer</w:t>
      </w:r>
      <w:r w:rsidRPr="0044258C">
        <w:t xml:space="preserve"> that are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and,</w:t>
      </w:r>
      <w:r w:rsidRPr="0044258C">
        <w:t xml:space="preserve"> </w:t>
      </w:r>
      <w:r w:rsidRPr="0044258C">
        <w:rPr>
          <w:lang w:eastAsia="ko-KR"/>
        </w:rPr>
        <w:t xml:space="preserve">if applicable, </w:t>
      </w:r>
      <w:r w:rsidRPr="0044258C">
        <w:t xml:space="preserve">one </w:t>
      </w:r>
      <w:r w:rsidRPr="0044258C">
        <w:rPr>
          <w:i/>
          <w:lang w:eastAsia="ko-KR"/>
        </w:rPr>
        <w:t>sl-DRX-GC-BC-OnDurationTimer</w:t>
      </w:r>
      <w:r w:rsidRPr="0044258C">
        <w:rPr>
          <w:lang w:eastAsia="ko-KR"/>
        </w:rPr>
        <w:t xml:space="preserve"> that is configured in </w:t>
      </w:r>
      <w:r w:rsidRPr="0044258C">
        <w:rPr>
          <w:i/>
          <w:iCs/>
          <w:lang w:eastAsia="ko-KR"/>
        </w:rPr>
        <w:t>sl-DefaultDRX-GC-BC</w:t>
      </w:r>
      <w:r w:rsidRPr="0044258C" w:rsidDel="002B5A18">
        <w:rPr>
          <w:i/>
          <w:iCs/>
          <w:lang w:eastAsia="ko-KR"/>
        </w:rPr>
        <w:t xml:space="preserve"> </w:t>
      </w:r>
      <w:r w:rsidRPr="0044258C">
        <w:rPr>
          <w:lang w:eastAsia="ko-KR"/>
        </w:rPr>
        <w:t>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 xml:space="preserve">sl-DRX-GC-BC-PerQoS-List </w:t>
      </w:r>
      <w:r w:rsidRPr="0044258C">
        <w:t>are associated to a Destination Layer-2 ID and the associated</w:t>
      </w:r>
      <w:r w:rsidRPr="0044258C" w:rsidDel="00141E50">
        <w:t xml:space="preserve"> </w:t>
      </w:r>
      <w:r w:rsidRPr="0044258C">
        <w:t>cast type is groupcast or broadcast:</w:t>
      </w:r>
    </w:p>
    <w:p w14:paraId="21C607B0" w14:textId="77777777" w:rsidR="006C5D78" w:rsidRPr="0044258C" w:rsidRDefault="006C5D78" w:rsidP="006C5D78">
      <w:pPr>
        <w:pStyle w:val="B2"/>
        <w:tabs>
          <w:tab w:val="left" w:pos="7383"/>
        </w:tabs>
      </w:pPr>
      <w:r w:rsidRPr="0044258C">
        <w:t>2&gt;</w:t>
      </w:r>
      <w:r w:rsidRPr="0044258C">
        <w:tab/>
        <w:t xml:space="preserve">select the </w:t>
      </w:r>
      <w:r w:rsidRPr="0044258C">
        <w:rPr>
          <w:i/>
          <w:lang w:eastAsia="ko-KR"/>
        </w:rPr>
        <w:t>sl-DRX-GC-BC-OnDurationTimer</w:t>
      </w:r>
      <w:r w:rsidRPr="0044258C">
        <w:rPr>
          <w:lang w:eastAsia="ko-KR"/>
        </w:rPr>
        <w:t xml:space="preserve"> whose length is the longest one among multiple </w:t>
      </w:r>
      <w:r w:rsidRPr="0044258C">
        <w:rPr>
          <w:i/>
          <w:lang w:eastAsia="ko-KR"/>
        </w:rPr>
        <w:t>sl-DRX-GC-BC-OnDurationTimer</w:t>
      </w:r>
      <w:r w:rsidRPr="0044258C">
        <w:rPr>
          <w:lang w:eastAsia="ko-KR"/>
        </w:rPr>
        <w:t xml:space="preserve"> that are mapped with one or </w:t>
      </w:r>
      <w:r w:rsidRPr="0044258C">
        <w:t xml:space="preserve">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and </w:t>
      </w:r>
      <w:r w:rsidRPr="0044258C">
        <w:rPr>
          <w:i/>
          <w:lang w:eastAsia="ko-KR"/>
        </w:rPr>
        <w:t>sl-DRX-GC-BC-Cycle</w:t>
      </w:r>
      <w:r w:rsidRPr="0044258C">
        <w:rPr>
          <w:lang w:eastAsia="ko-KR"/>
        </w:rPr>
        <w:t xml:space="preserve"> configured in </w:t>
      </w:r>
      <w:r w:rsidRPr="0044258C">
        <w:rPr>
          <w:i/>
          <w:lang w:eastAsia="ko-KR"/>
        </w:rPr>
        <w:t>sl-DefaultDRX-GC-BC</w:t>
      </w:r>
      <w:r w:rsidRPr="0044258C">
        <w:t xml:space="preserve"> associated with the Destination Layer-2 ID.</w:t>
      </w:r>
    </w:p>
    <w:p w14:paraId="4521AF59" w14:textId="77777777" w:rsidR="006C5D78" w:rsidRPr="0044258C" w:rsidRDefault="006C5D78" w:rsidP="006C5D78">
      <w:pPr>
        <w:pStyle w:val="B1"/>
        <w:rPr>
          <w:lang w:eastAsia="ko-KR"/>
        </w:rPr>
      </w:pPr>
      <w:r w:rsidRPr="0044258C">
        <w:t>1&gt;</w:t>
      </w:r>
      <w:r w:rsidRPr="0044258C">
        <w:tab/>
        <w:t xml:space="preserve">if a single </w:t>
      </w:r>
      <w:r w:rsidRPr="0044258C">
        <w:rPr>
          <w:i/>
          <w:lang w:eastAsia="ko-KR"/>
        </w:rPr>
        <w:t>sl-DRX-GC-InactivityTimer</w:t>
      </w:r>
      <w:r w:rsidRPr="0044258C">
        <w:t xml:space="preserve"> that is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rPr>
          <w:lang w:eastAsia="ko-KR"/>
        </w:rPr>
        <w:t xml:space="preserve"> or a single </w:t>
      </w:r>
      <w:r w:rsidRPr="0044258C">
        <w:rPr>
          <w:i/>
          <w:lang w:eastAsia="ko-KR"/>
        </w:rPr>
        <w:t>sl-DRX-GC-InactivityTimer</w:t>
      </w:r>
      <w:r w:rsidRPr="0044258C">
        <w:rPr>
          <w:lang w:eastAsia="ko-KR"/>
        </w:rPr>
        <w:t xml:space="preserve"> that is configured in </w:t>
      </w:r>
      <w:r w:rsidRPr="0044258C">
        <w:rPr>
          <w:i/>
          <w:iCs/>
          <w:lang w:eastAsia="ko-KR"/>
        </w:rPr>
        <w:t>sl-DefaultDRX-GC-BC</w:t>
      </w:r>
      <w:r w:rsidRPr="0044258C">
        <w:rPr>
          <w:lang w:eastAsia="ko-KR"/>
        </w:rPr>
        <w:t xml:space="preserve"> 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sl-DRX-GC-BC-PerQoS-List</w:t>
      </w:r>
      <w:r w:rsidRPr="0044258C">
        <w:t xml:space="preserve"> is associated to a Destination and the associated cast type is groupcast:</w:t>
      </w:r>
    </w:p>
    <w:p w14:paraId="3850BCF4" w14:textId="77777777" w:rsidR="006C5D78" w:rsidRPr="0044258C" w:rsidRDefault="006C5D78" w:rsidP="006C5D78">
      <w:pPr>
        <w:pStyle w:val="B2"/>
        <w:tabs>
          <w:tab w:val="left" w:pos="7383"/>
        </w:tabs>
        <w:rPr>
          <w:rFonts w:eastAsiaTheme="minorEastAsia"/>
          <w:iCs/>
          <w:lang w:eastAsia="zh-CN"/>
        </w:rPr>
      </w:pPr>
      <w:r w:rsidRPr="0044258C">
        <w:t>2&gt;</w:t>
      </w:r>
      <w:r w:rsidRPr="0044258C">
        <w:tab/>
        <w:t xml:space="preserve">select the </w:t>
      </w:r>
      <w:r w:rsidRPr="0044258C">
        <w:rPr>
          <w:i/>
          <w:lang w:eastAsia="ko-KR"/>
        </w:rPr>
        <w:t>sl-DRX-GC-InactivityTimer</w:t>
      </w:r>
      <w:r w:rsidRPr="0044258C">
        <w:rPr>
          <w:iCs/>
          <w:lang w:eastAsia="ko-KR"/>
        </w:rPr>
        <w:t xml:space="preserve"> t</w:t>
      </w:r>
      <w:r w:rsidRPr="0044258C">
        <w:t xml:space="preserve">hat is mapped with one or multiple </w:t>
      </w:r>
      <w:r w:rsidRPr="0044258C">
        <w:rPr>
          <w:i/>
          <w:iCs/>
        </w:rPr>
        <w:t>SL-QoS-Profile</w:t>
      </w:r>
      <w:r w:rsidRPr="0044258C">
        <w:t xml:space="preserve"> </w:t>
      </w:r>
      <w:r w:rsidRPr="0044258C">
        <w:rPr>
          <w:lang w:eastAsia="ko-KR"/>
        </w:rPr>
        <w:t xml:space="preserve">in </w:t>
      </w:r>
      <w:r w:rsidRPr="0044258C">
        <w:rPr>
          <w:i/>
          <w:lang w:eastAsia="sv-SE"/>
        </w:rPr>
        <w:t>sl-DRX-GC-BC-PerQoS-List</w:t>
      </w:r>
      <w:r w:rsidRPr="0044258C">
        <w:t xml:space="preserve"> </w:t>
      </w:r>
      <w:r w:rsidRPr="0044258C">
        <w:rPr>
          <w:lang w:eastAsia="ko-KR"/>
        </w:rPr>
        <w:t xml:space="preserve">or the </w:t>
      </w:r>
      <w:r w:rsidRPr="0044258C">
        <w:rPr>
          <w:i/>
          <w:lang w:eastAsia="ko-KR"/>
        </w:rPr>
        <w:t>sl-DRX-GC-InactivityTimer</w:t>
      </w:r>
      <w:r w:rsidRPr="0044258C">
        <w:rPr>
          <w:lang w:eastAsia="ko-KR"/>
        </w:rPr>
        <w:t xml:space="preserve"> configured in </w:t>
      </w:r>
      <w:r w:rsidRPr="0044258C">
        <w:rPr>
          <w:i/>
          <w:iCs/>
          <w:lang w:eastAsia="ko-KR"/>
        </w:rPr>
        <w:t>sl-DefaultDRX-GC-BC</w:t>
      </w:r>
      <w:r w:rsidRPr="0044258C">
        <w:t xml:space="preserve"> associated with the Destination:</w:t>
      </w:r>
    </w:p>
    <w:p w14:paraId="0C6DAB65" w14:textId="77777777" w:rsidR="006C5D78" w:rsidRPr="0044258C" w:rsidRDefault="006C5D78" w:rsidP="006C5D78">
      <w:pPr>
        <w:pStyle w:val="B1"/>
      </w:pPr>
      <w:r w:rsidRPr="0044258C">
        <w:t>1&gt;</w:t>
      </w:r>
      <w:r w:rsidRPr="0044258C">
        <w:tab/>
        <w:t xml:space="preserve">else if multiple </w:t>
      </w:r>
      <w:r w:rsidRPr="0044258C">
        <w:rPr>
          <w:i/>
          <w:lang w:eastAsia="ko-KR"/>
        </w:rPr>
        <w:t>sl-DRX-GC-InactivityTimer</w:t>
      </w:r>
      <w:r w:rsidRPr="0044258C">
        <w:t xml:space="preserve"> that include one or multiple </w:t>
      </w:r>
      <w:r w:rsidRPr="0044258C">
        <w:rPr>
          <w:i/>
          <w:lang w:eastAsia="ko-KR"/>
        </w:rPr>
        <w:t>sl-DRX-GC-InactivityTimer</w:t>
      </w:r>
      <w:r w:rsidRPr="0044258C">
        <w:t xml:space="preserve"> that are mapped with one or multiple </w:t>
      </w:r>
      <w:r w:rsidRPr="0044258C">
        <w:rPr>
          <w:i/>
        </w:rPr>
        <w:t>SL-QoS-Profile</w:t>
      </w:r>
      <w:r w:rsidRPr="0044258C">
        <w:t xml:space="preserve"> i</w:t>
      </w:r>
      <w:r w:rsidRPr="0044258C">
        <w:rPr>
          <w:lang w:eastAsia="ko-KR"/>
        </w:rPr>
        <w:t xml:space="preserve">n </w:t>
      </w:r>
      <w:r w:rsidRPr="0044258C">
        <w:rPr>
          <w:i/>
          <w:lang w:eastAsia="sv-SE"/>
        </w:rPr>
        <w:t>sl-DRX-GC-BC-PerQoS-List</w:t>
      </w:r>
      <w:r w:rsidRPr="0044258C">
        <w:rPr>
          <w:lang w:eastAsia="ko-KR"/>
        </w:rPr>
        <w:t xml:space="preserve"> and,</w:t>
      </w:r>
      <w:r w:rsidRPr="0044258C">
        <w:t xml:space="preserve"> </w:t>
      </w:r>
      <w:r w:rsidRPr="0044258C">
        <w:rPr>
          <w:lang w:eastAsia="ko-KR"/>
        </w:rPr>
        <w:t xml:space="preserve">if applicable, </w:t>
      </w:r>
      <w:r w:rsidRPr="0044258C">
        <w:t xml:space="preserve">one </w:t>
      </w:r>
      <w:r w:rsidRPr="0044258C">
        <w:rPr>
          <w:i/>
          <w:lang w:eastAsia="ko-KR"/>
        </w:rPr>
        <w:t>sl-DRX-GC-InactivityTimer</w:t>
      </w:r>
      <w:r w:rsidRPr="0044258C">
        <w:rPr>
          <w:lang w:eastAsia="ko-KR"/>
        </w:rPr>
        <w:t xml:space="preserve"> that is configured in </w:t>
      </w:r>
      <w:r w:rsidRPr="0044258C">
        <w:rPr>
          <w:i/>
          <w:iCs/>
          <w:lang w:eastAsia="ko-KR"/>
        </w:rPr>
        <w:t>sl-DefaultDRX-GC-BC</w:t>
      </w:r>
      <w:r w:rsidRPr="0044258C" w:rsidDel="002B5A18">
        <w:rPr>
          <w:i/>
          <w:iCs/>
          <w:lang w:eastAsia="ko-KR"/>
        </w:rPr>
        <w:t xml:space="preserve"> </w:t>
      </w:r>
      <w:r w:rsidRPr="0044258C">
        <w:rPr>
          <w:lang w:eastAsia="ko-KR"/>
        </w:rPr>
        <w:t>and</w:t>
      </w:r>
      <w:r w:rsidRPr="0044258C">
        <w:rPr>
          <w:i/>
          <w:iCs/>
          <w:lang w:eastAsia="ko-KR"/>
        </w:rPr>
        <w:t xml:space="preserve"> </w:t>
      </w:r>
      <w:r w:rsidRPr="0044258C">
        <w:rPr>
          <w:lang w:eastAsia="ko-KR"/>
        </w:rPr>
        <w:t xml:space="preserve">cannot be mapped with any </w:t>
      </w:r>
      <w:r w:rsidRPr="0044258C">
        <w:rPr>
          <w:i/>
          <w:iCs/>
          <w:lang w:eastAsia="ko-KR"/>
        </w:rPr>
        <w:t>SL-QoS-Profile</w:t>
      </w:r>
      <w:r w:rsidRPr="0044258C">
        <w:rPr>
          <w:lang w:eastAsia="ko-KR"/>
        </w:rPr>
        <w:t xml:space="preserve"> in </w:t>
      </w:r>
      <w:r w:rsidRPr="0044258C">
        <w:rPr>
          <w:i/>
          <w:lang w:eastAsia="sv-SE"/>
        </w:rPr>
        <w:t xml:space="preserve">sl-DRX-GC-BC-PerQoS-List </w:t>
      </w:r>
      <w:r w:rsidRPr="0044258C">
        <w:t>of a Destination Layer-2 ID and the associated cast type is groupcast:</w:t>
      </w:r>
    </w:p>
    <w:p w14:paraId="6654F17E" w14:textId="77777777" w:rsidR="006C5D78" w:rsidRPr="0044258C" w:rsidRDefault="006C5D78" w:rsidP="006C5D78">
      <w:pPr>
        <w:pStyle w:val="B2"/>
      </w:pPr>
      <w:r w:rsidRPr="0044258C">
        <w:t>2&gt;</w:t>
      </w:r>
      <w:r w:rsidRPr="0044258C">
        <w:tab/>
        <w:t xml:space="preserve">select </w:t>
      </w:r>
      <w:r w:rsidRPr="0044258C">
        <w:rPr>
          <w:i/>
          <w:lang w:eastAsia="ko-KR"/>
        </w:rPr>
        <w:t>sl-DRX-GC-InactivityTimer</w:t>
      </w:r>
      <w:r w:rsidRPr="0044258C">
        <w:rPr>
          <w:lang w:eastAsia="ko-KR"/>
        </w:rPr>
        <w:t xml:space="preserve"> whose length is the longest one among multiple </w:t>
      </w:r>
      <w:r w:rsidRPr="0044258C">
        <w:rPr>
          <w:i/>
          <w:lang w:eastAsia="ko-KR"/>
        </w:rPr>
        <w:t>sl-DRX-GC-InactivityTimer</w:t>
      </w:r>
      <w:r w:rsidRPr="0044258C">
        <w:rPr>
          <w:lang w:eastAsia="ko-KR"/>
        </w:rPr>
        <w:t xml:space="preserve"> that are mapped with one or </w:t>
      </w:r>
      <w:r w:rsidRPr="0044258C">
        <w:t xml:space="preserve">multiple </w:t>
      </w:r>
      <w:r w:rsidRPr="0044258C">
        <w:rPr>
          <w:i/>
          <w:iCs/>
        </w:rPr>
        <w:t>SL-QoS-Profile</w:t>
      </w:r>
      <w:r w:rsidRPr="0044258C">
        <w:t xml:space="preserve"> i</w:t>
      </w:r>
      <w:r w:rsidRPr="0044258C">
        <w:rPr>
          <w:lang w:eastAsia="ko-KR"/>
        </w:rPr>
        <w:t xml:space="preserve">n </w:t>
      </w:r>
      <w:r w:rsidRPr="0044258C">
        <w:rPr>
          <w:i/>
          <w:lang w:eastAsia="sv-SE"/>
        </w:rPr>
        <w:t>sl-DRX-GC-BC-PerQoS-List</w:t>
      </w:r>
      <w:r w:rsidRPr="0044258C">
        <w:rPr>
          <w:lang w:eastAsia="ko-KR"/>
        </w:rPr>
        <w:t xml:space="preserve"> and </w:t>
      </w:r>
      <w:r w:rsidRPr="0044258C">
        <w:rPr>
          <w:i/>
          <w:lang w:eastAsia="ko-KR"/>
        </w:rPr>
        <w:t>sl-DRX-GC-InactivityTimer</w:t>
      </w:r>
      <w:r w:rsidRPr="0044258C">
        <w:rPr>
          <w:lang w:eastAsia="ko-KR"/>
        </w:rPr>
        <w:t xml:space="preserve"> configured in </w:t>
      </w:r>
      <w:r w:rsidRPr="0044258C">
        <w:rPr>
          <w:i/>
          <w:lang w:eastAsia="ko-KR"/>
        </w:rPr>
        <w:t>sl-DefaultDRX-GC-BC</w:t>
      </w:r>
      <w:r w:rsidRPr="0044258C">
        <w:t xml:space="preserve"> associated with the Destination Layer-2 ID.</w:t>
      </w:r>
    </w:p>
    <w:p w14:paraId="63C16AA1" w14:textId="77777777" w:rsidR="006C5D78" w:rsidRPr="0044258C" w:rsidRDefault="006C5D78" w:rsidP="006C5D78">
      <w:pPr>
        <w:pStyle w:val="B1"/>
        <w:rPr>
          <w:lang w:eastAsia="ko-KR"/>
        </w:rPr>
      </w:pPr>
      <w:r w:rsidRPr="0044258C">
        <w:t>1&gt;</w:t>
      </w:r>
      <w:r w:rsidRPr="0044258C">
        <w:tab/>
        <w:t xml:space="preserve">if an </w:t>
      </w:r>
      <w:r w:rsidRPr="0044258C">
        <w:rPr>
          <w:i/>
        </w:rPr>
        <w:t>sl-</w:t>
      </w:r>
      <w:r w:rsidRPr="0044258C">
        <w:rPr>
          <w:i/>
          <w:lang w:eastAsia="ko-KR"/>
        </w:rPr>
        <w:t>drx-HARQ-RTT-Timer</w:t>
      </w:r>
      <w:r w:rsidRPr="0044258C">
        <w:t xml:space="preserve"> expires:</w:t>
      </w:r>
    </w:p>
    <w:p w14:paraId="0E2485FF" w14:textId="77777777" w:rsidR="006C5D78" w:rsidRPr="0044258C" w:rsidRDefault="006C5D78" w:rsidP="006C5D78">
      <w:pPr>
        <w:pStyle w:val="B2"/>
        <w:tabs>
          <w:tab w:val="left" w:pos="7383"/>
        </w:tabs>
        <w:rPr>
          <w:lang w:eastAsia="ko-KR"/>
        </w:rPr>
      </w:pPr>
      <w:r w:rsidRPr="0044258C">
        <w:t>2&gt;</w:t>
      </w:r>
      <w:r w:rsidRPr="0044258C">
        <w:tab/>
        <w:t xml:space="preserve">if the data of the corresponding Sidelink process was not successfully decoded or if the </w:t>
      </w:r>
      <w:r w:rsidRPr="0044258C">
        <w:rPr>
          <w:lang w:eastAsia="ko-KR"/>
        </w:rPr>
        <w:t>HARQ feedback (i.e., negative acknowledgement) is not transmitted for unicast due to UL/SL prioritization</w:t>
      </w:r>
      <w:r w:rsidRPr="0044258C">
        <w:t>:</w:t>
      </w:r>
    </w:p>
    <w:p w14:paraId="2A354382" w14:textId="77777777" w:rsidR="006C5D78" w:rsidRPr="0044258C" w:rsidRDefault="006C5D78" w:rsidP="006C5D78">
      <w:pPr>
        <w:pStyle w:val="B1"/>
        <w:ind w:left="1136" w:hanging="285"/>
      </w:pPr>
      <w:r w:rsidRPr="0044258C">
        <w:t>3&gt;</w:t>
      </w:r>
      <w:r w:rsidRPr="0044258C">
        <w:tab/>
        <w:t xml:space="preserve">start the </w:t>
      </w:r>
      <w:r w:rsidRPr="0044258C">
        <w:rPr>
          <w:i/>
        </w:rPr>
        <w:t>sl-drx-RetransmissionTimer</w:t>
      </w:r>
      <w:r w:rsidRPr="0044258C">
        <w:t>/</w:t>
      </w:r>
      <w:r w:rsidRPr="0044258C">
        <w:rPr>
          <w:i/>
          <w:lang w:eastAsia="ko-KR"/>
        </w:rPr>
        <w:t>sl-DRX-GC-RetransmissionTimer</w:t>
      </w:r>
      <w:r w:rsidRPr="0044258C">
        <w:t xml:space="preserve"> for the corresponding Sidelink process in the first slot after the expiry of </w:t>
      </w:r>
      <w:r w:rsidRPr="0044258C">
        <w:rPr>
          <w:i/>
        </w:rPr>
        <w:t>sl-drx-HARQ-RTT-Timer</w:t>
      </w:r>
      <w:r w:rsidRPr="0044258C">
        <w:rPr>
          <w:lang w:eastAsia="ko-KR"/>
        </w:rPr>
        <w:t>.</w:t>
      </w:r>
    </w:p>
    <w:p w14:paraId="586B8AB9" w14:textId="77777777" w:rsidR="006C5D78" w:rsidRPr="0044258C" w:rsidRDefault="006C5D78" w:rsidP="006C5D78">
      <w:pPr>
        <w:pStyle w:val="B1"/>
        <w:ind w:left="0" w:firstLine="0"/>
        <w:rPr>
          <w:lang w:eastAsia="ko-KR"/>
        </w:rPr>
      </w:pPr>
      <w:r w:rsidRPr="0044258C">
        <w:rPr>
          <w:lang w:eastAsia="ko-KR"/>
        </w:rPr>
        <w:t xml:space="preserve">When the cast type is groupcast or broadcast as indicated by upper layer, or the cast type is unicast for the reception of </w:t>
      </w:r>
      <w:r w:rsidRPr="0044258C">
        <w:rPr>
          <w:iCs/>
          <w:lang w:eastAsia="ko-KR"/>
        </w:rPr>
        <w:t>Direct Link Establishment Request message [28] or ProSe Direct Link Establishment Request message [29] as indicated by upper layer</w:t>
      </w:r>
      <w:r w:rsidRPr="0044258C">
        <w:rPr>
          <w:lang w:eastAsia="ko-KR"/>
        </w:rPr>
        <w:t xml:space="preserve">, or for the reception of discovery message [26], the </w:t>
      </w:r>
      <w:r w:rsidRPr="0044258C">
        <w:rPr>
          <w:i/>
          <w:iCs/>
          <w:lang w:eastAsia="ko-KR"/>
        </w:rPr>
        <w:t>sl-drx-StartOffset</w:t>
      </w:r>
      <w:r w:rsidRPr="0044258C">
        <w:rPr>
          <w:lang w:eastAsia="ko-KR"/>
        </w:rPr>
        <w:t xml:space="preserve"> and </w:t>
      </w:r>
      <w:r w:rsidRPr="0044258C">
        <w:rPr>
          <w:i/>
          <w:iCs/>
          <w:lang w:eastAsia="ko-KR"/>
        </w:rPr>
        <w:t>sl-drx-SlotOffset</w:t>
      </w:r>
      <w:r w:rsidRPr="0044258C">
        <w:rPr>
          <w:lang w:eastAsia="ko-KR"/>
        </w:rPr>
        <w:t xml:space="preserve"> are derived from the following equations:</w:t>
      </w:r>
    </w:p>
    <w:p w14:paraId="30B5B366" w14:textId="77777777" w:rsidR="006C5D78" w:rsidRPr="0044258C" w:rsidRDefault="006C5D78" w:rsidP="006C5D78">
      <w:pPr>
        <w:pStyle w:val="EQ"/>
        <w:ind w:left="2430" w:hanging="1890"/>
        <w:rPr>
          <w:lang w:eastAsia="ko-KR"/>
        </w:rPr>
      </w:pPr>
      <w:r w:rsidRPr="0044258C">
        <w:rPr>
          <w:i/>
          <w:lang w:eastAsia="ko-KR"/>
        </w:rPr>
        <w:t>sl-drx-StartOffset</w:t>
      </w:r>
      <w:r w:rsidRPr="0044258C">
        <w:rPr>
          <w:lang w:eastAsia="ko-KR"/>
        </w:rPr>
        <w:t xml:space="preserve"> (ms) = </w:t>
      </w:r>
      <w:r w:rsidRPr="0044258C">
        <w:rPr>
          <w:rFonts w:eastAsiaTheme="minorEastAsia"/>
          <w:lang w:eastAsia="ko-KR"/>
        </w:rPr>
        <w:t xml:space="preserve">Destination Layer-2 ID modulo </w:t>
      </w:r>
      <w:r w:rsidRPr="0044258C">
        <w:rPr>
          <w:i/>
          <w:lang w:eastAsia="ko-KR"/>
        </w:rPr>
        <w:t>sl-DRX-GC-BC-Cycle</w:t>
      </w:r>
      <w:r w:rsidRPr="0044258C">
        <w:rPr>
          <w:rFonts w:eastAsiaTheme="minorEastAsia"/>
          <w:lang w:eastAsia="ko-KR"/>
        </w:rPr>
        <w:t xml:space="preserve"> (ms)</w:t>
      </w:r>
      <w:r w:rsidRPr="0044258C">
        <w:rPr>
          <w:lang w:eastAsia="ko-KR"/>
        </w:rPr>
        <w:t>.</w:t>
      </w:r>
    </w:p>
    <w:p w14:paraId="45B021E0" w14:textId="77777777" w:rsidR="006C5D78" w:rsidRPr="0044258C" w:rsidRDefault="006C5D78" w:rsidP="006C5D78">
      <w:pPr>
        <w:pStyle w:val="EQ"/>
        <w:ind w:left="2430" w:hanging="1890"/>
        <w:rPr>
          <w:lang w:eastAsia="ko-KR"/>
        </w:rPr>
      </w:pPr>
      <w:r w:rsidRPr="0044258C">
        <w:rPr>
          <w:i/>
          <w:lang w:eastAsia="ko-KR"/>
        </w:rPr>
        <w:t>sl-drx-SlotOffset</w:t>
      </w:r>
      <w:r w:rsidRPr="0044258C">
        <w:rPr>
          <w:lang w:eastAsia="ko-KR"/>
        </w:rPr>
        <w:t xml:space="preserve"> (ms) = (</w:t>
      </w:r>
      <w:r w:rsidRPr="0044258C">
        <w:rPr>
          <w:rFonts w:eastAsiaTheme="minorEastAsia"/>
          <w:lang w:eastAsia="ko-KR"/>
        </w:rPr>
        <w:t>Destination Layer-2 ID modulo the number of slots in one subframe)</w:t>
      </w:r>
      <w:r w:rsidRPr="0044258C">
        <w:rPr>
          <w:rFonts w:eastAsiaTheme="minorEastAsia"/>
          <w:lang w:eastAsia="ko-KR"/>
        </w:rPr>
        <w:br/>
        <w:t xml:space="preserve">/ </w:t>
      </w:r>
      <w:r w:rsidRPr="0044258C">
        <w:t>(the number of slots in one subframe)</w:t>
      </w:r>
      <w:r w:rsidRPr="0044258C">
        <w:rPr>
          <w:rFonts w:eastAsiaTheme="minorEastAsia"/>
          <w:lang w:eastAsia="ko-KR"/>
        </w:rPr>
        <w:t xml:space="preserve"> (ms)</w:t>
      </w:r>
      <w:r w:rsidRPr="0044258C">
        <w:rPr>
          <w:lang w:eastAsia="ko-KR"/>
        </w:rPr>
        <w:t>.</w:t>
      </w:r>
    </w:p>
    <w:p w14:paraId="111075B4" w14:textId="77777777" w:rsidR="006C5D78" w:rsidRPr="0044258C" w:rsidRDefault="006C5D78" w:rsidP="006C5D78">
      <w:pPr>
        <w:pStyle w:val="B1"/>
        <w:rPr>
          <w:lang w:eastAsia="ko-KR"/>
        </w:rPr>
      </w:pPr>
      <w:r w:rsidRPr="0044258C">
        <w:t>1&gt;</w:t>
      </w:r>
      <w:r w:rsidRPr="0044258C">
        <w:tab/>
        <w:t>if the SL DRX cycle is used, and [(DFN × 10) + subframe number] modulo (</w:t>
      </w:r>
      <w:r w:rsidRPr="0044258C">
        <w:rPr>
          <w:i/>
          <w:lang w:eastAsia="ko-KR"/>
        </w:rPr>
        <w:t>sl-drx-Cycle</w:t>
      </w:r>
      <w:r w:rsidRPr="0044258C">
        <w:rPr>
          <w:lang w:eastAsia="ko-KR"/>
        </w:rPr>
        <w:t xml:space="preserve"> or </w:t>
      </w:r>
      <w:r w:rsidRPr="0044258C">
        <w:rPr>
          <w:i/>
          <w:lang w:eastAsia="ko-KR"/>
        </w:rPr>
        <w:t>sl-DRX-GC-BC-Cycle</w:t>
      </w:r>
      <w:r w:rsidRPr="0044258C">
        <w:t xml:space="preserve">) = </w:t>
      </w:r>
      <w:r w:rsidRPr="0044258C">
        <w:rPr>
          <w:i/>
          <w:lang w:eastAsia="ko-KR"/>
        </w:rPr>
        <w:t>sl-drx-StartOffset</w:t>
      </w:r>
      <w:r w:rsidRPr="0044258C">
        <w:t>:</w:t>
      </w:r>
    </w:p>
    <w:p w14:paraId="3F804060" w14:textId="77777777" w:rsidR="006C5D78" w:rsidRPr="0044258C" w:rsidRDefault="006C5D78" w:rsidP="006C5D78">
      <w:pPr>
        <w:pStyle w:val="B2"/>
      </w:pPr>
      <w:r w:rsidRPr="0044258C">
        <w:t>2&gt;</w:t>
      </w:r>
      <w:r w:rsidRPr="0044258C">
        <w:tab/>
        <w:t xml:space="preserve">start </w:t>
      </w:r>
      <w:r w:rsidRPr="0044258C">
        <w:rPr>
          <w:i/>
        </w:rPr>
        <w:t>sl-drx-onDurationTimer</w:t>
      </w:r>
      <w:r w:rsidRPr="0044258C">
        <w:t>/</w:t>
      </w:r>
      <w:r w:rsidRPr="0044258C">
        <w:rPr>
          <w:i/>
          <w:lang w:eastAsia="ko-KR"/>
        </w:rPr>
        <w:t>sl-DRX-GC-BC-OnDurationTimer</w:t>
      </w:r>
      <w:r w:rsidRPr="0044258C">
        <w:rPr>
          <w:lang w:eastAsia="ko-KR"/>
        </w:rPr>
        <w:t xml:space="preserve"> after </w:t>
      </w:r>
      <w:r w:rsidRPr="0044258C">
        <w:rPr>
          <w:i/>
          <w:lang w:eastAsia="ko-KR"/>
        </w:rPr>
        <w:t>sl-drx-SlotOffset</w:t>
      </w:r>
      <w:r w:rsidRPr="0044258C">
        <w:rPr>
          <w:lang w:eastAsia="ko-KR"/>
        </w:rPr>
        <w:t xml:space="preserve"> from the beginning of the subframe.</w:t>
      </w:r>
    </w:p>
    <w:p w14:paraId="36326F61" w14:textId="77777777" w:rsidR="006C5D78" w:rsidRPr="0044258C" w:rsidRDefault="006C5D78" w:rsidP="006C5D78">
      <w:pPr>
        <w:pStyle w:val="B1"/>
      </w:pPr>
      <w:r w:rsidRPr="0044258C">
        <w:t>1&gt;</w:t>
      </w:r>
      <w:r w:rsidRPr="0044258C">
        <w:tab/>
        <w:t xml:space="preserve">if </w:t>
      </w:r>
      <w:r w:rsidRPr="0044258C">
        <w:rPr>
          <w:lang w:eastAsia="ko-KR"/>
        </w:rPr>
        <w:t>an SL DRX is in</w:t>
      </w:r>
      <w:r w:rsidRPr="0044258C">
        <w:t xml:space="preserve"> Active Time:</w:t>
      </w:r>
    </w:p>
    <w:p w14:paraId="47E7A12C" w14:textId="77777777" w:rsidR="006C5D78" w:rsidRPr="0044258C" w:rsidRDefault="006C5D78" w:rsidP="006C5D78">
      <w:pPr>
        <w:pStyle w:val="B2"/>
        <w:tabs>
          <w:tab w:val="left" w:pos="7383"/>
        </w:tabs>
      </w:pPr>
      <w:r w:rsidRPr="0044258C">
        <w:t>2&gt;</w:t>
      </w:r>
      <w:r w:rsidRPr="0044258C">
        <w:tab/>
        <w:t>monitor the SCI (i.e., 1</w:t>
      </w:r>
      <w:r w:rsidRPr="0044258C">
        <w:rPr>
          <w:vertAlign w:val="superscript"/>
        </w:rPr>
        <w:t>st</w:t>
      </w:r>
      <w:r w:rsidRPr="0044258C">
        <w:t xml:space="preserve"> stage SCI and 2</w:t>
      </w:r>
      <w:r w:rsidRPr="0044258C">
        <w:rPr>
          <w:vertAlign w:val="superscript"/>
        </w:rPr>
        <w:t>nd</w:t>
      </w:r>
      <w:r w:rsidRPr="0044258C">
        <w:t xml:space="preserve"> stage SCI).</w:t>
      </w:r>
    </w:p>
    <w:p w14:paraId="1C1EF306" w14:textId="77777777" w:rsidR="006C5D78" w:rsidRPr="0044258C" w:rsidRDefault="006C5D78" w:rsidP="006C5D78">
      <w:pPr>
        <w:pStyle w:val="B2"/>
        <w:tabs>
          <w:tab w:val="left" w:pos="7383"/>
        </w:tabs>
      </w:pPr>
      <w:r w:rsidRPr="0044258C">
        <w:t>2&gt;</w:t>
      </w:r>
      <w:r w:rsidRPr="0044258C">
        <w:tab/>
        <w:t>if the SCI indicates a new SL transmission:</w:t>
      </w:r>
    </w:p>
    <w:p w14:paraId="6A5DDF14" w14:textId="77777777" w:rsidR="006C5D78" w:rsidRPr="0044258C" w:rsidRDefault="006C5D78" w:rsidP="006C5D78">
      <w:pPr>
        <w:pStyle w:val="B3"/>
      </w:pPr>
      <w:r w:rsidRPr="0044258C">
        <w:t>3&gt;</w:t>
      </w:r>
      <w:r w:rsidRPr="0044258C">
        <w:tab/>
        <w:t>if Source Layer-1 ID of the SCI is equal to the 8 LSB of the intended Destination Layer-2 ID and Destination Layer-1 ID of the SCI is equal to the 16 LSB of the intended Source Layer-2 ID and the cast type indicator in the SCI is set to unicast:</w:t>
      </w:r>
    </w:p>
    <w:p w14:paraId="2E44016C" w14:textId="77777777" w:rsidR="006C5D78" w:rsidRPr="0044258C" w:rsidRDefault="006C5D78" w:rsidP="006C5D78">
      <w:pPr>
        <w:pStyle w:val="B4"/>
      </w:pPr>
      <w:r w:rsidRPr="0044258C">
        <w:t>4&gt;</w:t>
      </w:r>
      <w:r w:rsidRPr="0044258C">
        <w:tab/>
        <w:t xml:space="preserve">start or restart </w:t>
      </w:r>
      <w:r w:rsidRPr="0044258C">
        <w:rPr>
          <w:i/>
        </w:rPr>
        <w:t>sl-drx-InactivityTimer</w:t>
      </w:r>
      <w:r w:rsidRPr="0044258C">
        <w:t xml:space="preserve"> for the corresponding Source Layer-2 ID and Destination Layer-2 ID pair in the first slot after SCI reception.</w:t>
      </w:r>
    </w:p>
    <w:p w14:paraId="01F74915" w14:textId="77777777" w:rsidR="006C5D78" w:rsidRPr="0044258C" w:rsidRDefault="006C5D78" w:rsidP="006C5D78">
      <w:pPr>
        <w:pStyle w:val="B3"/>
      </w:pPr>
      <w:r w:rsidRPr="0044258C">
        <w:lastRenderedPageBreak/>
        <w:t>3&gt;</w:t>
      </w:r>
      <w:r w:rsidRPr="0044258C">
        <w:tab/>
        <w:t>if Destination Layer-1 ID of the SCI (i.e., 2</w:t>
      </w:r>
      <w:r w:rsidRPr="0044258C">
        <w:rPr>
          <w:vertAlign w:val="superscript"/>
        </w:rPr>
        <w:t>nd</w:t>
      </w:r>
      <w:r w:rsidRPr="0044258C">
        <w:t xml:space="preserve"> stage SCI) is equal to the 16 LSB of the intended Destination Layer-2 ID and the cast type indicator in the SCI is set to groupcast:</w:t>
      </w:r>
    </w:p>
    <w:p w14:paraId="06BB4AA1" w14:textId="77777777" w:rsidR="006C5D78" w:rsidRPr="0044258C" w:rsidRDefault="006C5D78" w:rsidP="006C5D78">
      <w:pPr>
        <w:pStyle w:val="B4"/>
      </w:pPr>
      <w:r w:rsidRPr="0044258C">
        <w:t>4&gt;</w:t>
      </w:r>
      <w:r w:rsidRPr="0044258C">
        <w:tab/>
        <w:t xml:space="preserve">start or restart </w:t>
      </w:r>
      <w:r w:rsidRPr="0044258C">
        <w:rPr>
          <w:i/>
          <w:iCs/>
        </w:rPr>
        <w:t>sl-DRX-GC-InactivityTimer</w:t>
      </w:r>
      <w:r w:rsidRPr="0044258C">
        <w:t xml:space="preserve"> for the corresponding Destination Layer-2 ID in the first slot after SCI reception.</w:t>
      </w:r>
    </w:p>
    <w:p w14:paraId="5A2AA51B" w14:textId="77777777" w:rsidR="006C5D78" w:rsidRPr="0044258C" w:rsidRDefault="006C5D78" w:rsidP="006C5D78">
      <w:pPr>
        <w:pStyle w:val="B2"/>
        <w:tabs>
          <w:tab w:val="left" w:pos="7383"/>
        </w:tabs>
        <w:rPr>
          <w:lang w:eastAsia="ko-KR"/>
        </w:rPr>
      </w:pPr>
      <w:bookmarkStart w:id="179" w:name="_Hlk84264196"/>
      <w:r w:rsidRPr="0044258C">
        <w:t>2&gt;</w:t>
      </w:r>
      <w:r w:rsidRPr="0044258C">
        <w:tab/>
        <w:t>if the SCI indicates an SL transmission:</w:t>
      </w:r>
    </w:p>
    <w:p w14:paraId="310CEA7F" w14:textId="77777777" w:rsidR="006C5D78" w:rsidRPr="0044258C" w:rsidRDefault="006C5D78" w:rsidP="006C5D78">
      <w:pPr>
        <w:pStyle w:val="B3"/>
      </w:pPr>
      <w:r w:rsidRPr="0044258C">
        <w:rPr>
          <w:lang w:eastAsia="ko-KR"/>
        </w:rPr>
        <w:t>3&gt;</w:t>
      </w:r>
      <w:r w:rsidRPr="0044258C">
        <w:rPr>
          <w:lang w:eastAsia="ko-KR"/>
        </w:rPr>
        <w:tab/>
        <w:t xml:space="preserve">if </w:t>
      </w:r>
      <w:r w:rsidRPr="0044258C">
        <w:t>a next retransmission opportunity is indicated in the SCI:</w:t>
      </w:r>
    </w:p>
    <w:p w14:paraId="578CD1B1" w14:textId="77777777" w:rsidR="006C5D78" w:rsidRPr="0044258C" w:rsidRDefault="006C5D78" w:rsidP="006C5D78">
      <w:pPr>
        <w:pStyle w:val="B4"/>
        <w:rPr>
          <w:lang w:eastAsia="ko-KR"/>
        </w:rPr>
      </w:pPr>
      <w:r w:rsidRPr="0044258C">
        <w:t>4&gt;</w:t>
      </w:r>
      <w:r w:rsidRPr="0044258C">
        <w:tab/>
      </w:r>
      <w:r w:rsidRPr="0044258C">
        <w:rPr>
          <w:rFonts w:eastAsiaTheme="minorEastAsia"/>
        </w:rPr>
        <w:t xml:space="preserve">derive the </w:t>
      </w:r>
      <w:r w:rsidRPr="0044258C">
        <w:rPr>
          <w:rFonts w:eastAsiaTheme="minorEastAsia"/>
          <w:i/>
        </w:rPr>
        <w:t>sl-drx-HARQ-RTT-Timer</w:t>
      </w:r>
      <w:r w:rsidRPr="0044258C">
        <w:rPr>
          <w:rFonts w:eastAsiaTheme="minorEastAsia"/>
        </w:rPr>
        <w:t xml:space="preserve"> from the retransmission resource timing of the next retransmission resource in the SCI.</w:t>
      </w:r>
    </w:p>
    <w:p w14:paraId="50555F0C" w14:textId="77777777" w:rsidR="006C5D78" w:rsidRPr="0044258C" w:rsidRDefault="006C5D78" w:rsidP="006C5D78">
      <w:pPr>
        <w:pStyle w:val="B3"/>
        <w:rPr>
          <w:lang w:eastAsia="ko-KR"/>
        </w:rPr>
      </w:pPr>
      <w:r w:rsidRPr="0044258C">
        <w:rPr>
          <w:lang w:eastAsia="ko-KR"/>
        </w:rPr>
        <w:t>3&gt;</w:t>
      </w:r>
      <w:r w:rsidRPr="0044258C">
        <w:rPr>
          <w:lang w:eastAsia="ko-KR"/>
        </w:rPr>
        <w:tab/>
        <w:t>else if PSFCH resource is configured for the SL grant associated to the SCI:</w:t>
      </w:r>
    </w:p>
    <w:p w14:paraId="762C30D7" w14:textId="77777777" w:rsidR="006C5D78" w:rsidRPr="0044258C" w:rsidRDefault="006C5D78" w:rsidP="006C5D78">
      <w:pPr>
        <w:pStyle w:val="B4"/>
        <w:rPr>
          <w:lang w:eastAsia="ko-KR"/>
        </w:rPr>
      </w:pPr>
      <w:r w:rsidRPr="0044258C">
        <w:t>4&gt;</w:t>
      </w:r>
      <w:r w:rsidRPr="0044258C">
        <w:tab/>
        <w:t xml:space="preserve">set the </w:t>
      </w:r>
      <w:r w:rsidRPr="0044258C">
        <w:rPr>
          <w:i/>
          <w:iCs/>
        </w:rPr>
        <w:t>sl-drx-HARQ-RTT-Timer</w:t>
      </w:r>
      <w:r w:rsidRPr="0044258C">
        <w:t xml:space="preserve"> based on </w:t>
      </w:r>
      <w:r w:rsidRPr="0044258C">
        <w:rPr>
          <w:i/>
        </w:rPr>
        <w:t>sl-drx-HARQ-RTT-Timer1</w:t>
      </w:r>
      <w:r w:rsidRPr="0044258C">
        <w:t xml:space="preserve"> configured by upper layer </w:t>
      </w:r>
      <w:r w:rsidRPr="0044258C">
        <w:rPr>
          <w:lang w:eastAsia="ko-KR"/>
        </w:rPr>
        <w:t xml:space="preserve">if the cast type associated with the SCI is unicast or </w:t>
      </w:r>
      <w:r w:rsidRPr="0044258C">
        <w:rPr>
          <w:i/>
          <w:lang w:eastAsia="zh-CN"/>
        </w:rPr>
        <w:t>sl-DRX-GC-HARQ-RTT-Timer1</w:t>
      </w:r>
      <w:r w:rsidRPr="0044258C">
        <w:t xml:space="preserve"> configured by upper layer</w:t>
      </w:r>
      <w:r w:rsidRPr="0044258C">
        <w:rPr>
          <w:i/>
          <w:lang w:eastAsia="ko-KR"/>
        </w:rPr>
        <w:t xml:space="preserve"> </w:t>
      </w:r>
      <w:r w:rsidRPr="0044258C">
        <w:rPr>
          <w:lang w:eastAsia="ko-KR"/>
        </w:rPr>
        <w:t xml:space="preserve">if the cast type associated with the SCI is groupcast </w:t>
      </w:r>
      <w:r w:rsidRPr="0044258C">
        <w:t>when HARQ feedback is enabled, or based on</w:t>
      </w:r>
      <w:r w:rsidRPr="0044258C">
        <w:rPr>
          <w:iCs/>
        </w:rPr>
        <w:t xml:space="preserve"> </w:t>
      </w:r>
      <w:r w:rsidRPr="0044258C">
        <w:rPr>
          <w:i/>
          <w:iCs/>
        </w:rPr>
        <w:t>sl-drx-HARQ-RTT-Timer2</w:t>
      </w:r>
      <w:r w:rsidRPr="0044258C">
        <w:rPr>
          <w:iCs/>
        </w:rPr>
        <w:t xml:space="preserve"> </w:t>
      </w:r>
      <w:r w:rsidRPr="0044258C">
        <w:t>configured by upper layer</w:t>
      </w:r>
      <w:r w:rsidRPr="0044258C">
        <w:rPr>
          <w:iCs/>
        </w:rPr>
        <w:t xml:space="preserve"> </w:t>
      </w:r>
      <w:r w:rsidRPr="0044258C">
        <w:rPr>
          <w:lang w:eastAsia="ko-KR"/>
        </w:rPr>
        <w:t xml:space="preserve">if the cast type associated with the SCI is unicast or </w:t>
      </w:r>
      <w:r w:rsidRPr="0044258C">
        <w:rPr>
          <w:i/>
          <w:lang w:eastAsia="zh-CN"/>
        </w:rPr>
        <w:t>sl-DRX-GC-HARQ-RTT-Timer2</w:t>
      </w:r>
      <w:r w:rsidRPr="0044258C">
        <w:t xml:space="preserve"> configured by upper layer</w:t>
      </w:r>
      <w:r w:rsidRPr="0044258C">
        <w:rPr>
          <w:i/>
          <w:lang w:eastAsia="ko-KR"/>
        </w:rPr>
        <w:t xml:space="preserve"> </w:t>
      </w:r>
      <w:r w:rsidRPr="0044258C">
        <w:rPr>
          <w:lang w:eastAsia="ko-KR"/>
        </w:rPr>
        <w:t>if the cast type associated with the SCI is groupcast</w:t>
      </w:r>
      <w:r w:rsidRPr="0044258C">
        <w:rPr>
          <w:iCs/>
        </w:rPr>
        <w:t xml:space="preserve"> when HARQ feedback is disabled, for resource pool configured with PSFCH</w:t>
      </w:r>
      <w:r w:rsidRPr="0044258C">
        <w:t>.</w:t>
      </w:r>
    </w:p>
    <w:p w14:paraId="185A8E03" w14:textId="77777777" w:rsidR="006C5D78" w:rsidRPr="0044258C" w:rsidRDefault="006C5D78" w:rsidP="006C5D78">
      <w:pPr>
        <w:pStyle w:val="B3"/>
        <w:rPr>
          <w:lang w:eastAsia="ko-KR"/>
        </w:rPr>
      </w:pPr>
      <w:r w:rsidRPr="0044258C">
        <w:rPr>
          <w:lang w:eastAsia="ko-KR"/>
        </w:rPr>
        <w:t>3&gt;</w:t>
      </w:r>
      <w:r w:rsidRPr="0044258C">
        <w:rPr>
          <w:lang w:eastAsia="ko-KR"/>
        </w:rPr>
        <w:tab/>
        <w:t>else (i.e., if PSFCH resource is not configured for the SL grant associated to the SCI):</w:t>
      </w:r>
    </w:p>
    <w:p w14:paraId="6506BDC3" w14:textId="77777777" w:rsidR="006C5D78" w:rsidRPr="0044258C" w:rsidRDefault="006C5D78" w:rsidP="006C5D78">
      <w:pPr>
        <w:pStyle w:val="B4"/>
        <w:rPr>
          <w:lang w:eastAsia="ko-KR"/>
        </w:rPr>
      </w:pPr>
      <w:r w:rsidRPr="0044258C">
        <w:t>4&gt;</w:t>
      </w:r>
      <w:r w:rsidRPr="0044258C">
        <w:tab/>
        <w:t xml:space="preserve">set the </w:t>
      </w:r>
      <w:r w:rsidRPr="0044258C">
        <w:rPr>
          <w:i/>
          <w:iCs/>
        </w:rPr>
        <w:t>sl-drx-HARQ-RTT-Timer</w:t>
      </w:r>
      <w:r w:rsidRPr="0044258C">
        <w:t xml:space="preserve"> as 0 slots.</w:t>
      </w:r>
    </w:p>
    <w:p w14:paraId="4EAAD647" w14:textId="77777777" w:rsidR="006C5D78" w:rsidRPr="0044258C" w:rsidRDefault="006C5D78" w:rsidP="006C5D78">
      <w:pPr>
        <w:pStyle w:val="B1"/>
        <w:ind w:left="1136" w:hanging="285"/>
      </w:pPr>
      <w:r w:rsidRPr="0044258C">
        <w:rPr>
          <w:lang w:eastAsia="ko-KR"/>
        </w:rPr>
        <w:t>3&gt;</w:t>
      </w:r>
      <w:r w:rsidRPr="0044258C">
        <w:rPr>
          <w:lang w:eastAsia="ko-KR"/>
        </w:rPr>
        <w:tab/>
        <w:t>if PSFCH resource is not configured for the SL grant associated to the SCI</w:t>
      </w:r>
      <w:r w:rsidRPr="0044258C">
        <w:t>:</w:t>
      </w:r>
    </w:p>
    <w:p w14:paraId="0AEB45FA" w14:textId="77777777" w:rsidR="006C5D78" w:rsidRPr="0044258C" w:rsidRDefault="006C5D78" w:rsidP="006C5D78">
      <w:pPr>
        <w:pStyle w:val="B4"/>
        <w:rPr>
          <w:lang w:eastAsia="ko-KR"/>
        </w:rPr>
      </w:pPr>
      <w:r w:rsidRPr="0044258C">
        <w:t>4&gt;</w:t>
      </w:r>
      <w:r w:rsidRPr="0044258C">
        <w:tab/>
        <w:t xml:space="preserve">start the </w:t>
      </w:r>
      <w:r w:rsidRPr="0044258C">
        <w:rPr>
          <w:i/>
        </w:rPr>
        <w:t>sl-drx-HARQ-RTT-Timer</w:t>
      </w:r>
      <w:r w:rsidRPr="0044258C">
        <w:t xml:space="preserve"> for the corresponding Sidelink process in the slot following the end of PSSCH transmission (i.e., currently received PSSCH).</w:t>
      </w:r>
    </w:p>
    <w:p w14:paraId="7EE835AC" w14:textId="77777777" w:rsidR="006C5D78" w:rsidRPr="0044258C" w:rsidRDefault="006C5D78" w:rsidP="006C5D78">
      <w:pPr>
        <w:pStyle w:val="B1"/>
        <w:ind w:left="1136" w:hanging="285"/>
      </w:pPr>
      <w:r w:rsidRPr="0044258C">
        <w:rPr>
          <w:lang w:eastAsia="ko-KR"/>
        </w:rPr>
        <w:t>3&gt;</w:t>
      </w:r>
      <w:r w:rsidRPr="0044258C">
        <w:rPr>
          <w:lang w:eastAsia="ko-KR"/>
        </w:rPr>
        <w:tab/>
        <w:t>if PSFCH resource is configured for the SL grant associated to the SCI</w:t>
      </w:r>
      <w:r w:rsidRPr="0044258C">
        <w:t>:</w:t>
      </w:r>
    </w:p>
    <w:p w14:paraId="2D600DFB" w14:textId="77777777" w:rsidR="006C5D78" w:rsidRPr="0044258C" w:rsidRDefault="006C5D78" w:rsidP="006C5D78">
      <w:pPr>
        <w:pStyle w:val="B4"/>
      </w:pPr>
      <w:r w:rsidRPr="0044258C">
        <w:t>4&gt;</w:t>
      </w:r>
      <w:r w:rsidRPr="0044258C">
        <w:tab/>
        <w:t>if HARQ feedback is enabled by the SCI and the cast type associated with the SCI is unicast:</w:t>
      </w:r>
    </w:p>
    <w:p w14:paraId="590531D2" w14:textId="29C9B527" w:rsidR="006C5D78" w:rsidRPr="0044258C" w:rsidRDefault="006C5D78" w:rsidP="006C5D78">
      <w:pPr>
        <w:pStyle w:val="B5"/>
      </w:pPr>
      <w:r w:rsidRPr="0044258C">
        <w:t>5&gt;</w:t>
      </w:r>
      <w:r w:rsidRPr="0044258C">
        <w:tab/>
        <w:t xml:space="preserve">if </w:t>
      </w:r>
      <w:del w:id="180" w:author="LG-Giwon Park (2)" w:date="2024-05-10T17:53:00Z">
        <w:r w:rsidRPr="0044258C" w:rsidDel="00CE10CB">
          <w:rPr>
            <w:i/>
          </w:rPr>
          <w:delText>numPSFCHOccasions</w:delText>
        </w:r>
        <w:r w:rsidRPr="0044258C" w:rsidDel="00CE10CB">
          <w:delText xml:space="preserve"> </w:delText>
        </w:r>
      </w:del>
      <w:ins w:id="181" w:author="LG-Giwon Park (2)" w:date="2024-05-10T17:53:00Z">
        <w:r w:rsidR="00CE10CB" w:rsidRPr="0044258C">
          <w:rPr>
            <w:i/>
            <w:noProof/>
            <w:lang w:eastAsia="ko-KR"/>
          </w:rPr>
          <w:t>sl-</w:t>
        </w:r>
        <w:r w:rsidR="00CE10CB">
          <w:rPr>
            <w:i/>
            <w:noProof/>
            <w:lang w:eastAsia="ko-KR"/>
          </w:rPr>
          <w:t>Num</w:t>
        </w:r>
        <w:r w:rsidR="00CE10CB" w:rsidRPr="0044258C">
          <w:rPr>
            <w:i/>
            <w:noProof/>
            <w:lang w:eastAsia="ko-KR"/>
          </w:rPr>
          <w:t>PSFCH</w:t>
        </w:r>
        <w:r w:rsidR="00CE10CB">
          <w:rPr>
            <w:i/>
            <w:noProof/>
            <w:lang w:eastAsia="ko-KR"/>
          </w:rPr>
          <w:t>-Occasions</w:t>
        </w:r>
        <w:r w:rsidR="00CE10CB" w:rsidRPr="0044258C">
          <w:t xml:space="preserve"> </w:t>
        </w:r>
      </w:ins>
      <w:r w:rsidRPr="0044258C">
        <w:t>is configured as specified in TS 38.331 [5]:</w:t>
      </w:r>
    </w:p>
    <w:p w14:paraId="375524C0" w14:textId="1ECE984E" w:rsidR="006C5D78" w:rsidRPr="00CE10CB" w:rsidRDefault="006C5D78" w:rsidP="00CE10CB">
      <w:pPr>
        <w:pStyle w:val="B6"/>
        <w:rPr>
          <w:rFonts w:ascii="Times New Roman" w:hAnsi="Times New Roman"/>
        </w:rPr>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corresponding PSFCH transmission carrying the SL HARQ Feedback when the SL HARQ feedback is successfully transmitted in one of PSFCH occasions from</w:t>
      </w:r>
      <w:del w:id="182" w:author="LG-Giwon Park (2)" w:date="2024-05-10T17:53:00Z">
        <w:r w:rsidRPr="00CE10CB" w:rsidDel="00CE10CB">
          <w:rPr>
            <w:rFonts w:ascii="Times New Roman" w:hAnsi="Times New Roman"/>
          </w:rPr>
          <w:delText xml:space="preserve"> </w:delText>
        </w:r>
        <w:r w:rsidRPr="00CE10CB" w:rsidDel="00CE10CB">
          <w:rPr>
            <w:rFonts w:ascii="Times New Roman" w:hAnsi="Times New Roman"/>
            <w:i/>
          </w:rPr>
          <w:delText>numPSFCHOccasions</w:delText>
        </w:r>
      </w:del>
      <w:ins w:id="183" w:author="LG-Giwon Park (2)" w:date="2024-05-10T17:54:00Z">
        <w:r w:rsidR="00CE10CB" w:rsidRPr="00CE10CB">
          <w:rPr>
            <w:rFonts w:ascii="Times New Roman" w:hAnsi="Times New Roman"/>
            <w:i/>
            <w:noProof/>
            <w:lang w:eastAsia="ko-KR"/>
          </w:rPr>
          <w:t xml:space="preserve"> </w:t>
        </w:r>
        <w:r w:rsidR="00CE10CB" w:rsidRPr="00CE10CB">
          <w:rPr>
            <w:rFonts w:ascii="Times New Roman" w:hAnsi="Times New Roman"/>
            <w:i/>
            <w:noProof/>
            <w:lang w:eastAsia="ko-KR"/>
          </w:rPr>
          <w:t>sl-NumPSFCH-Occasions</w:t>
        </w:r>
      </w:ins>
      <w:r w:rsidRPr="00CE10CB">
        <w:rPr>
          <w:rFonts w:ascii="Times New Roman" w:hAnsi="Times New Roman"/>
        </w:rPr>
        <w:t>; or</w:t>
      </w:r>
    </w:p>
    <w:p w14:paraId="586F9CF6" w14:textId="0A864B0F" w:rsidR="006C5D78" w:rsidRPr="0044258C" w:rsidRDefault="006C5D78" w:rsidP="006C5D78">
      <w:pPr>
        <w:pStyle w:val="B6"/>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last PSFCH occasion for the SL HARQ Feedback when the SL HARQ feedback is not transmitted in all PSFCH occasions from</w:t>
      </w:r>
      <w:del w:id="184" w:author="LG-Giwon Park (2)" w:date="2024-05-10T17:54:00Z">
        <w:r w:rsidRPr="00CE10CB" w:rsidDel="00CE10CB">
          <w:rPr>
            <w:rFonts w:ascii="Times New Roman" w:hAnsi="Times New Roman"/>
          </w:rPr>
          <w:delText xml:space="preserve"> </w:delText>
        </w:r>
        <w:r w:rsidRPr="00CE10CB" w:rsidDel="00CE10CB">
          <w:rPr>
            <w:rFonts w:ascii="Times New Roman" w:hAnsi="Times New Roman"/>
            <w:i/>
          </w:rPr>
          <w:delText>numPSFCHOccasions</w:delText>
        </w:r>
      </w:del>
      <w:ins w:id="185" w:author="LG-Giwon Park (2)" w:date="2024-05-10T17:54:00Z">
        <w:r w:rsidR="00CE10CB" w:rsidRPr="00CE10CB">
          <w:rPr>
            <w:rFonts w:ascii="Times New Roman" w:hAnsi="Times New Roman"/>
            <w:i/>
            <w:noProof/>
            <w:lang w:eastAsia="ko-KR"/>
          </w:rPr>
          <w:t xml:space="preserve"> </w:t>
        </w:r>
        <w:r w:rsidR="00CE10CB" w:rsidRPr="00CE10CB">
          <w:rPr>
            <w:rFonts w:ascii="Times New Roman" w:hAnsi="Times New Roman"/>
            <w:i/>
            <w:noProof/>
            <w:lang w:eastAsia="ko-KR"/>
          </w:rPr>
          <w:t>sl-NumPSFCH-Occasions</w:t>
        </w:r>
      </w:ins>
      <w:r w:rsidRPr="00CE10CB">
        <w:rPr>
          <w:rFonts w:ascii="Times New Roman" w:hAnsi="Times New Roman"/>
        </w:rPr>
        <w:t>.</w:t>
      </w:r>
    </w:p>
    <w:p w14:paraId="4CE56095" w14:textId="77777777" w:rsidR="006C5D78" w:rsidRPr="0044258C" w:rsidRDefault="006C5D78" w:rsidP="006C5D78">
      <w:pPr>
        <w:pStyle w:val="B5"/>
      </w:pPr>
      <w:r w:rsidRPr="0044258C">
        <w:t>5&gt;</w:t>
      </w:r>
      <w:r w:rsidRPr="0044258C">
        <w:tab/>
        <w:t>else:</w:t>
      </w:r>
    </w:p>
    <w:p w14:paraId="16B71E74" w14:textId="77777777" w:rsidR="006C5D78" w:rsidRPr="00CE10CB" w:rsidRDefault="006C5D78" w:rsidP="006C5D78">
      <w:pPr>
        <w:pStyle w:val="B6"/>
        <w:rPr>
          <w:rFonts w:ascii="Times New Roman" w:hAnsi="Times New Roman"/>
        </w:rPr>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corresponding PSFCH transmission carrying the SL HARQ feedback; or</w:t>
      </w:r>
    </w:p>
    <w:p w14:paraId="0A181851" w14:textId="77777777" w:rsidR="006C5D78" w:rsidRPr="00CE10CB" w:rsidRDefault="006C5D78" w:rsidP="006C5D78">
      <w:pPr>
        <w:pStyle w:val="B6"/>
        <w:rPr>
          <w:rFonts w:ascii="Times New Roman" w:hAnsi="Times New Roman"/>
          <w:lang w:eastAsia="ko-KR"/>
        </w:rPr>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corresponding PSFCH resource for the SL HARQ feedback when the SL HARQ feedback is not transmitted due to UL/SL prioritization or SL LBT failure.</w:t>
      </w:r>
    </w:p>
    <w:p w14:paraId="59699C8A" w14:textId="77777777" w:rsidR="006C5D78" w:rsidRPr="0044258C" w:rsidRDefault="006C5D78" w:rsidP="006C5D78">
      <w:pPr>
        <w:pStyle w:val="B4"/>
      </w:pPr>
      <w:r w:rsidRPr="0044258C">
        <w:t>4&gt;</w:t>
      </w:r>
      <w:r w:rsidRPr="0044258C">
        <w:tab/>
        <w:t>if HARQ feedback is enabled by the SCI and the cast type associated with the SCI is groupcast and positive-negative acknowledgement is selected:</w:t>
      </w:r>
    </w:p>
    <w:p w14:paraId="43A72E0D" w14:textId="1512E7B2" w:rsidR="006C5D78" w:rsidRPr="0044258C" w:rsidRDefault="006C5D78" w:rsidP="006C5D78">
      <w:pPr>
        <w:pStyle w:val="B5"/>
      </w:pPr>
      <w:r w:rsidRPr="0044258C">
        <w:t>5&gt;</w:t>
      </w:r>
      <w:r w:rsidRPr="0044258C">
        <w:tab/>
        <w:t xml:space="preserve">if </w:t>
      </w:r>
      <w:del w:id="186" w:author="LG-Giwon Park (2)" w:date="2024-05-10T17:55:00Z">
        <w:r w:rsidRPr="0044258C" w:rsidDel="00CE10CB">
          <w:rPr>
            <w:i/>
          </w:rPr>
          <w:delText>numPSFCHOccasions</w:delText>
        </w:r>
        <w:r w:rsidRPr="0044258C" w:rsidDel="00CE10CB">
          <w:delText xml:space="preserve"> </w:delText>
        </w:r>
      </w:del>
      <w:ins w:id="187" w:author="LG-Giwon Park (2)" w:date="2024-05-10T17:55:00Z">
        <w:r w:rsidR="00CE10CB" w:rsidRPr="0044258C">
          <w:rPr>
            <w:i/>
            <w:noProof/>
            <w:lang w:eastAsia="ko-KR"/>
          </w:rPr>
          <w:t>sl-</w:t>
        </w:r>
        <w:r w:rsidR="00CE10CB">
          <w:rPr>
            <w:i/>
            <w:noProof/>
            <w:lang w:eastAsia="ko-KR"/>
          </w:rPr>
          <w:t>Num</w:t>
        </w:r>
        <w:r w:rsidR="00CE10CB" w:rsidRPr="0044258C">
          <w:rPr>
            <w:i/>
            <w:noProof/>
            <w:lang w:eastAsia="ko-KR"/>
          </w:rPr>
          <w:t>PSFCH</w:t>
        </w:r>
        <w:r w:rsidR="00CE10CB">
          <w:rPr>
            <w:i/>
            <w:noProof/>
            <w:lang w:eastAsia="ko-KR"/>
          </w:rPr>
          <w:t>-Occasions</w:t>
        </w:r>
        <w:r w:rsidR="00CE10CB" w:rsidRPr="0044258C">
          <w:t xml:space="preserve"> </w:t>
        </w:r>
      </w:ins>
      <w:r w:rsidRPr="0044258C">
        <w:t>is configured as specified in TS 38.331 [5]:</w:t>
      </w:r>
    </w:p>
    <w:p w14:paraId="7F9E9358" w14:textId="77777777" w:rsidR="006C5D78" w:rsidRPr="00CE10CB" w:rsidRDefault="006C5D78" w:rsidP="006C5D78">
      <w:pPr>
        <w:pStyle w:val="B6"/>
        <w:rPr>
          <w:rFonts w:ascii="Times New Roman" w:hAnsi="Times New Roman"/>
        </w:rPr>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last PSFCH occasion for the SL HARQ Feedback.</w:t>
      </w:r>
    </w:p>
    <w:p w14:paraId="01878305" w14:textId="77777777" w:rsidR="006C5D78" w:rsidRPr="0044258C" w:rsidRDefault="006C5D78" w:rsidP="006C5D78">
      <w:pPr>
        <w:pStyle w:val="B5"/>
      </w:pPr>
      <w:r w:rsidRPr="0044258C">
        <w:t>5&gt;</w:t>
      </w:r>
      <w:r w:rsidRPr="0044258C">
        <w:tab/>
        <w:t>else:</w:t>
      </w:r>
    </w:p>
    <w:p w14:paraId="46BA0798" w14:textId="77777777" w:rsidR="006C5D78" w:rsidRPr="00CE10CB" w:rsidRDefault="006C5D78" w:rsidP="006C5D78">
      <w:pPr>
        <w:pStyle w:val="B6"/>
        <w:rPr>
          <w:rFonts w:ascii="Times New Roman" w:hAnsi="Times New Roman"/>
        </w:rPr>
      </w:pPr>
      <w:r w:rsidRPr="00CE10CB">
        <w:rPr>
          <w:rFonts w:ascii="Times New Roman" w:hAnsi="Times New Roman"/>
        </w:rPr>
        <w:lastRenderedPageBreak/>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corresponding PSFCH transmission carrying the SL HARQ feedback; or</w:t>
      </w:r>
    </w:p>
    <w:p w14:paraId="69C23593" w14:textId="77777777" w:rsidR="006C5D78" w:rsidRPr="0044258C" w:rsidRDefault="006C5D78" w:rsidP="006C5D78">
      <w:pPr>
        <w:pStyle w:val="B6"/>
      </w:pPr>
      <w:r w:rsidRPr="00CE10CB">
        <w:rPr>
          <w:rFonts w:ascii="Times New Roman" w:hAnsi="Times New Roman"/>
        </w:rPr>
        <w:t>6&gt;</w:t>
      </w:r>
      <w:r w:rsidRPr="00CE10CB">
        <w:rPr>
          <w:rFonts w:ascii="Times New Roman" w:hAnsi="Times New Roman"/>
        </w:rPr>
        <w:tab/>
        <w:t xml:space="preserve">start the </w:t>
      </w:r>
      <w:r w:rsidRPr="00CE10CB">
        <w:rPr>
          <w:rFonts w:ascii="Times New Roman" w:hAnsi="Times New Roman"/>
          <w:i/>
        </w:rPr>
        <w:t>sl-drx-HARQ-RTT-Timer</w:t>
      </w:r>
      <w:r w:rsidRPr="00CE10CB">
        <w:rPr>
          <w:rFonts w:ascii="Times New Roman" w:hAnsi="Times New Roman"/>
        </w:rPr>
        <w:t xml:space="preserve"> for the corresponding Sidelink process in the first slot after the end of the corresponding PSFCH resource for the SL HARQ feedback when the SL HARQ feedback is not transmitted due to UL/SL prioritization.</w:t>
      </w:r>
    </w:p>
    <w:p w14:paraId="5A8E2829" w14:textId="77777777" w:rsidR="006C5D78" w:rsidRPr="0044258C" w:rsidRDefault="006C5D78" w:rsidP="006C5D78">
      <w:pPr>
        <w:pStyle w:val="B4"/>
      </w:pPr>
      <w:r w:rsidRPr="0044258C">
        <w:t>4&gt;</w:t>
      </w:r>
      <w:r w:rsidRPr="0044258C">
        <w:tab/>
        <w:t>if HARQ feedback is enabled by the SCI and the cast type associated with the SCI is groupcast and negative-only acknowledgement is selected;</w:t>
      </w:r>
    </w:p>
    <w:p w14:paraId="1AA78BFB" w14:textId="77777777" w:rsidR="006C5D78" w:rsidRPr="0044258C" w:rsidRDefault="006C5D78" w:rsidP="006C5D78">
      <w:pPr>
        <w:pStyle w:val="B5"/>
      </w:pPr>
      <w:r w:rsidRPr="0044258C">
        <w:t>5&gt;</w:t>
      </w:r>
      <w:r w:rsidRPr="0044258C">
        <w:tab/>
        <w:t xml:space="preserve">start the </w:t>
      </w:r>
      <w:r w:rsidRPr="0044258C">
        <w:rPr>
          <w:i/>
        </w:rPr>
        <w:t>sl-drx-HARQ-RTT-Timer</w:t>
      </w:r>
      <w:r w:rsidRPr="0044258C">
        <w:t xml:space="preserve"> for the corresponding Sidelink process in the first slot after the end of the corresponding PSFCH transmission carrying the SL HARQ feedback; or</w:t>
      </w:r>
    </w:p>
    <w:p w14:paraId="28B1E2EB" w14:textId="77777777" w:rsidR="006C5D78" w:rsidRPr="0044258C" w:rsidRDefault="006C5D78" w:rsidP="006C5D78">
      <w:pPr>
        <w:pStyle w:val="B5"/>
      </w:pPr>
      <w:r w:rsidRPr="0044258C">
        <w:t>5&gt;</w:t>
      </w:r>
      <w:r w:rsidRPr="0044258C">
        <w:tab/>
        <w:t xml:space="preserve">start the </w:t>
      </w:r>
      <w:r w:rsidRPr="0044258C">
        <w:rPr>
          <w:i/>
        </w:rPr>
        <w:t>sl-drx-HARQ-RTT-Timer</w:t>
      </w:r>
      <w:r w:rsidRPr="0044258C">
        <w:t xml:space="preserve"> for the corresponding Sidelink process in the first slot after the end of the corresponding PSFCH resource for the SL HARQ feedback when the SL HARQ feedback is not transmitted due to UL/SL prioritization; or</w:t>
      </w:r>
    </w:p>
    <w:p w14:paraId="4B5B16D4" w14:textId="77777777" w:rsidR="006C5D78" w:rsidRPr="0044258C" w:rsidRDefault="006C5D78" w:rsidP="006C5D78">
      <w:pPr>
        <w:pStyle w:val="B5"/>
      </w:pPr>
      <w:r w:rsidRPr="0044258C">
        <w:t>5&gt;</w:t>
      </w:r>
      <w:r w:rsidRPr="0044258C">
        <w:tab/>
        <w:t xml:space="preserve">start the </w:t>
      </w:r>
      <w:r w:rsidRPr="0044258C">
        <w:rPr>
          <w:i/>
        </w:rPr>
        <w:t>sl-drx-HARQ-RTT-Timer</w:t>
      </w:r>
      <w:r w:rsidRPr="0044258C">
        <w:t xml:space="preserve"> for the corresponding Sidelink process in the first slot after the end of the corresponding PSFCH resource for the SL HARQ feedback when the SL HARQ feedback is a</w:t>
      </w:r>
      <w:r w:rsidRPr="0044258C">
        <w:rPr>
          <w:noProof/>
        </w:rPr>
        <w:t xml:space="preserve"> </w:t>
      </w:r>
      <w:r w:rsidRPr="0044258C">
        <w:t xml:space="preserve">positive </w:t>
      </w:r>
      <w:r w:rsidRPr="0044258C">
        <w:rPr>
          <w:lang w:eastAsia="ko-KR"/>
        </w:rPr>
        <w:t>acknowledgement</w:t>
      </w:r>
      <w:r w:rsidRPr="0044258C">
        <w:t>.</w:t>
      </w:r>
    </w:p>
    <w:p w14:paraId="0087AB78" w14:textId="77777777" w:rsidR="006C5D78" w:rsidRPr="0044258C" w:rsidRDefault="006C5D78" w:rsidP="006C5D78">
      <w:pPr>
        <w:pStyle w:val="B4"/>
      </w:pPr>
      <w:r w:rsidRPr="0044258C">
        <w:t>4&gt;</w:t>
      </w:r>
      <w:r w:rsidRPr="0044258C">
        <w:tab/>
        <w:t>if HARQ feedback is disabled by the SCI and the resource(s) for one or more retransmission opportunities is not scheduled in the SCI:</w:t>
      </w:r>
    </w:p>
    <w:p w14:paraId="6FC9D602" w14:textId="77777777" w:rsidR="006C5D78" w:rsidRPr="0044258C" w:rsidRDefault="006C5D78" w:rsidP="006C5D78">
      <w:pPr>
        <w:pStyle w:val="B5"/>
        <w:rPr>
          <w:lang w:eastAsia="ko-KR"/>
        </w:rPr>
      </w:pPr>
      <w:r w:rsidRPr="0044258C">
        <w:t>5&gt;</w:t>
      </w:r>
      <w:r w:rsidRPr="0044258C">
        <w:tab/>
        <w:t xml:space="preserve">start the </w:t>
      </w:r>
      <w:r w:rsidRPr="0044258C">
        <w:rPr>
          <w:i/>
        </w:rPr>
        <w:t>sl-drx-HARQ-RTT-Timer</w:t>
      </w:r>
      <w:r w:rsidRPr="0044258C">
        <w:t xml:space="preserve"> for the corresponding Sidelink process in the slot following the end of PSFCH resource.</w:t>
      </w:r>
    </w:p>
    <w:p w14:paraId="2D240C81" w14:textId="77777777" w:rsidR="006C5D78" w:rsidRPr="0044258C" w:rsidRDefault="006C5D78" w:rsidP="006C5D78">
      <w:pPr>
        <w:pStyle w:val="B4"/>
      </w:pPr>
      <w:r w:rsidRPr="0044258C">
        <w:t>4&gt;</w:t>
      </w:r>
      <w:r w:rsidRPr="0044258C">
        <w:tab/>
        <w:t>if HARQ feedback is disabled by the SCI and the resource(s) for one or more retransmission opportunities is scheduled in the SCI:</w:t>
      </w:r>
    </w:p>
    <w:p w14:paraId="5B0086F4" w14:textId="77777777" w:rsidR="006C5D78" w:rsidRPr="0044258C" w:rsidRDefault="006C5D78" w:rsidP="006C5D78">
      <w:pPr>
        <w:pStyle w:val="B5"/>
        <w:rPr>
          <w:lang w:eastAsia="ko-KR"/>
        </w:rPr>
      </w:pPr>
      <w:r w:rsidRPr="0044258C">
        <w:t>5&gt;</w:t>
      </w:r>
      <w:r w:rsidRPr="0044258C">
        <w:tab/>
        <w:t xml:space="preserve">start the </w:t>
      </w:r>
      <w:r w:rsidRPr="0044258C">
        <w:rPr>
          <w:i/>
        </w:rPr>
        <w:t>sl-drx-HARQ-RTT-Timer</w:t>
      </w:r>
      <w:r w:rsidRPr="0044258C">
        <w:t xml:space="preserve"> for the corresponding Sidelink process in the slot following the end of PSSCH transmission (i.e., currently received PSSCH).</w:t>
      </w:r>
    </w:p>
    <w:p w14:paraId="3E463387" w14:textId="77777777" w:rsidR="006C5D78" w:rsidRPr="0044258C" w:rsidRDefault="006C5D78" w:rsidP="006C5D78">
      <w:pPr>
        <w:pStyle w:val="NO"/>
        <w:rPr>
          <w:lang w:eastAsia="ko-KR"/>
        </w:rPr>
      </w:pPr>
      <w:r w:rsidRPr="0044258C">
        <w:rPr>
          <w:rFonts w:eastAsiaTheme="minorEastAsia"/>
        </w:rPr>
        <w:t>NOTE:</w:t>
      </w:r>
      <w:r w:rsidRPr="0044258C">
        <w:rPr>
          <w:rFonts w:eastAsiaTheme="minorEastAsia"/>
        </w:rPr>
        <w:tab/>
        <w:t>Void.</w:t>
      </w:r>
      <w:bookmarkEnd w:id="179"/>
    </w:p>
    <w:p w14:paraId="2633A9AC" w14:textId="77777777" w:rsidR="006C5D78" w:rsidRPr="0044258C" w:rsidRDefault="006C5D78" w:rsidP="006C5D78">
      <w:pPr>
        <w:pStyle w:val="B1"/>
        <w:ind w:left="1136" w:hanging="285"/>
        <w:rPr>
          <w:lang w:eastAsia="ko-KR"/>
        </w:rPr>
      </w:pPr>
      <w:r w:rsidRPr="0044258C">
        <w:rPr>
          <w:lang w:eastAsia="ko-KR"/>
        </w:rPr>
        <w:t>3&gt;</w:t>
      </w:r>
      <w:r w:rsidRPr="0044258C">
        <w:rPr>
          <w:lang w:eastAsia="ko-KR"/>
        </w:rPr>
        <w:tab/>
        <w:t xml:space="preserve">stop the </w:t>
      </w:r>
      <w:r w:rsidRPr="0044258C">
        <w:rPr>
          <w:i/>
          <w:lang w:eastAsia="ko-KR"/>
        </w:rPr>
        <w:t>sl-drx-RetransmissionTimer</w:t>
      </w:r>
      <w:r w:rsidRPr="0044258C">
        <w:rPr>
          <w:lang w:eastAsia="ko-KR"/>
        </w:rPr>
        <w:t>/</w:t>
      </w:r>
      <w:bookmarkStart w:id="188" w:name="_Hlk109748920"/>
      <w:r w:rsidRPr="0044258C">
        <w:rPr>
          <w:i/>
          <w:lang w:eastAsia="ko-KR"/>
        </w:rPr>
        <w:t>sl-DRX-GC-RetransmissionTimer</w:t>
      </w:r>
      <w:bookmarkEnd w:id="188"/>
      <w:r w:rsidRPr="0044258C">
        <w:rPr>
          <w:lang w:eastAsia="ko-KR"/>
        </w:rPr>
        <w:t xml:space="preserve"> for the corresponding Sidelink process.</w:t>
      </w:r>
    </w:p>
    <w:p w14:paraId="2700E6FB" w14:textId="77777777" w:rsidR="006C5D78" w:rsidRPr="0044258C" w:rsidRDefault="006C5D78" w:rsidP="006C5D78">
      <w:pPr>
        <w:pStyle w:val="B1"/>
      </w:pPr>
      <w:r w:rsidRPr="0044258C">
        <w:rPr>
          <w:lang w:eastAsia="ko-KR"/>
        </w:rPr>
        <w:t>1&gt;</w:t>
      </w:r>
      <w:r w:rsidRPr="0044258C">
        <w:tab/>
        <w:t xml:space="preserve">if an SL DRX Command MAC </w:t>
      </w:r>
      <w:r w:rsidRPr="0044258C">
        <w:rPr>
          <w:lang w:eastAsia="ko-KR"/>
        </w:rPr>
        <w:t>CE</w:t>
      </w:r>
      <w:r w:rsidRPr="0044258C">
        <w:t xml:space="preserve"> is received </w:t>
      </w:r>
      <w:r w:rsidRPr="0044258C">
        <w:rPr>
          <w:lang w:eastAsia="ko-KR"/>
        </w:rPr>
        <w:t>for the Source Layer-2 ID and Destination Layer-2 ID pair of a unicast</w:t>
      </w:r>
      <w:r w:rsidRPr="0044258C">
        <w:t>:</w:t>
      </w:r>
    </w:p>
    <w:p w14:paraId="68A9E733" w14:textId="77777777" w:rsidR="006C5D78" w:rsidRPr="0044258C" w:rsidRDefault="006C5D78" w:rsidP="006C5D78">
      <w:pPr>
        <w:pStyle w:val="B2"/>
      </w:pPr>
      <w:r w:rsidRPr="0044258C">
        <w:rPr>
          <w:lang w:eastAsia="ko-KR"/>
        </w:rPr>
        <w:t>2&gt;</w:t>
      </w:r>
      <w:r w:rsidRPr="0044258C">
        <w:tab/>
        <w:t xml:space="preserve">stop </w:t>
      </w:r>
      <w:r w:rsidRPr="0044258C">
        <w:rPr>
          <w:i/>
        </w:rPr>
        <w:t>sl-drx-onDurationTimer</w:t>
      </w:r>
      <w:r w:rsidRPr="0044258C">
        <w:rPr>
          <w:iCs/>
        </w:rPr>
        <w:t xml:space="preserve"> </w:t>
      </w:r>
      <w:r w:rsidRPr="0044258C">
        <w:t xml:space="preserve">for the </w:t>
      </w:r>
      <w:r w:rsidRPr="0044258C">
        <w:rPr>
          <w:lang w:eastAsia="ko-KR"/>
        </w:rPr>
        <w:t>Source Layer-2 ID and Destination Layer-2 ID pair of a unicast</w:t>
      </w:r>
      <w:r w:rsidRPr="0044258C">
        <w:t>;</w:t>
      </w:r>
    </w:p>
    <w:p w14:paraId="612964B1" w14:textId="106A5842" w:rsidR="006C5D78" w:rsidRDefault="006C5D78" w:rsidP="006C5D78">
      <w:pPr>
        <w:pStyle w:val="B2"/>
        <w:rPr>
          <w:noProof/>
        </w:rPr>
      </w:pPr>
      <w:r w:rsidRPr="0044258C">
        <w:rPr>
          <w:lang w:eastAsia="ko-KR"/>
        </w:rPr>
        <w:t>2&gt;</w:t>
      </w:r>
      <w:r w:rsidRPr="0044258C">
        <w:tab/>
        <w:t xml:space="preserve">stop </w:t>
      </w:r>
      <w:r w:rsidRPr="0044258C">
        <w:rPr>
          <w:i/>
        </w:rPr>
        <w:t>sl-drx-InactivityTimer</w:t>
      </w:r>
      <w:r w:rsidRPr="0044258C">
        <w:rPr>
          <w:iCs/>
        </w:rPr>
        <w:t xml:space="preserve"> </w:t>
      </w:r>
      <w:r w:rsidRPr="0044258C">
        <w:t xml:space="preserve">for the </w:t>
      </w:r>
      <w:r w:rsidRPr="0044258C">
        <w:rPr>
          <w:lang w:eastAsia="ko-KR"/>
        </w:rPr>
        <w:t>Source Layer-2 ID and Destination Layer-2 ID pair of a unicast</w:t>
      </w:r>
      <w:r w:rsidRPr="0044258C">
        <w:t>.</w:t>
      </w:r>
    </w:p>
    <w:p w14:paraId="0C08CCCB" w14:textId="77777777" w:rsidR="006C5D78" w:rsidRDefault="006C5D78" w:rsidP="006C5D7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5CA639F" w14:textId="4E40FEB2" w:rsidR="00AF6147" w:rsidRPr="0044258C" w:rsidRDefault="00AF6147" w:rsidP="00AF6147">
      <w:pPr>
        <w:pStyle w:val="3"/>
      </w:pPr>
      <w:r w:rsidRPr="0044258C">
        <w:t>5.31.2</w:t>
      </w:r>
      <w:r w:rsidRPr="0044258C">
        <w:tab/>
        <w:t>Sidelink LBT failure detection and recovery procedure</w:t>
      </w:r>
      <w:bookmarkEnd w:id="177"/>
    </w:p>
    <w:p w14:paraId="605C867A" w14:textId="606F93CD" w:rsidR="00AF6147" w:rsidRPr="0044258C" w:rsidRDefault="00AF6147" w:rsidP="00AF6147">
      <w:pPr>
        <w:rPr>
          <w:lang w:eastAsia="ko-KR"/>
        </w:rPr>
      </w:pPr>
      <w:r w:rsidRPr="0044258C">
        <w:rPr>
          <w:lang w:eastAsia="ko-KR"/>
        </w:rPr>
        <w:t xml:space="preserve">The MAC entity may be configured by RRC with a </w:t>
      </w:r>
      <w:del w:id="189" w:author="LG-Giwon Park (2)" w:date="2024-04-22T11:52:00Z">
        <w:r w:rsidRPr="0044258C" w:rsidDel="00AF6147">
          <w:rPr>
            <w:lang w:eastAsia="ko-KR"/>
          </w:rPr>
          <w:delText xml:space="preserve">SL </w:delText>
        </w:r>
      </w:del>
      <w:ins w:id="190" w:author="LG-Giwon Park (2)" w:date="2024-04-22T11:52:00Z">
        <w:r>
          <w:rPr>
            <w:lang w:eastAsia="ko-KR"/>
          </w:rPr>
          <w:t>Sidelink</w:t>
        </w:r>
        <w:r w:rsidRPr="0044258C">
          <w:rPr>
            <w:lang w:eastAsia="ko-KR"/>
          </w:rPr>
          <w:t xml:space="preserve"> </w:t>
        </w:r>
      </w:ins>
      <w:r w:rsidRPr="0044258C">
        <w:rPr>
          <w:lang w:eastAsia="ko-KR"/>
        </w:rPr>
        <w:t xml:space="preserve">consistent LBT failure detection and recovery procedure. </w:t>
      </w:r>
      <w:del w:id="191" w:author="LG-Giwon Park (2)" w:date="2024-04-22T11:52:00Z">
        <w:r w:rsidRPr="0044258C" w:rsidDel="00AF6147">
          <w:rPr>
            <w:lang w:eastAsia="ko-KR"/>
          </w:rPr>
          <w:delText xml:space="preserve">SL </w:delText>
        </w:r>
      </w:del>
      <w:ins w:id="192" w:author="LG-Giwon Park (2)" w:date="2024-04-22T11:52:00Z">
        <w:r>
          <w:rPr>
            <w:lang w:eastAsia="ko-KR"/>
          </w:rPr>
          <w:t>Sidelink</w:t>
        </w:r>
        <w:r w:rsidRPr="0044258C">
          <w:rPr>
            <w:lang w:eastAsia="ko-KR"/>
          </w:rPr>
          <w:t xml:space="preserve"> </w:t>
        </w:r>
      </w:ins>
      <w:r w:rsidRPr="0044258C">
        <w:rPr>
          <w:lang w:eastAsia="ko-KR"/>
        </w:rPr>
        <w:t>consistent LBT failure is detected per RB set by counting SL LBT failure indications, for all SL transmissions, from the lower layers to the MAC entity.</w:t>
      </w:r>
    </w:p>
    <w:p w14:paraId="589FED9B" w14:textId="77777777" w:rsidR="00AF6147" w:rsidRPr="0044258C" w:rsidRDefault="00AF6147" w:rsidP="00AF6147">
      <w:pPr>
        <w:rPr>
          <w:lang w:eastAsia="ko-KR"/>
        </w:rPr>
      </w:pPr>
      <w:r w:rsidRPr="0044258C">
        <w:rPr>
          <w:lang w:eastAsia="ko-KR"/>
        </w:rPr>
        <w:t xml:space="preserve">RRC configures the following parameters in the </w:t>
      </w:r>
      <w:r w:rsidRPr="0044258C">
        <w:rPr>
          <w:i/>
          <w:lang w:eastAsia="ko-KR"/>
        </w:rPr>
        <w:t>sl-lbt-FailureRecoveryConfig</w:t>
      </w:r>
      <w:r w:rsidRPr="0044258C">
        <w:rPr>
          <w:lang w:eastAsia="ko-KR"/>
        </w:rPr>
        <w:t>:</w:t>
      </w:r>
    </w:p>
    <w:p w14:paraId="0A6B33BF" w14:textId="544A7658" w:rsidR="00AF6147" w:rsidRPr="0044258C" w:rsidRDefault="00AF6147" w:rsidP="00AF6147">
      <w:pPr>
        <w:pStyle w:val="B1"/>
        <w:rPr>
          <w:lang w:eastAsia="ko-KR"/>
        </w:rPr>
      </w:pPr>
      <w:r w:rsidRPr="0044258C">
        <w:rPr>
          <w:lang w:eastAsia="ko-KR"/>
        </w:rPr>
        <w:t>-</w:t>
      </w:r>
      <w:r w:rsidRPr="0044258C">
        <w:rPr>
          <w:lang w:eastAsia="ko-KR"/>
        </w:rPr>
        <w:tab/>
      </w:r>
      <w:r w:rsidRPr="0044258C">
        <w:rPr>
          <w:i/>
          <w:lang w:eastAsia="ko-KR"/>
        </w:rPr>
        <w:t>sl-lbt-FailureInstanceMaxCount</w:t>
      </w:r>
      <w:r w:rsidRPr="0044258C">
        <w:rPr>
          <w:lang w:eastAsia="ko-KR"/>
        </w:rPr>
        <w:t xml:space="preserve"> for the </w:t>
      </w:r>
      <w:del w:id="193" w:author="LG-Giwon Park (2)" w:date="2024-04-22T11:53:00Z">
        <w:r w:rsidRPr="0044258C" w:rsidDel="00AF6147">
          <w:rPr>
            <w:lang w:eastAsia="ko-KR"/>
          </w:rPr>
          <w:delText xml:space="preserve">SL </w:delText>
        </w:r>
      </w:del>
      <w:ins w:id="194" w:author="LG-Giwon Park (2)" w:date="2024-04-22T11:53:00Z">
        <w:r>
          <w:rPr>
            <w:lang w:eastAsia="ko-KR"/>
          </w:rPr>
          <w:t>Sidelink</w:t>
        </w:r>
        <w:r w:rsidRPr="0044258C">
          <w:rPr>
            <w:lang w:eastAsia="ko-KR"/>
          </w:rPr>
          <w:t xml:space="preserve"> </w:t>
        </w:r>
      </w:ins>
      <w:r w:rsidRPr="0044258C">
        <w:rPr>
          <w:lang w:eastAsia="ko-KR"/>
        </w:rPr>
        <w:t>consistent LBT failure detection;</w:t>
      </w:r>
    </w:p>
    <w:p w14:paraId="4DACD118" w14:textId="725268AC" w:rsidR="00AF6147" w:rsidRPr="0044258C" w:rsidRDefault="00AF6147" w:rsidP="00AF6147">
      <w:pPr>
        <w:pStyle w:val="B1"/>
        <w:rPr>
          <w:lang w:eastAsia="ko-KR"/>
        </w:rPr>
      </w:pPr>
      <w:r w:rsidRPr="0044258C">
        <w:rPr>
          <w:lang w:eastAsia="ko-KR"/>
        </w:rPr>
        <w:t>-</w:t>
      </w:r>
      <w:r w:rsidRPr="0044258C">
        <w:rPr>
          <w:lang w:eastAsia="ko-KR"/>
        </w:rPr>
        <w:tab/>
      </w:r>
      <w:r w:rsidRPr="0044258C">
        <w:rPr>
          <w:i/>
          <w:lang w:eastAsia="ko-KR"/>
        </w:rPr>
        <w:t>sl-lbt-FailureDetectionTimer</w:t>
      </w:r>
      <w:r w:rsidRPr="0044258C">
        <w:rPr>
          <w:lang w:eastAsia="ko-KR"/>
        </w:rPr>
        <w:t xml:space="preserve"> for the </w:t>
      </w:r>
      <w:del w:id="195" w:author="LG-Giwon Park (2)" w:date="2024-04-22T11:53:00Z">
        <w:r w:rsidRPr="0044258C" w:rsidDel="00AF6147">
          <w:rPr>
            <w:lang w:eastAsia="ko-KR"/>
          </w:rPr>
          <w:delText xml:space="preserve">SL </w:delText>
        </w:r>
      </w:del>
      <w:ins w:id="196" w:author="LG-Giwon Park (2)" w:date="2024-04-22T11:53:00Z">
        <w:r>
          <w:rPr>
            <w:lang w:eastAsia="ko-KR"/>
          </w:rPr>
          <w:t>Sidelink</w:t>
        </w:r>
        <w:r w:rsidRPr="0044258C">
          <w:rPr>
            <w:lang w:eastAsia="ko-KR"/>
          </w:rPr>
          <w:t xml:space="preserve"> </w:t>
        </w:r>
      </w:ins>
      <w:r w:rsidRPr="0044258C">
        <w:rPr>
          <w:lang w:eastAsia="ko-KR"/>
        </w:rPr>
        <w:t>consistent LBT failure detection;</w:t>
      </w:r>
    </w:p>
    <w:p w14:paraId="79DE7416" w14:textId="695BB5BB" w:rsidR="00AF6147" w:rsidRPr="0044258C" w:rsidRDefault="00AF6147" w:rsidP="00AF6147">
      <w:pPr>
        <w:pStyle w:val="B1"/>
        <w:rPr>
          <w:lang w:eastAsia="ko-KR"/>
        </w:rPr>
      </w:pPr>
      <w:r w:rsidRPr="0044258C">
        <w:rPr>
          <w:i/>
          <w:iCs/>
          <w:lang w:eastAsia="zh-CN"/>
        </w:rPr>
        <w:t>-</w:t>
      </w:r>
      <w:r w:rsidRPr="0044258C">
        <w:rPr>
          <w:i/>
          <w:iCs/>
          <w:lang w:eastAsia="zh-CN"/>
        </w:rPr>
        <w:tab/>
        <w:t>sl-LBT-RecoveryTimer</w:t>
      </w:r>
      <w:r w:rsidRPr="0044258C">
        <w:rPr>
          <w:i/>
          <w:iCs/>
          <w:lang w:eastAsia="ko-KR"/>
        </w:rPr>
        <w:t xml:space="preserve"> </w:t>
      </w:r>
      <w:r w:rsidRPr="0044258C">
        <w:rPr>
          <w:lang w:eastAsia="ko-KR"/>
        </w:rPr>
        <w:t xml:space="preserve">for recovery of the triggered </w:t>
      </w:r>
      <w:del w:id="197" w:author="LG-Giwon Park (2)" w:date="2024-04-22T11:54:00Z">
        <w:r w:rsidRPr="0044258C" w:rsidDel="00BD2260">
          <w:rPr>
            <w:lang w:eastAsia="ko-KR"/>
          </w:rPr>
          <w:delText xml:space="preserve">SL </w:delText>
        </w:r>
      </w:del>
      <w:ins w:id="198" w:author="LG-Giwon Park (2)" w:date="2024-04-22T11:54:00Z">
        <w:r w:rsidR="00BD2260">
          <w:rPr>
            <w:lang w:eastAsia="ko-KR"/>
          </w:rPr>
          <w:t>Sidelink</w:t>
        </w:r>
        <w:r w:rsidR="00BD2260" w:rsidRPr="0044258C">
          <w:rPr>
            <w:lang w:eastAsia="ko-KR"/>
          </w:rPr>
          <w:t xml:space="preserve"> </w:t>
        </w:r>
      </w:ins>
      <w:r w:rsidRPr="0044258C">
        <w:rPr>
          <w:lang w:eastAsia="ko-KR"/>
        </w:rPr>
        <w:t>consistent LBT failure</w:t>
      </w:r>
      <w:r w:rsidRPr="0044258C">
        <w:rPr>
          <w:lang w:eastAsia="zh-CN"/>
        </w:rPr>
        <w:t>.</w:t>
      </w:r>
    </w:p>
    <w:p w14:paraId="66185F2F" w14:textId="3920830F" w:rsidR="00AF6147" w:rsidRPr="0044258C" w:rsidRDefault="00AF6147" w:rsidP="00AF6147">
      <w:pPr>
        <w:rPr>
          <w:lang w:eastAsia="ko-KR"/>
        </w:rPr>
      </w:pPr>
      <w:r w:rsidRPr="0044258C">
        <w:rPr>
          <w:lang w:eastAsia="ko-KR"/>
        </w:rPr>
        <w:t xml:space="preserve">The following UE variable is used for the </w:t>
      </w:r>
      <w:del w:id="199" w:author="LG-Giwon Park (2)" w:date="2024-04-22T11:53:00Z">
        <w:r w:rsidRPr="0044258C" w:rsidDel="00AF6147">
          <w:rPr>
            <w:lang w:eastAsia="ko-KR"/>
          </w:rPr>
          <w:delText xml:space="preserve">SL </w:delText>
        </w:r>
      </w:del>
      <w:ins w:id="200" w:author="LG-Giwon Park (2)" w:date="2024-04-22T11:53:00Z">
        <w:r>
          <w:rPr>
            <w:lang w:eastAsia="ko-KR"/>
          </w:rPr>
          <w:t>Sidelink</w:t>
        </w:r>
        <w:r w:rsidRPr="0044258C">
          <w:rPr>
            <w:lang w:eastAsia="ko-KR"/>
          </w:rPr>
          <w:t xml:space="preserve"> </w:t>
        </w:r>
      </w:ins>
      <w:r w:rsidRPr="0044258C">
        <w:rPr>
          <w:lang w:eastAsia="ko-KR"/>
        </w:rPr>
        <w:t>consistent LBT failure detection procedure:</w:t>
      </w:r>
    </w:p>
    <w:p w14:paraId="50087D31" w14:textId="77777777" w:rsidR="00AF6147" w:rsidRPr="0044258C" w:rsidRDefault="00AF6147" w:rsidP="00AF6147">
      <w:pPr>
        <w:pStyle w:val="B1"/>
        <w:rPr>
          <w:lang w:eastAsia="ko-KR"/>
        </w:rPr>
      </w:pPr>
      <w:r w:rsidRPr="0044258C">
        <w:rPr>
          <w:lang w:eastAsia="ko-KR"/>
        </w:rPr>
        <w:t>-</w:t>
      </w:r>
      <w:r w:rsidRPr="0044258C">
        <w:rPr>
          <w:lang w:eastAsia="ko-KR"/>
        </w:rPr>
        <w:tab/>
      </w:r>
      <w:r w:rsidRPr="0044258C">
        <w:rPr>
          <w:i/>
          <w:lang w:eastAsia="ko-KR"/>
        </w:rPr>
        <w:t>SL_LBT_COUNTER</w:t>
      </w:r>
      <w:r w:rsidRPr="0044258C">
        <w:rPr>
          <w:iCs/>
          <w:lang w:eastAsia="ko-KR"/>
        </w:rPr>
        <w:t xml:space="preserve"> (per RB set)</w:t>
      </w:r>
      <w:r w:rsidRPr="0044258C">
        <w:rPr>
          <w:lang w:eastAsia="ko-KR"/>
        </w:rPr>
        <w:t>: counter for SL LBT failure indication which is initially set to 0.</w:t>
      </w:r>
    </w:p>
    <w:p w14:paraId="70B7A8F3" w14:textId="77777777" w:rsidR="00AF6147" w:rsidRPr="0044258C" w:rsidRDefault="00AF6147" w:rsidP="00AF6147">
      <w:pPr>
        <w:rPr>
          <w:lang w:eastAsia="ko-KR"/>
        </w:rPr>
      </w:pPr>
      <w:r w:rsidRPr="0044258C">
        <w:rPr>
          <w:lang w:eastAsia="ko-KR"/>
        </w:rPr>
        <w:t xml:space="preserve">For activated SL BWP configured with </w:t>
      </w:r>
      <w:r w:rsidRPr="0044258C">
        <w:rPr>
          <w:i/>
          <w:lang w:eastAsia="ko-KR"/>
        </w:rPr>
        <w:t>sl-lbt-FailureRecoveryConfig</w:t>
      </w:r>
      <w:r w:rsidRPr="0044258C">
        <w:rPr>
          <w:lang w:eastAsia="ko-KR"/>
        </w:rPr>
        <w:t>, the MAC entity shall:</w:t>
      </w:r>
    </w:p>
    <w:p w14:paraId="50D95E8C" w14:textId="77777777" w:rsidR="00AF6147" w:rsidRPr="0044258C" w:rsidRDefault="00AF6147" w:rsidP="00AF6147">
      <w:pPr>
        <w:pStyle w:val="B1"/>
        <w:rPr>
          <w:lang w:eastAsia="ko-KR"/>
        </w:rPr>
      </w:pPr>
      <w:r w:rsidRPr="0044258C">
        <w:rPr>
          <w:lang w:eastAsia="ko-KR"/>
        </w:rPr>
        <w:lastRenderedPageBreak/>
        <w:t>1&gt;</w:t>
      </w:r>
      <w:r w:rsidRPr="0044258C">
        <w:rPr>
          <w:lang w:eastAsia="ko-KR"/>
        </w:rPr>
        <w:tab/>
        <w:t xml:space="preserve">if SL LBT failure indication has been received from lower layers for an RB set of the </w:t>
      </w:r>
      <w:r w:rsidRPr="0044258C">
        <w:t>configured pool</w:t>
      </w:r>
      <w:r w:rsidRPr="0044258C">
        <w:rPr>
          <w:lang w:eastAsia="ko-KR"/>
        </w:rPr>
        <w:t>(</w:t>
      </w:r>
      <w:r w:rsidRPr="0044258C">
        <w:t>s</w:t>
      </w:r>
      <w:r w:rsidRPr="0044258C">
        <w:rPr>
          <w:lang w:eastAsia="ko-KR"/>
        </w:rPr>
        <w:t>)</w:t>
      </w:r>
      <w:r w:rsidRPr="0044258C">
        <w:t xml:space="preserve"> of resources </w:t>
      </w:r>
      <w:r w:rsidRPr="0044258C">
        <w:rPr>
          <w:lang w:eastAsia="ko-KR"/>
        </w:rPr>
        <w:t>in</w:t>
      </w:r>
      <w:r w:rsidRPr="0044258C">
        <w:t xml:space="preserve"> </w:t>
      </w:r>
      <w:r w:rsidRPr="0044258C">
        <w:rPr>
          <w:lang w:eastAsia="ko-KR"/>
        </w:rPr>
        <w:t>the</w:t>
      </w:r>
      <w:r w:rsidRPr="0044258C">
        <w:t xml:space="preserve"> </w:t>
      </w:r>
      <w:r w:rsidRPr="0044258C">
        <w:rPr>
          <w:lang w:eastAsia="ko-KR"/>
        </w:rPr>
        <w:t>SL</w:t>
      </w:r>
      <w:r w:rsidRPr="0044258C">
        <w:t xml:space="preserve"> </w:t>
      </w:r>
      <w:r w:rsidRPr="0044258C">
        <w:rPr>
          <w:lang w:eastAsia="ko-KR"/>
        </w:rPr>
        <w:t>BWP:</w:t>
      </w:r>
    </w:p>
    <w:p w14:paraId="3E0D0CD5" w14:textId="77777777" w:rsidR="00AF6147" w:rsidRPr="0044258C" w:rsidRDefault="00AF6147" w:rsidP="00AF6147">
      <w:pPr>
        <w:pStyle w:val="B2"/>
        <w:rPr>
          <w:lang w:eastAsia="ko-KR"/>
        </w:rPr>
      </w:pPr>
      <w:r w:rsidRPr="0044258C">
        <w:rPr>
          <w:lang w:eastAsia="ko-KR"/>
        </w:rPr>
        <w:t>2&gt;</w:t>
      </w:r>
      <w:r w:rsidRPr="0044258C">
        <w:rPr>
          <w:lang w:eastAsia="ko-KR"/>
        </w:rPr>
        <w:tab/>
        <w:t xml:space="preserve">start or restart the </w:t>
      </w:r>
      <w:r w:rsidRPr="0044258C">
        <w:rPr>
          <w:i/>
          <w:lang w:eastAsia="ko-KR"/>
        </w:rPr>
        <w:t>sl-lbt-FailureDetectionTimer</w:t>
      </w:r>
      <w:r w:rsidRPr="0044258C">
        <w:rPr>
          <w:lang w:eastAsia="ko-KR"/>
        </w:rPr>
        <w:t xml:space="preserve"> for the RB set;</w:t>
      </w:r>
    </w:p>
    <w:p w14:paraId="15B21768" w14:textId="77777777" w:rsidR="00AF6147" w:rsidRPr="0044258C" w:rsidRDefault="00AF6147" w:rsidP="00AF6147">
      <w:pPr>
        <w:pStyle w:val="B2"/>
        <w:rPr>
          <w:lang w:eastAsia="ko-KR"/>
        </w:rPr>
      </w:pPr>
      <w:r w:rsidRPr="0044258C">
        <w:rPr>
          <w:lang w:eastAsia="ko-KR"/>
        </w:rPr>
        <w:t>2&gt;</w:t>
      </w:r>
      <w:r w:rsidRPr="0044258C">
        <w:rPr>
          <w:lang w:eastAsia="ko-KR"/>
        </w:rPr>
        <w:tab/>
        <w:t xml:space="preserve">increment </w:t>
      </w:r>
      <w:r w:rsidRPr="0044258C">
        <w:rPr>
          <w:i/>
          <w:lang w:eastAsia="ko-KR"/>
        </w:rPr>
        <w:t>SL_LBT_COUNTER</w:t>
      </w:r>
      <w:r w:rsidRPr="0044258C">
        <w:rPr>
          <w:lang w:eastAsia="ko-KR"/>
        </w:rPr>
        <w:t xml:space="preserve"> for the RB set by 1;</w:t>
      </w:r>
    </w:p>
    <w:p w14:paraId="6C38A3F4" w14:textId="77777777" w:rsidR="00AF6147" w:rsidRPr="0044258C" w:rsidRDefault="00AF6147" w:rsidP="00AF6147">
      <w:pPr>
        <w:pStyle w:val="B2"/>
        <w:rPr>
          <w:lang w:eastAsia="ko-KR"/>
        </w:rPr>
      </w:pPr>
      <w:r w:rsidRPr="0044258C">
        <w:rPr>
          <w:lang w:eastAsia="ko-KR"/>
        </w:rPr>
        <w:t>2&gt;</w:t>
      </w:r>
      <w:r w:rsidRPr="0044258C">
        <w:rPr>
          <w:lang w:eastAsia="ko-KR"/>
        </w:rPr>
        <w:tab/>
        <w:t xml:space="preserve">if </w:t>
      </w:r>
      <w:r w:rsidRPr="0044258C">
        <w:rPr>
          <w:i/>
          <w:lang w:eastAsia="ko-KR"/>
        </w:rPr>
        <w:t>SL_LBT_COUNTER</w:t>
      </w:r>
      <w:r w:rsidRPr="0044258C">
        <w:rPr>
          <w:lang w:eastAsia="ko-KR"/>
        </w:rPr>
        <w:t xml:space="preserve"> &gt;= </w:t>
      </w:r>
      <w:r w:rsidRPr="0044258C">
        <w:rPr>
          <w:i/>
          <w:lang w:eastAsia="ko-KR"/>
        </w:rPr>
        <w:t>sl-lbt-FailureInstanceMaxCount</w:t>
      </w:r>
      <w:r w:rsidRPr="0044258C">
        <w:rPr>
          <w:lang w:eastAsia="ko-KR"/>
        </w:rPr>
        <w:t>:</w:t>
      </w:r>
    </w:p>
    <w:p w14:paraId="53F6CA2A" w14:textId="545C316F" w:rsidR="00AF6147" w:rsidRPr="0044258C" w:rsidRDefault="00AF6147" w:rsidP="00AF6147">
      <w:pPr>
        <w:pStyle w:val="B3"/>
        <w:rPr>
          <w:lang w:eastAsia="ko-KR"/>
        </w:rPr>
      </w:pPr>
      <w:r w:rsidRPr="0044258C">
        <w:rPr>
          <w:lang w:eastAsia="ko-KR"/>
        </w:rPr>
        <w:t>3&gt;</w:t>
      </w:r>
      <w:r w:rsidRPr="0044258C">
        <w:rPr>
          <w:lang w:eastAsia="ko-KR"/>
        </w:rPr>
        <w:tab/>
        <w:t xml:space="preserve">trigger </w:t>
      </w:r>
      <w:del w:id="201" w:author="LG-Giwon Park (2)" w:date="2024-04-22T11:53:00Z">
        <w:r w:rsidRPr="0044258C" w:rsidDel="00AF6147">
          <w:rPr>
            <w:lang w:eastAsia="ko-KR"/>
          </w:rPr>
          <w:delText xml:space="preserve">SL </w:delText>
        </w:r>
      </w:del>
      <w:ins w:id="202" w:author="LG-Giwon Park (2)" w:date="2024-04-22T11:53:00Z">
        <w:r>
          <w:rPr>
            <w:lang w:eastAsia="ko-KR"/>
          </w:rPr>
          <w:t>Sidelink</w:t>
        </w:r>
        <w:r w:rsidRPr="0044258C">
          <w:rPr>
            <w:lang w:eastAsia="ko-KR"/>
          </w:rPr>
          <w:t xml:space="preserve"> </w:t>
        </w:r>
      </w:ins>
      <w:r w:rsidRPr="0044258C">
        <w:rPr>
          <w:lang w:eastAsia="ko-KR"/>
        </w:rPr>
        <w:t>consistent LBT failure for the RB set in the SL BWP;</w:t>
      </w:r>
    </w:p>
    <w:p w14:paraId="3DB69748" w14:textId="77777777" w:rsidR="00AF6147" w:rsidRPr="0044258C" w:rsidRDefault="00AF6147" w:rsidP="00AF6147">
      <w:pPr>
        <w:pStyle w:val="B3"/>
        <w:rPr>
          <w:lang w:eastAsia="ko-KR"/>
        </w:rPr>
      </w:pPr>
      <w:r w:rsidRPr="0044258C">
        <w:rPr>
          <w:lang w:eastAsia="ko-KR"/>
        </w:rPr>
        <w:t>3&gt;</w:t>
      </w:r>
      <w:r w:rsidRPr="0044258C">
        <w:rPr>
          <w:lang w:eastAsia="ko-KR"/>
        </w:rPr>
        <w:tab/>
        <w:t xml:space="preserve">if consistent LBT failure has been triggered in all the RB sets of the </w:t>
      </w:r>
      <w:r w:rsidRPr="0044258C">
        <w:t>configured pool</w:t>
      </w:r>
      <w:r w:rsidRPr="0044258C">
        <w:rPr>
          <w:lang w:eastAsia="ko-KR"/>
        </w:rPr>
        <w:t>(</w:t>
      </w:r>
      <w:r w:rsidRPr="0044258C">
        <w:t>s</w:t>
      </w:r>
      <w:r w:rsidRPr="0044258C">
        <w:rPr>
          <w:lang w:eastAsia="ko-KR"/>
        </w:rPr>
        <w:t>)</w:t>
      </w:r>
      <w:r w:rsidRPr="0044258C">
        <w:t xml:space="preserve"> of resources</w:t>
      </w:r>
      <w:r w:rsidRPr="0044258C">
        <w:rPr>
          <w:lang w:eastAsia="ko-KR"/>
        </w:rPr>
        <w:t xml:space="preserve"> in the SL BWP:</w:t>
      </w:r>
    </w:p>
    <w:p w14:paraId="20D67FD2" w14:textId="4E4C89E8" w:rsidR="00AF6147" w:rsidRPr="0044258C" w:rsidRDefault="00AF6147" w:rsidP="00AF6147">
      <w:pPr>
        <w:pStyle w:val="B4"/>
        <w:rPr>
          <w:lang w:eastAsia="ko-KR"/>
        </w:rPr>
      </w:pPr>
      <w:r w:rsidRPr="0044258C">
        <w:rPr>
          <w:lang w:eastAsia="ko-KR"/>
        </w:rPr>
        <w:t>4&gt;</w:t>
      </w:r>
      <w:r w:rsidRPr="0044258C">
        <w:rPr>
          <w:lang w:eastAsia="ko-KR"/>
        </w:rPr>
        <w:tab/>
      </w:r>
      <w:r w:rsidRPr="0044258C">
        <w:t xml:space="preserve">indicate </w:t>
      </w:r>
      <w:del w:id="203" w:author="LG-Giwon Park (2)" w:date="2024-04-22T11:53:00Z">
        <w:r w:rsidRPr="0044258C" w:rsidDel="00AF6147">
          <w:delText xml:space="preserve">SL </w:delText>
        </w:r>
      </w:del>
      <w:ins w:id="204" w:author="LG-Giwon Park (2)" w:date="2024-04-22T11:53:00Z">
        <w:r>
          <w:t>Sidelink</w:t>
        </w:r>
        <w:r w:rsidRPr="0044258C">
          <w:t xml:space="preserve"> </w:t>
        </w:r>
      </w:ins>
      <w:r w:rsidRPr="0044258C">
        <w:t xml:space="preserve">consistent LBT failure based Sidelink RLF detection for all destination IDs associated to unicast service to </w:t>
      </w:r>
      <w:r w:rsidRPr="0044258C">
        <w:rPr>
          <w:lang w:eastAsia="ko-KR"/>
        </w:rPr>
        <w:t>upper layers</w:t>
      </w:r>
      <w:r w:rsidRPr="0044258C">
        <w:t>.</w:t>
      </w:r>
    </w:p>
    <w:p w14:paraId="5FF26CE2" w14:textId="45F37C3D"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iCs/>
          <w:lang w:eastAsia="ko-KR"/>
        </w:rPr>
        <w:t xml:space="preserve">all triggered </w:t>
      </w:r>
      <w:del w:id="205" w:author="LG-Giwon Park (2)" w:date="2024-04-22T11:53:00Z">
        <w:r w:rsidRPr="0044258C" w:rsidDel="00AF6147">
          <w:rPr>
            <w:lang w:eastAsia="ko-KR"/>
          </w:rPr>
          <w:delText xml:space="preserve">SL </w:delText>
        </w:r>
      </w:del>
      <w:ins w:id="206" w:author="LG-Giwon Park (2)" w:date="2024-04-22T11:53:00Z">
        <w:r>
          <w:rPr>
            <w:lang w:eastAsia="ko-KR"/>
          </w:rPr>
          <w:t>Sidelink</w:t>
        </w:r>
        <w:r w:rsidRPr="0044258C">
          <w:rPr>
            <w:lang w:eastAsia="ko-KR"/>
          </w:rPr>
          <w:t xml:space="preserve"> </w:t>
        </w:r>
      </w:ins>
      <w:r w:rsidRPr="0044258C">
        <w:rPr>
          <w:lang w:eastAsia="ko-KR"/>
        </w:rPr>
        <w:t>consistent LBT failures are cancelled in a RB set; or</w:t>
      </w:r>
    </w:p>
    <w:p w14:paraId="724812E2"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the </w:t>
      </w:r>
      <w:r w:rsidRPr="0044258C">
        <w:rPr>
          <w:i/>
          <w:lang w:eastAsia="ko-KR"/>
        </w:rPr>
        <w:t>sl-lbt-FailureDetectionTimer</w:t>
      </w:r>
      <w:r w:rsidRPr="0044258C">
        <w:rPr>
          <w:lang w:eastAsia="ko-KR"/>
        </w:rPr>
        <w:t xml:space="preserve"> expires for a RB set:</w:t>
      </w:r>
    </w:p>
    <w:p w14:paraId="520960CF" w14:textId="77777777" w:rsidR="00AF6147" w:rsidRPr="0044258C" w:rsidRDefault="00AF6147" w:rsidP="00AF6147">
      <w:pPr>
        <w:pStyle w:val="B2"/>
        <w:rPr>
          <w:lang w:eastAsia="ko-KR"/>
        </w:rPr>
      </w:pPr>
      <w:r w:rsidRPr="0044258C">
        <w:rPr>
          <w:lang w:eastAsia="ko-KR"/>
        </w:rPr>
        <w:t>2&gt;</w:t>
      </w:r>
      <w:r w:rsidRPr="0044258C">
        <w:rPr>
          <w:lang w:eastAsia="ko-KR"/>
        </w:rPr>
        <w:tab/>
        <w:t xml:space="preserve">set </w:t>
      </w:r>
      <w:r w:rsidRPr="0044258C">
        <w:rPr>
          <w:i/>
          <w:lang w:eastAsia="ko-KR"/>
        </w:rPr>
        <w:t>SL_LBT_COUNTER</w:t>
      </w:r>
      <w:r w:rsidRPr="0044258C">
        <w:rPr>
          <w:lang w:eastAsia="ko-KR"/>
        </w:rPr>
        <w:t xml:space="preserve"> to 0 for the RB set.</w:t>
      </w:r>
    </w:p>
    <w:p w14:paraId="4CD3D704"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i/>
          <w:lang w:eastAsia="ko-KR"/>
        </w:rPr>
        <w:t>sl-lbt-FailureDetectionTimer</w:t>
      </w:r>
      <w:r w:rsidRPr="0044258C">
        <w:rPr>
          <w:lang w:eastAsia="ko-KR"/>
        </w:rPr>
        <w:t xml:space="preserve"> or </w:t>
      </w:r>
      <w:r w:rsidRPr="0044258C">
        <w:rPr>
          <w:i/>
          <w:lang w:eastAsia="ko-KR"/>
        </w:rPr>
        <w:t>sl-lbt-FailureInstanceMaxCount</w:t>
      </w:r>
      <w:r w:rsidRPr="0044258C">
        <w:rPr>
          <w:lang w:eastAsia="ko-KR"/>
        </w:rPr>
        <w:t xml:space="preserve"> is reconfigured by upper layers:</w:t>
      </w:r>
    </w:p>
    <w:p w14:paraId="75EC8AEB" w14:textId="77777777" w:rsidR="00AF6147" w:rsidRPr="0044258C" w:rsidRDefault="00AF6147" w:rsidP="00AF6147">
      <w:pPr>
        <w:pStyle w:val="B2"/>
        <w:rPr>
          <w:lang w:eastAsia="ko-KR"/>
        </w:rPr>
      </w:pPr>
      <w:r w:rsidRPr="0044258C">
        <w:rPr>
          <w:lang w:eastAsia="ko-KR"/>
        </w:rPr>
        <w:t>2&gt;</w:t>
      </w:r>
      <w:r w:rsidRPr="0044258C">
        <w:rPr>
          <w:lang w:eastAsia="ko-KR"/>
        </w:rPr>
        <w:tab/>
        <w:t xml:space="preserve">set </w:t>
      </w:r>
      <w:r w:rsidRPr="0044258C">
        <w:rPr>
          <w:i/>
          <w:lang w:eastAsia="ko-KR"/>
        </w:rPr>
        <w:t>SL_LBT_COUNTER</w:t>
      </w:r>
      <w:r w:rsidRPr="0044258C">
        <w:rPr>
          <w:lang w:eastAsia="ko-KR"/>
        </w:rPr>
        <w:t xml:space="preserve"> to 0 for all the RB sets.</w:t>
      </w:r>
    </w:p>
    <w:p w14:paraId="0E9A4ABE" w14:textId="0D868698" w:rsidR="00AF6147" w:rsidRPr="0044258C" w:rsidRDefault="00AF6147" w:rsidP="00AF6147">
      <w:pPr>
        <w:spacing w:line="256" w:lineRule="auto"/>
        <w:rPr>
          <w:lang w:eastAsia="ko-KR"/>
        </w:rPr>
      </w:pPr>
      <w:r w:rsidRPr="0044258C">
        <w:rPr>
          <w:lang w:eastAsia="ko-KR"/>
        </w:rPr>
        <w:t xml:space="preserve">The </w:t>
      </w:r>
      <w:r w:rsidRPr="0044258C">
        <w:rPr>
          <w:rFonts w:eastAsia="SimSun"/>
          <w:i/>
          <w:lang w:eastAsia="zh-CN"/>
        </w:rPr>
        <w:t>sl-LBT-RecoveryTimer</w:t>
      </w:r>
      <w:r w:rsidRPr="0044258C">
        <w:rPr>
          <w:lang w:eastAsia="ko-KR"/>
        </w:rPr>
        <w:t xml:space="preserve"> is used for recovery of the triggered </w:t>
      </w:r>
      <w:del w:id="207" w:author="LG-Giwon Park (2)" w:date="2024-04-22T11:53:00Z">
        <w:r w:rsidRPr="0044258C" w:rsidDel="00AF6147">
          <w:rPr>
            <w:lang w:eastAsia="ko-KR"/>
          </w:rPr>
          <w:delText xml:space="preserve">SL </w:delText>
        </w:r>
      </w:del>
      <w:ins w:id="208" w:author="LG-Giwon Park (2)" w:date="2024-04-22T11:53:00Z">
        <w:r>
          <w:rPr>
            <w:lang w:eastAsia="ko-KR"/>
          </w:rPr>
          <w:t>Sidelink</w:t>
        </w:r>
        <w:r w:rsidRPr="0044258C">
          <w:rPr>
            <w:lang w:eastAsia="ko-KR"/>
          </w:rPr>
          <w:t xml:space="preserve"> </w:t>
        </w:r>
      </w:ins>
      <w:r w:rsidRPr="0044258C">
        <w:rPr>
          <w:lang w:eastAsia="ko-KR"/>
        </w:rPr>
        <w:t xml:space="preserve">consistent LBT failure, </w:t>
      </w:r>
      <w:r w:rsidRPr="0044258C">
        <w:t>when RRC configures Sidelink resource allocation mode 2</w:t>
      </w:r>
      <w:r w:rsidRPr="0044258C">
        <w:rPr>
          <w:lang w:eastAsia="ko-KR"/>
        </w:rPr>
        <w:t>.</w:t>
      </w:r>
    </w:p>
    <w:p w14:paraId="503207C1" w14:textId="77777777" w:rsidR="00AF6147" w:rsidRPr="0044258C" w:rsidRDefault="00AF6147" w:rsidP="00AF6147">
      <w:pPr>
        <w:spacing w:line="256" w:lineRule="auto"/>
        <w:rPr>
          <w:lang w:eastAsia="ko-KR"/>
        </w:rPr>
      </w:pPr>
      <w:r w:rsidRPr="0044258C">
        <w:rPr>
          <w:lang w:eastAsia="ko-KR"/>
        </w:rPr>
        <w:t>The MAC entity shall:</w:t>
      </w:r>
    </w:p>
    <w:p w14:paraId="2A6061D0" w14:textId="2D144EDC" w:rsidR="00AF6147" w:rsidRPr="0044258C" w:rsidRDefault="00AF6147" w:rsidP="00AF6147">
      <w:pPr>
        <w:pStyle w:val="B1"/>
        <w:rPr>
          <w:lang w:eastAsia="ko-KR"/>
        </w:rPr>
      </w:pPr>
      <w:r w:rsidRPr="0044258C">
        <w:rPr>
          <w:lang w:eastAsia="ko-KR"/>
        </w:rPr>
        <w:t>1&gt;</w:t>
      </w:r>
      <w:r w:rsidRPr="0044258C">
        <w:rPr>
          <w:lang w:eastAsia="ko-KR"/>
        </w:rPr>
        <w:tab/>
        <w:t xml:space="preserve">if </w:t>
      </w:r>
      <w:del w:id="209" w:author="LG-Giwon Park (2)" w:date="2024-04-22T11:53:00Z">
        <w:r w:rsidRPr="0044258C" w:rsidDel="00AF6147">
          <w:rPr>
            <w:lang w:eastAsia="ko-KR"/>
          </w:rPr>
          <w:delText xml:space="preserve">SL </w:delText>
        </w:r>
      </w:del>
      <w:ins w:id="210" w:author="LG-Giwon Park (2)" w:date="2024-04-22T11:53:00Z">
        <w:r>
          <w:rPr>
            <w:lang w:eastAsia="ko-KR"/>
          </w:rPr>
          <w:t>Sidelink</w:t>
        </w:r>
        <w:r w:rsidRPr="0044258C">
          <w:rPr>
            <w:lang w:eastAsia="ko-KR"/>
          </w:rPr>
          <w:t xml:space="preserve"> </w:t>
        </w:r>
      </w:ins>
      <w:r w:rsidRPr="0044258C">
        <w:rPr>
          <w:lang w:eastAsia="ko-KR"/>
        </w:rPr>
        <w:t>consistent LBT failure has been triggered, and not cancelled, in the RB set(s), and SL LBT failure MAC CE(s) has not been generated;</w:t>
      </w:r>
    </w:p>
    <w:p w14:paraId="4E953537" w14:textId="15021D14" w:rsidR="00AF6147" w:rsidRPr="0044258C" w:rsidRDefault="00AF6147" w:rsidP="00AF6147">
      <w:pPr>
        <w:pStyle w:val="B2"/>
        <w:rPr>
          <w:lang w:eastAsia="zh-CN"/>
        </w:rPr>
      </w:pPr>
      <w:r w:rsidRPr="0044258C">
        <w:rPr>
          <w:lang w:eastAsia="ko-KR"/>
        </w:rPr>
        <w:t>2&gt;</w:t>
      </w:r>
      <w:r w:rsidRPr="0044258C">
        <w:rPr>
          <w:lang w:eastAsia="ko-KR"/>
        </w:rPr>
        <w:tab/>
      </w:r>
      <w:r w:rsidRPr="0044258C">
        <w:rPr>
          <w:lang w:eastAsia="zh-CN"/>
        </w:rPr>
        <w:t xml:space="preserve">if </w:t>
      </w:r>
      <w:r w:rsidRPr="0044258C">
        <w:rPr>
          <w:rFonts w:eastAsia="SimSun"/>
          <w:lang w:eastAsia="zh-CN"/>
        </w:rPr>
        <w:t xml:space="preserve">the </w:t>
      </w:r>
      <w:r w:rsidRPr="0044258C">
        <w:rPr>
          <w:rFonts w:eastAsia="SimSun"/>
          <w:i/>
          <w:lang w:eastAsia="zh-CN"/>
        </w:rPr>
        <w:t>sl-LBT-RecoveryTimer</w:t>
      </w:r>
      <w:r w:rsidRPr="0044258C">
        <w:rPr>
          <w:lang w:eastAsia="zh-CN"/>
        </w:rPr>
        <w:t xml:space="preserve"> for the triggered </w:t>
      </w:r>
      <w:del w:id="211" w:author="LG-Giwon Park (2)" w:date="2024-04-22T11:53:00Z">
        <w:r w:rsidRPr="0044258C" w:rsidDel="00AF6147">
          <w:rPr>
            <w:lang w:eastAsia="zh-CN"/>
          </w:rPr>
          <w:delText xml:space="preserve">SL </w:delText>
        </w:r>
      </w:del>
      <w:ins w:id="212" w:author="LG-Giwon Park (2)" w:date="2024-04-22T11:53:00Z">
        <w:r>
          <w:rPr>
            <w:lang w:eastAsia="zh-CN"/>
          </w:rPr>
          <w:t>Sidelink</w:t>
        </w:r>
        <w:r w:rsidRPr="0044258C">
          <w:rPr>
            <w:lang w:eastAsia="zh-CN"/>
          </w:rPr>
          <w:t xml:space="preserve"> </w:t>
        </w:r>
      </w:ins>
      <w:r w:rsidRPr="0044258C">
        <w:rPr>
          <w:lang w:eastAsia="zh-CN"/>
        </w:rPr>
        <w:t>consistent LBT failure is not running:</w:t>
      </w:r>
    </w:p>
    <w:p w14:paraId="4D2751DA" w14:textId="77777777" w:rsidR="00AF6147" w:rsidRPr="0044258C" w:rsidRDefault="00AF6147" w:rsidP="00AF6147">
      <w:pPr>
        <w:pStyle w:val="B3"/>
        <w:rPr>
          <w:lang w:eastAsia="ko-KR"/>
        </w:rPr>
      </w:pPr>
      <w:r w:rsidRPr="0044258C">
        <w:rPr>
          <w:lang w:eastAsia="ko-KR"/>
        </w:rPr>
        <w:t>3&gt;</w:t>
      </w:r>
      <w:r w:rsidRPr="0044258C">
        <w:rPr>
          <w:lang w:eastAsia="zh-CN"/>
        </w:rPr>
        <w:tab/>
        <w:t xml:space="preserve">start the </w:t>
      </w:r>
      <w:r w:rsidRPr="0044258C">
        <w:rPr>
          <w:rFonts w:eastAsia="SimSun"/>
          <w:i/>
          <w:lang w:eastAsia="zh-CN"/>
        </w:rPr>
        <w:t>sl-LBT-RecoveryTimer</w:t>
      </w:r>
      <w:r w:rsidRPr="0044258C">
        <w:rPr>
          <w:rFonts w:eastAsia="SimSun"/>
          <w:lang w:eastAsia="zh-CN"/>
        </w:rPr>
        <w:t>.</w:t>
      </w:r>
    </w:p>
    <w:p w14:paraId="787BEDFC" w14:textId="77777777" w:rsidR="00AF6147" w:rsidRPr="0044258C" w:rsidRDefault="00AF6147" w:rsidP="00AF6147">
      <w:pPr>
        <w:pStyle w:val="B2"/>
        <w:rPr>
          <w:lang w:eastAsia="ko-KR"/>
        </w:rPr>
      </w:pPr>
      <w:r w:rsidRPr="0044258C">
        <w:rPr>
          <w:lang w:eastAsia="ko-KR"/>
        </w:rPr>
        <w:t>2&gt;</w:t>
      </w:r>
      <w:r w:rsidRPr="0044258C">
        <w:rPr>
          <w:lang w:eastAsia="ko-KR"/>
        </w:rPr>
        <w:tab/>
      </w:r>
      <w:r w:rsidRPr="0044258C">
        <w:t xml:space="preserve">if UL-SCH resources are available for a </w:t>
      </w:r>
      <w:r w:rsidRPr="0044258C">
        <w:rPr>
          <w:lang w:eastAsia="ko-KR"/>
        </w:rPr>
        <w:t xml:space="preserve">new </w:t>
      </w:r>
      <w:r w:rsidRPr="0044258C">
        <w:t>transmission and the UL-SCH resources can accommodate the SL LBT failure MAC CE plus its subheader as a result of logical channel prioritization according to clause 5.4.3.1:</w:t>
      </w:r>
    </w:p>
    <w:p w14:paraId="4565DBED" w14:textId="77777777" w:rsidR="00AF6147" w:rsidRPr="0044258C" w:rsidRDefault="00AF6147" w:rsidP="00AF6147">
      <w:pPr>
        <w:pStyle w:val="B3"/>
      </w:pPr>
      <w:r w:rsidRPr="0044258C">
        <w:rPr>
          <w:lang w:eastAsia="ko-KR"/>
        </w:rPr>
        <w:t>3&gt;</w:t>
      </w:r>
      <w:r w:rsidRPr="0044258C">
        <w:rPr>
          <w:lang w:eastAsia="ko-KR"/>
        </w:rPr>
        <w:tab/>
      </w:r>
      <w:r w:rsidRPr="0044258C">
        <w:t xml:space="preserve">instruct the Multiplexing and Assembly procedure in clause 5.4.3 to generate the SL LBT failure MAC </w:t>
      </w:r>
      <w:r w:rsidRPr="0044258C">
        <w:rPr>
          <w:lang w:eastAsia="ko-KR"/>
        </w:rPr>
        <w:t>CE(s).</w:t>
      </w:r>
    </w:p>
    <w:p w14:paraId="6FB2E4D8" w14:textId="77777777" w:rsidR="00AF6147" w:rsidRPr="0044258C" w:rsidRDefault="00AF6147" w:rsidP="00AF6147">
      <w:pPr>
        <w:pStyle w:val="B2"/>
        <w:rPr>
          <w:lang w:eastAsia="ko-KR"/>
        </w:rPr>
      </w:pPr>
      <w:r w:rsidRPr="0044258C">
        <w:rPr>
          <w:lang w:eastAsia="ko-KR"/>
        </w:rPr>
        <w:t>2&gt;</w:t>
      </w:r>
      <w:r w:rsidRPr="0044258C">
        <w:rPr>
          <w:lang w:eastAsia="ko-KR"/>
        </w:rPr>
        <w:tab/>
        <w:t>else:</w:t>
      </w:r>
    </w:p>
    <w:p w14:paraId="3D0212D4" w14:textId="77777777" w:rsidR="00AF6147" w:rsidRPr="0044258C" w:rsidRDefault="00AF6147" w:rsidP="00AF6147">
      <w:pPr>
        <w:pStyle w:val="B3"/>
        <w:rPr>
          <w:lang w:eastAsia="ko-KR"/>
        </w:rPr>
      </w:pPr>
      <w:r w:rsidRPr="0044258C">
        <w:rPr>
          <w:lang w:eastAsia="ko-KR"/>
        </w:rPr>
        <w:t>3&gt;</w:t>
      </w:r>
      <w:r w:rsidRPr="0044258C">
        <w:rPr>
          <w:lang w:eastAsia="ko-KR"/>
        </w:rPr>
        <w:tab/>
        <w:t>trigger a Scheduling Request for SL LBT failure MAC CE.</w:t>
      </w:r>
    </w:p>
    <w:p w14:paraId="13991946" w14:textId="77777777" w:rsidR="00AF6147" w:rsidRPr="0044258C" w:rsidRDefault="00AF6147" w:rsidP="00AF6147">
      <w:pPr>
        <w:pStyle w:val="B1"/>
        <w:rPr>
          <w:lang w:eastAsia="ko-KR"/>
        </w:rPr>
      </w:pPr>
      <w:r w:rsidRPr="0044258C">
        <w:rPr>
          <w:lang w:eastAsia="ko-KR"/>
        </w:rPr>
        <w:t>1&gt;</w:t>
      </w:r>
      <w:r w:rsidRPr="0044258C">
        <w:rPr>
          <w:lang w:eastAsia="ko-KR"/>
        </w:rPr>
        <w:tab/>
        <w:t>if a MAC PDU is transmitted and this PDU includes the SL LBT failure MAC CE; or</w:t>
      </w:r>
    </w:p>
    <w:p w14:paraId="736B4621" w14:textId="0B867072" w:rsidR="00AF6147" w:rsidRPr="0044258C" w:rsidRDefault="00AF6147" w:rsidP="00AF6147">
      <w:pPr>
        <w:pStyle w:val="B2"/>
        <w:rPr>
          <w:lang w:eastAsia="ko-KR"/>
        </w:rPr>
      </w:pPr>
      <w:r w:rsidRPr="0044258C">
        <w:rPr>
          <w:lang w:eastAsia="ko-KR"/>
        </w:rPr>
        <w:t>2&gt;</w:t>
      </w:r>
      <w:r w:rsidRPr="0044258C">
        <w:rPr>
          <w:lang w:eastAsia="ko-KR"/>
        </w:rPr>
        <w:tab/>
        <w:t xml:space="preserve">cancel the triggered </w:t>
      </w:r>
      <w:del w:id="213" w:author="LG-Giwon Park (2)" w:date="2024-04-22T11:53:00Z">
        <w:r w:rsidRPr="0044258C" w:rsidDel="00AF6147">
          <w:rPr>
            <w:lang w:eastAsia="ko-KR"/>
          </w:rPr>
          <w:delText xml:space="preserve">SL </w:delText>
        </w:r>
      </w:del>
      <w:ins w:id="214" w:author="LG-Giwon Park (2)" w:date="2024-04-22T11:53:00Z">
        <w:r>
          <w:rPr>
            <w:lang w:eastAsia="ko-KR"/>
          </w:rPr>
          <w:t>Sidelink</w:t>
        </w:r>
        <w:r w:rsidRPr="0044258C">
          <w:rPr>
            <w:lang w:eastAsia="ko-KR"/>
          </w:rPr>
          <w:t xml:space="preserve"> </w:t>
        </w:r>
      </w:ins>
      <w:r w:rsidRPr="0044258C">
        <w:rPr>
          <w:lang w:eastAsia="ko-KR"/>
        </w:rPr>
        <w:t xml:space="preserve">consistent LBT failure(s) in RB set(s) for which </w:t>
      </w:r>
      <w:del w:id="215" w:author="LG-Giwon Park (2)" w:date="2024-04-22T11:53:00Z">
        <w:r w:rsidRPr="0044258C" w:rsidDel="00AF6147">
          <w:rPr>
            <w:lang w:eastAsia="ko-KR"/>
          </w:rPr>
          <w:delText xml:space="preserve">SL </w:delText>
        </w:r>
      </w:del>
      <w:ins w:id="216" w:author="LG-Giwon Park (2)" w:date="2024-04-22T11:53:00Z">
        <w:r>
          <w:rPr>
            <w:lang w:eastAsia="ko-KR"/>
          </w:rPr>
          <w:t>Sidelink</w:t>
        </w:r>
        <w:r w:rsidRPr="0044258C">
          <w:rPr>
            <w:lang w:eastAsia="ko-KR"/>
          </w:rPr>
          <w:t xml:space="preserve"> </w:t>
        </w:r>
      </w:ins>
      <w:r w:rsidRPr="0044258C">
        <w:rPr>
          <w:lang w:eastAsia="ko-KR"/>
        </w:rPr>
        <w:t xml:space="preserve">consistent LBT failure was indicated in the transmitted SL LBT failure MAC CE </w:t>
      </w:r>
      <w:r w:rsidRPr="0044258C">
        <w:rPr>
          <w:noProof/>
        </w:rPr>
        <w:t>if the MAC entity has been configured with Sidelink resource allocation mode 1</w:t>
      </w:r>
      <w:r w:rsidRPr="0044258C">
        <w:rPr>
          <w:lang w:eastAsia="ko-KR"/>
        </w:rPr>
        <w:t>.</w:t>
      </w:r>
    </w:p>
    <w:p w14:paraId="756E4690" w14:textId="7E435042"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lang w:eastAsia="zh-CN"/>
        </w:rPr>
        <w:t xml:space="preserve">the </w:t>
      </w:r>
      <w:r w:rsidRPr="0044258C">
        <w:rPr>
          <w:rFonts w:eastAsia="SimSun"/>
          <w:i/>
          <w:lang w:eastAsia="zh-CN"/>
        </w:rPr>
        <w:t>sl-LBT-RecoveryTimer</w:t>
      </w:r>
      <w:r w:rsidRPr="0044258C">
        <w:rPr>
          <w:lang w:eastAsia="zh-CN"/>
        </w:rPr>
        <w:t xml:space="preserve"> for the triggered</w:t>
      </w:r>
      <w:r w:rsidRPr="0044258C">
        <w:t xml:space="preserve"> </w:t>
      </w:r>
      <w:del w:id="217" w:author="LG-Giwon Park (2)" w:date="2024-04-22T11:53:00Z">
        <w:r w:rsidRPr="0044258C" w:rsidDel="00AF6147">
          <w:delText xml:space="preserve">SL </w:delText>
        </w:r>
      </w:del>
      <w:ins w:id="218" w:author="LG-Giwon Park (2)" w:date="2024-04-22T11:53:00Z">
        <w:r>
          <w:t>Sidelink</w:t>
        </w:r>
        <w:r w:rsidRPr="0044258C">
          <w:t xml:space="preserve"> </w:t>
        </w:r>
      </w:ins>
      <w:r w:rsidRPr="0044258C">
        <w:t>consistent LBT failure(s)</w:t>
      </w:r>
      <w:r w:rsidRPr="0044258C">
        <w:rPr>
          <w:lang w:eastAsia="ko-KR"/>
        </w:rPr>
        <w:t xml:space="preserve"> </w:t>
      </w:r>
      <w:r w:rsidRPr="0044258C">
        <w:rPr>
          <w:lang w:eastAsia="zh-CN"/>
        </w:rPr>
        <w:t>expires</w:t>
      </w:r>
      <w:r w:rsidRPr="0044258C">
        <w:rPr>
          <w:lang w:eastAsia="ko-KR"/>
        </w:rPr>
        <w:t>:</w:t>
      </w:r>
    </w:p>
    <w:p w14:paraId="2295F5C7" w14:textId="550F13C5" w:rsidR="00AF6147" w:rsidRPr="0044258C" w:rsidRDefault="00AF6147" w:rsidP="00AF6147">
      <w:pPr>
        <w:pStyle w:val="B2"/>
        <w:rPr>
          <w:lang w:eastAsia="ko-KR"/>
        </w:rPr>
      </w:pPr>
      <w:r w:rsidRPr="0044258C">
        <w:rPr>
          <w:lang w:eastAsia="ko-KR"/>
        </w:rPr>
        <w:t>2&gt;</w:t>
      </w:r>
      <w:r w:rsidRPr="0044258C">
        <w:rPr>
          <w:lang w:eastAsia="ko-KR"/>
        </w:rPr>
        <w:tab/>
        <w:t xml:space="preserve">cancel the triggered </w:t>
      </w:r>
      <w:del w:id="219" w:author="LG-Giwon Park (2)" w:date="2024-04-22T11:54:00Z">
        <w:r w:rsidRPr="0044258C" w:rsidDel="00AF6147">
          <w:rPr>
            <w:lang w:eastAsia="ko-KR"/>
          </w:rPr>
          <w:delText xml:space="preserve">SL </w:delText>
        </w:r>
      </w:del>
      <w:ins w:id="220" w:author="LG-Giwon Park (2)" w:date="2024-04-22T11:54:00Z">
        <w:r>
          <w:rPr>
            <w:lang w:eastAsia="ko-KR"/>
          </w:rPr>
          <w:t>Sidelink</w:t>
        </w:r>
        <w:r w:rsidRPr="0044258C">
          <w:rPr>
            <w:lang w:eastAsia="ko-KR"/>
          </w:rPr>
          <w:t xml:space="preserve"> </w:t>
        </w:r>
      </w:ins>
      <w:r w:rsidRPr="0044258C">
        <w:rPr>
          <w:lang w:eastAsia="ko-KR"/>
        </w:rPr>
        <w:t xml:space="preserve">consistent LBT failure(s) in RB set(s) for which </w:t>
      </w:r>
      <w:del w:id="221" w:author="LG-Giwon Park (2)" w:date="2024-04-22T11:54:00Z">
        <w:r w:rsidRPr="0044258C" w:rsidDel="00BD2260">
          <w:rPr>
            <w:lang w:eastAsia="ko-KR"/>
          </w:rPr>
          <w:delText xml:space="preserve">SL </w:delText>
        </w:r>
      </w:del>
      <w:ins w:id="222" w:author="LG-Giwon Park (2)" w:date="2024-04-22T11:54:00Z">
        <w:r w:rsidR="00BD2260">
          <w:rPr>
            <w:lang w:eastAsia="ko-KR"/>
          </w:rPr>
          <w:t>Sidelink</w:t>
        </w:r>
        <w:r w:rsidR="00BD2260" w:rsidRPr="0044258C">
          <w:rPr>
            <w:lang w:eastAsia="ko-KR"/>
          </w:rPr>
          <w:t xml:space="preserve"> </w:t>
        </w:r>
      </w:ins>
      <w:r w:rsidRPr="0044258C">
        <w:rPr>
          <w:lang w:eastAsia="ko-KR"/>
        </w:rPr>
        <w:t>consistent LBT failure was detected.</w:t>
      </w:r>
    </w:p>
    <w:p w14:paraId="6E02A9AF" w14:textId="77777777" w:rsidR="00AF6147" w:rsidRPr="0044258C" w:rsidRDefault="00AF6147" w:rsidP="00AF6147">
      <w:pPr>
        <w:pStyle w:val="B1"/>
        <w:rPr>
          <w:lang w:eastAsia="ko-KR"/>
        </w:rPr>
      </w:pPr>
      <w:r w:rsidRPr="0044258C">
        <w:rPr>
          <w:lang w:eastAsia="ko-KR"/>
        </w:rPr>
        <w:t>1&gt;</w:t>
      </w:r>
      <w:r w:rsidRPr="0044258C">
        <w:rPr>
          <w:lang w:eastAsia="ko-KR"/>
        </w:rPr>
        <w:tab/>
        <w:t xml:space="preserve">if </w:t>
      </w:r>
      <w:r w:rsidRPr="0044258C">
        <w:rPr>
          <w:i/>
          <w:lang w:eastAsia="ko-KR"/>
        </w:rPr>
        <w:t>sl-lbt-FailureRecoveryConfig</w:t>
      </w:r>
      <w:r w:rsidRPr="0044258C">
        <w:rPr>
          <w:lang w:eastAsia="ko-KR"/>
        </w:rPr>
        <w:t xml:space="preserve"> is reconfigured by upper layers for the BWP:</w:t>
      </w:r>
    </w:p>
    <w:p w14:paraId="396DB4FC" w14:textId="2BC7977A" w:rsidR="00B152B9" w:rsidRDefault="00AF6147" w:rsidP="00AF6147">
      <w:pPr>
        <w:pStyle w:val="B2"/>
        <w:rPr>
          <w:noProof/>
        </w:rPr>
      </w:pPr>
      <w:r w:rsidRPr="0044258C">
        <w:rPr>
          <w:lang w:eastAsia="ko-KR"/>
        </w:rPr>
        <w:t>2&gt;</w:t>
      </w:r>
      <w:r w:rsidRPr="0044258C">
        <w:rPr>
          <w:lang w:eastAsia="ko-KR"/>
        </w:rPr>
        <w:tab/>
        <w:t xml:space="preserve">cancel all the triggered </w:t>
      </w:r>
      <w:del w:id="223" w:author="LG-Giwon Park (2)" w:date="2024-04-22T11:54:00Z">
        <w:r w:rsidRPr="0044258C" w:rsidDel="00BD2260">
          <w:rPr>
            <w:lang w:eastAsia="ko-KR"/>
          </w:rPr>
          <w:delText xml:space="preserve">SL </w:delText>
        </w:r>
      </w:del>
      <w:ins w:id="224" w:author="LG-Giwon Park (2)" w:date="2024-04-22T11:54:00Z">
        <w:r w:rsidR="00BD2260">
          <w:rPr>
            <w:lang w:eastAsia="ko-KR"/>
          </w:rPr>
          <w:t>Sidelink</w:t>
        </w:r>
        <w:r w:rsidR="00BD2260" w:rsidRPr="0044258C">
          <w:rPr>
            <w:lang w:eastAsia="ko-KR"/>
          </w:rPr>
          <w:t xml:space="preserve"> </w:t>
        </w:r>
      </w:ins>
      <w:r w:rsidRPr="0044258C">
        <w:rPr>
          <w:lang w:eastAsia="ko-KR"/>
        </w:rPr>
        <w:t>consistent LBT failure(s) in the SL BWP.</w:t>
      </w:r>
    </w:p>
    <w:p w14:paraId="40C4F9AB" w14:textId="77777777"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C86F627" w14:textId="77777777" w:rsidR="002F6F82" w:rsidRPr="0044258C" w:rsidRDefault="002F6F82" w:rsidP="002F6F82">
      <w:pPr>
        <w:pStyle w:val="4"/>
        <w:rPr>
          <w:lang w:val="fr-FR" w:eastAsia="ko-KR"/>
        </w:rPr>
      </w:pPr>
      <w:bookmarkStart w:id="225" w:name="_Toc163044503"/>
      <w:r w:rsidRPr="0044258C">
        <w:rPr>
          <w:lang w:val="fr-FR" w:eastAsia="ko-KR"/>
        </w:rPr>
        <w:lastRenderedPageBreak/>
        <w:t>6.1.3.53</w:t>
      </w:r>
      <w:r w:rsidRPr="0044258C">
        <w:rPr>
          <w:lang w:val="fr-FR" w:eastAsia="ko-KR"/>
        </w:rPr>
        <w:tab/>
        <w:t>Inter-UE Coordination Information MAC CE</w:t>
      </w:r>
      <w:bookmarkEnd w:id="225"/>
    </w:p>
    <w:p w14:paraId="109E1D1F" w14:textId="77777777" w:rsidR="002F6F82" w:rsidRPr="0044258C" w:rsidRDefault="002F6F82" w:rsidP="002F6F82">
      <w:pPr>
        <w:rPr>
          <w:lang w:eastAsia="ko-KR"/>
        </w:rPr>
      </w:pPr>
      <w:r w:rsidRPr="0044258C">
        <w:rPr>
          <w:lang w:eastAsia="ko-KR"/>
        </w:rPr>
        <w:t xml:space="preserve">The Inter-UE Coordination Information MAC CE or Enhanced Inter-UE Coordination Information MAC CE is identified by a MAC subheader with corresponding LCID as specified in Table 6.2.4-1. </w:t>
      </w:r>
      <w:r w:rsidRPr="0044258C">
        <w:t xml:space="preserve">The priority of the </w:t>
      </w:r>
      <w:r w:rsidRPr="0044258C">
        <w:rPr>
          <w:lang w:eastAsia="ko-KR"/>
        </w:rPr>
        <w:t xml:space="preserve">Inter-UE Coordination Information </w:t>
      </w:r>
      <w:r w:rsidRPr="0044258C">
        <w:t xml:space="preserve">MAC </w:t>
      </w:r>
      <w:r w:rsidRPr="0044258C">
        <w:rPr>
          <w:lang w:eastAsia="ko-KR"/>
        </w:rPr>
        <w:t>CE or Enhanced Inter-UE Coordination Information MAC CE is fixed to '1'</w:t>
      </w:r>
      <w:r w:rsidRPr="0044258C">
        <w:rPr>
          <w:rFonts w:cs="Arial"/>
        </w:rPr>
        <w:t xml:space="preserve"> for Logical Channel Prioritization (LCP) procedure</w:t>
      </w:r>
      <w:r w:rsidRPr="0044258C">
        <w:rPr>
          <w:lang w:eastAsia="ko-KR"/>
        </w:rPr>
        <w:t>. The Inter-UE Coordination Information MAC CE (as shown in Figure 6.1.3.53-1) or the Enhanced Inter-UE Coordination Information MAC CE (as shown in Figure 6.1.3.53-2) has a variable size with following fields:</w:t>
      </w:r>
    </w:p>
    <w:p w14:paraId="1CCFF7EB" w14:textId="77777777" w:rsidR="002F6F82" w:rsidRPr="0044258C" w:rsidRDefault="002F6F82" w:rsidP="002F6F82">
      <w:pPr>
        <w:pStyle w:val="B1"/>
        <w:rPr>
          <w:rFonts w:eastAsia="SimSun"/>
          <w:lang w:eastAsia="zh-CN"/>
        </w:rPr>
      </w:pPr>
      <w:r w:rsidRPr="0044258C">
        <w:t>-</w:t>
      </w:r>
      <w:r w:rsidRPr="0044258C">
        <w:tab/>
      </w:r>
      <w:r w:rsidRPr="0044258C">
        <w:rPr>
          <w:lang w:eastAsia="ko-KR"/>
        </w:rPr>
        <w:t>RT</w:t>
      </w:r>
      <w:r w:rsidRPr="0044258C">
        <w:t xml:space="preserve">: This field indicates the resource set type, i.e., </w:t>
      </w:r>
      <w:bookmarkStart w:id="226" w:name="OLE_LINK6"/>
      <w:r w:rsidRPr="0044258C">
        <w:t xml:space="preserve">preferred resource </w:t>
      </w:r>
      <w:bookmarkEnd w:id="226"/>
      <w:r w:rsidRPr="0044258C">
        <w:t xml:space="preserve">set or non-preferred resource set, </w:t>
      </w:r>
      <w:r w:rsidRPr="0044258C">
        <w:rPr>
          <w:rFonts w:eastAsia="SimSun"/>
          <w:lang w:eastAsia="zh-CN"/>
        </w:rPr>
        <w:t xml:space="preserve">as the codepoint value of the SCI format 2-C </w:t>
      </w:r>
      <w:r w:rsidRPr="0044258C">
        <w:t>Resource set type</w:t>
      </w:r>
      <w:r w:rsidRPr="0044258C">
        <w:rPr>
          <w:rFonts w:eastAsia="SimSun"/>
          <w:lang w:eastAsia="zh-CN"/>
        </w:rPr>
        <w:t xml:space="preserve"> field as specified in TS 38.212 [9].</w:t>
      </w:r>
    </w:p>
    <w:p w14:paraId="7166BB0D" w14:textId="77777777" w:rsidR="002F6F82" w:rsidRPr="0044258C" w:rsidRDefault="002F6F82" w:rsidP="002F6F82">
      <w:pPr>
        <w:pStyle w:val="B1"/>
        <w:rPr>
          <w:lang w:eastAsia="zh-CN"/>
        </w:rPr>
      </w:pPr>
      <w:r w:rsidRPr="0044258C">
        <w:t>-</w:t>
      </w:r>
      <w:r w:rsidRPr="0044258C">
        <w:tab/>
        <w:t xml:space="preserve">RSL: </w:t>
      </w:r>
      <w:r w:rsidRPr="0044258C">
        <w:rPr>
          <w:rFonts w:eastAsia="SimSun"/>
          <w:lang w:eastAsia="zh-CN"/>
        </w:rPr>
        <w:t>This field indicates the location of reference slot</w:t>
      </w:r>
      <w:r w:rsidRPr="0044258C">
        <w:t xml:space="preserve">, </w:t>
      </w:r>
      <w:r w:rsidRPr="0044258C">
        <w:rPr>
          <w:rFonts w:eastAsia="SimSun"/>
          <w:lang w:eastAsia="zh-CN"/>
        </w:rPr>
        <w:t xml:space="preserve">as the codepoint value of the SCI format 2-C </w:t>
      </w:r>
      <w:r w:rsidRPr="0044258C">
        <w:rPr>
          <w:lang w:eastAsia="ko-KR"/>
        </w:rPr>
        <w:t>Reference slot location</w:t>
      </w:r>
      <w:r w:rsidRPr="0044258C">
        <w:rPr>
          <w:rFonts w:eastAsia="SimSun"/>
          <w:lang w:eastAsia="zh-CN"/>
        </w:rPr>
        <w:t xml:space="preserve"> field as specified in TS 38.212 [9]. The length of the field is 17 bits. </w:t>
      </w:r>
      <w:r w:rsidRPr="0044258C">
        <w:rPr>
          <w:lang w:eastAsia="zh-CN"/>
        </w:rPr>
        <w:t xml:space="preserve">If the length of </w:t>
      </w:r>
      <w:r w:rsidRPr="0044258C">
        <w:rPr>
          <w:lang w:eastAsia="ko-KR"/>
        </w:rPr>
        <w:t>Reference slot location</w:t>
      </w:r>
      <w:r w:rsidRPr="0044258C">
        <w:rPr>
          <w:rFonts w:eastAsia="SimSun"/>
          <w:lang w:eastAsia="zh-CN"/>
        </w:rPr>
        <w:t xml:space="preserve"> field in SCI format 2-C as specified in TS 38.212 [9]</w:t>
      </w:r>
      <w:r w:rsidRPr="0044258C">
        <w:rPr>
          <w:lang w:eastAsia="zh-CN"/>
        </w:rPr>
        <w:t xml:space="preserve"> is shorter than 17 bit, this field contains </w:t>
      </w:r>
      <w:r w:rsidRPr="0044258C">
        <w:rPr>
          <w:lang w:eastAsia="ko-KR"/>
        </w:rPr>
        <w:t>Reference slot location</w:t>
      </w:r>
      <w:r w:rsidRPr="0044258C">
        <w:rPr>
          <w:rFonts w:eastAsia="SimSun"/>
          <w:lang w:eastAsia="zh-CN"/>
        </w:rPr>
        <w:t xml:space="preserve"> field</w:t>
      </w:r>
      <w:r w:rsidRPr="0044258C">
        <w:rPr>
          <w:lang w:eastAsia="zh-CN"/>
        </w:rPr>
        <w:t xml:space="preserve"> using the LSB bits;</w:t>
      </w:r>
    </w:p>
    <w:p w14:paraId="0D22C2E8" w14:textId="24EFD4A3" w:rsidR="002F6F82" w:rsidRPr="0044258C" w:rsidRDefault="002F6F82" w:rsidP="002F6F82">
      <w:pPr>
        <w:pStyle w:val="B1"/>
        <w:rPr>
          <w:lang w:eastAsia="ko-KR"/>
        </w:rPr>
      </w:pPr>
      <w:r w:rsidRPr="0044258C">
        <w:t>-</w:t>
      </w:r>
      <w:r w:rsidRPr="0044258C">
        <w:tab/>
        <w:t>LSI</w:t>
      </w:r>
      <w:r w:rsidRPr="0044258C">
        <w:rPr>
          <w:vertAlign w:val="subscript"/>
        </w:rPr>
        <w:t>i</w:t>
      </w:r>
      <w:r w:rsidRPr="0044258C">
        <w:t>: This field indicates lowest subchannel indices for the first resource location of each TRIV</w:t>
      </w:r>
      <w:r w:rsidRPr="0044258C">
        <w:rPr>
          <w:rFonts w:ascii="Times" w:eastAsia="굴림" w:hAnsi="Times" w:cs="Times"/>
          <w:sz w:val="18"/>
          <w:lang w:eastAsia="ko-KR"/>
        </w:rPr>
        <w:t xml:space="preserve">, </w:t>
      </w:r>
      <w:r w:rsidRPr="0044258C">
        <w:rPr>
          <w:rFonts w:eastAsia="SimSun"/>
          <w:lang w:eastAsia="zh-CN"/>
        </w:rPr>
        <w:t xml:space="preserve">as the codepoint value of the SCI format 2-C </w:t>
      </w:r>
      <w:r w:rsidRPr="0044258C">
        <w:t>Lowest subChannel indices</w:t>
      </w:r>
      <w:r w:rsidRPr="0044258C">
        <w:rPr>
          <w:rFonts w:eastAsia="SimSun"/>
          <w:lang w:eastAsia="zh-CN"/>
        </w:rPr>
        <w:t xml:space="preserve"> field as specified in TS 38.212 [9]. </w:t>
      </w:r>
      <w:r w:rsidRPr="0044258C">
        <w:rPr>
          <w:lang w:eastAsia="ko-KR"/>
        </w:rPr>
        <w:t>LSI</w:t>
      </w:r>
      <w:r w:rsidRPr="0044258C">
        <w:rPr>
          <w:vertAlign w:val="subscript"/>
        </w:rPr>
        <w:t>0</w:t>
      </w:r>
      <w:r w:rsidRPr="0044258C">
        <w:t xml:space="preserve"> indicates lowest subchannel indices for the first resource location of TRIV within the first resource combination, LSI</w:t>
      </w:r>
      <w:r w:rsidRPr="0044258C">
        <w:rPr>
          <w:vertAlign w:val="subscript"/>
        </w:rPr>
        <w:t>1</w:t>
      </w:r>
      <w:r w:rsidRPr="0044258C">
        <w:t xml:space="preserve"> indicates lowest subchannel indices for the first resource location of TRIV within the second resource combination and so on. </w:t>
      </w:r>
      <w:r w:rsidRPr="0044258C">
        <w:rPr>
          <w:lang w:eastAsia="ko-KR"/>
        </w:rPr>
        <w:t xml:space="preserve">For Inter-UE Coordination Information MAC CE, </w:t>
      </w:r>
      <w:r w:rsidRPr="0044258C">
        <w:rPr>
          <w:rFonts w:eastAsia="SimSun"/>
          <w:lang w:eastAsia="zh-CN"/>
        </w:rPr>
        <w:t xml:space="preserve">the length of the field is 5 bits. </w:t>
      </w:r>
      <w:r w:rsidRPr="0044258C">
        <w:rPr>
          <w:lang w:eastAsia="zh-CN"/>
        </w:rPr>
        <w:t xml:space="preserve">If the length of </w:t>
      </w:r>
      <w:r w:rsidRPr="0044258C">
        <w:t>Lowest subChannel indices</w:t>
      </w:r>
      <w:r w:rsidRPr="0044258C">
        <w:rPr>
          <w:rFonts w:eastAsia="SimSun"/>
          <w:lang w:eastAsia="zh-CN"/>
        </w:rPr>
        <w:t xml:space="preserve"> field in SCI format 2-C as specified in TS 38.212 [9]</w:t>
      </w:r>
      <w:r w:rsidRPr="0044258C">
        <w:rPr>
          <w:lang w:eastAsia="zh-CN"/>
        </w:rPr>
        <w:t xml:space="preserve"> is shorter than 5 bit, this field contains </w:t>
      </w:r>
      <w:r w:rsidRPr="0044258C">
        <w:t>Lowest subChannel indices</w:t>
      </w:r>
      <w:r w:rsidRPr="0044258C">
        <w:rPr>
          <w:rFonts w:eastAsia="SimSun"/>
          <w:lang w:eastAsia="zh-CN"/>
        </w:rPr>
        <w:t xml:space="preserve"> field</w:t>
      </w:r>
      <w:r w:rsidRPr="0044258C">
        <w:rPr>
          <w:lang w:eastAsia="zh-CN"/>
        </w:rPr>
        <w:t xml:space="preserve"> using the LSB bits;</w:t>
      </w:r>
      <w:r w:rsidRPr="0044258C">
        <w:rPr>
          <w:lang w:eastAsia="ko-KR"/>
        </w:rPr>
        <w:t xml:space="preserve"> For Enhanced Inter-UE Coordination Information MAC CE, the length of the field is 4 bits. If the length of </w:t>
      </w:r>
      <w:del w:id="227" w:author="LG-Giwon Park (2)" w:date="2024-04-22T12:24:00Z">
        <w:r w:rsidRPr="0044258C" w:rsidDel="002F6F82">
          <w:rPr>
            <w:i/>
            <w:lang w:eastAsia="ko-KR"/>
          </w:rPr>
          <w:delText>lowestIndices</w:delText>
        </w:r>
        <w:r w:rsidRPr="0044258C" w:rsidDel="002F6F82">
          <w:rPr>
            <w:lang w:eastAsia="ko-KR"/>
          </w:rPr>
          <w:delText xml:space="preserve"> </w:delText>
        </w:r>
      </w:del>
      <w:ins w:id="228" w:author="LG-Giwon Park (2)" w:date="2024-04-22T12:24:00Z">
        <w:r w:rsidRPr="0044258C">
          <w:t>lowest sub</w:t>
        </w:r>
        <w:r>
          <w:t>C</w:t>
        </w:r>
        <w:r w:rsidRPr="0044258C">
          <w:t>hannel</w:t>
        </w:r>
        <w:r w:rsidRPr="0044258C">
          <w:rPr>
            <w:lang w:eastAsia="ko-KR"/>
          </w:rPr>
          <w:t xml:space="preserve"> </w:t>
        </w:r>
        <w:r>
          <w:rPr>
            <w:lang w:eastAsia="ko-KR"/>
          </w:rPr>
          <w:t>indices</w:t>
        </w:r>
        <w:r w:rsidRPr="0044258C">
          <w:rPr>
            <w:lang w:eastAsia="ko-KR"/>
          </w:rPr>
          <w:t xml:space="preserve"> </w:t>
        </w:r>
      </w:ins>
      <w:r w:rsidRPr="0044258C">
        <w:rPr>
          <w:lang w:eastAsia="ko-KR"/>
        </w:rPr>
        <w:t xml:space="preserve">field in SCI format 2-C as specified in TS 38.212 [9] is shorter than 4 bit, this field contains </w:t>
      </w:r>
      <w:del w:id="229" w:author="LG-Giwon Park (2)" w:date="2024-04-22T12:24:00Z">
        <w:r w:rsidRPr="0044258C" w:rsidDel="002F6F82">
          <w:rPr>
            <w:i/>
            <w:lang w:eastAsia="ko-KR"/>
          </w:rPr>
          <w:delText>lowestIndices</w:delText>
        </w:r>
        <w:r w:rsidRPr="0044258C" w:rsidDel="002F6F82">
          <w:rPr>
            <w:lang w:eastAsia="ko-KR"/>
          </w:rPr>
          <w:delText xml:space="preserve"> </w:delText>
        </w:r>
      </w:del>
      <w:ins w:id="230" w:author="LG-Giwon Park (2)" w:date="2024-04-22T12:24:00Z">
        <w:r>
          <w:rPr>
            <w:lang w:eastAsia="ko-KR"/>
          </w:rPr>
          <w:t xml:space="preserve">lowest subChannel indices </w:t>
        </w:r>
      </w:ins>
      <w:r w:rsidRPr="0044258C">
        <w:rPr>
          <w:lang w:eastAsia="ko-KR"/>
        </w:rPr>
        <w:t>field using the LSB bits;</w:t>
      </w:r>
    </w:p>
    <w:p w14:paraId="099C0864" w14:textId="53BCA7A2" w:rsidR="002F6F82" w:rsidRPr="0044258C" w:rsidRDefault="002F6F82" w:rsidP="002F6F82">
      <w:pPr>
        <w:pStyle w:val="B1"/>
      </w:pPr>
      <w:r w:rsidRPr="0044258C">
        <w:rPr>
          <w:lang w:eastAsia="ko-KR"/>
        </w:rPr>
        <w:t>-</w:t>
      </w:r>
      <w:r w:rsidRPr="0044258C">
        <w:rPr>
          <w:lang w:eastAsia="ko-KR"/>
        </w:rPr>
        <w:tab/>
        <w:t>LRI</w:t>
      </w:r>
      <w:r w:rsidRPr="0044258C">
        <w:rPr>
          <w:vertAlign w:val="subscript"/>
          <w:lang w:eastAsia="ko-KR"/>
        </w:rPr>
        <w:t>i</w:t>
      </w:r>
      <w:r w:rsidRPr="0044258C">
        <w:rPr>
          <w:lang w:eastAsia="ko-KR"/>
        </w:rPr>
        <w:t xml:space="preserve">: This field is only included in the Enhanced Inter-UE Coordination Information MAC CE. It indicates the lowest RB set indices for the first resource location of each TRIV, as the codepoint value of the SCI format 2-C 'lowest RB Set Indices' field as specified in TS 38.212 [9]. </w:t>
      </w:r>
      <w:del w:id="231" w:author="LG-Giwon Park (2)" w:date="2024-04-22T12:25:00Z">
        <w:r w:rsidRPr="0044258C" w:rsidDel="002F6F82">
          <w:rPr>
            <w:lang w:eastAsia="ko-KR"/>
          </w:rPr>
          <w:delText>LSI</w:delText>
        </w:r>
        <w:r w:rsidRPr="0044258C" w:rsidDel="002F6F82">
          <w:rPr>
            <w:vertAlign w:val="subscript"/>
            <w:lang w:eastAsia="ko-KR"/>
          </w:rPr>
          <w:delText>0</w:delText>
        </w:r>
        <w:r w:rsidRPr="0044258C" w:rsidDel="002F6F82">
          <w:rPr>
            <w:lang w:eastAsia="ko-KR"/>
          </w:rPr>
          <w:delText xml:space="preserve"> </w:delText>
        </w:r>
      </w:del>
      <w:ins w:id="232" w:author="LG-Giwon Park (2)" w:date="2024-04-22T12:25:00Z">
        <w:r w:rsidRPr="0044258C">
          <w:rPr>
            <w:lang w:eastAsia="ko-KR"/>
          </w:rPr>
          <w:t>L</w:t>
        </w:r>
        <w:r>
          <w:rPr>
            <w:lang w:eastAsia="ko-KR"/>
          </w:rPr>
          <w:t>R</w:t>
        </w:r>
        <w:r w:rsidRPr="0044258C">
          <w:rPr>
            <w:lang w:eastAsia="ko-KR"/>
          </w:rPr>
          <w:t>I</w:t>
        </w:r>
        <w:r w:rsidRPr="0044258C">
          <w:rPr>
            <w:vertAlign w:val="subscript"/>
            <w:lang w:eastAsia="ko-KR"/>
          </w:rPr>
          <w:t>0</w:t>
        </w:r>
        <w:r w:rsidRPr="0044258C">
          <w:rPr>
            <w:lang w:eastAsia="ko-KR"/>
          </w:rPr>
          <w:t xml:space="preserve"> </w:t>
        </w:r>
      </w:ins>
      <w:r w:rsidRPr="0044258C">
        <w:rPr>
          <w:lang w:eastAsia="ko-KR"/>
        </w:rPr>
        <w:t xml:space="preserve">indicates </w:t>
      </w:r>
      <w:del w:id="233" w:author="LG-Giwon Park (2)" w:date="2024-04-22T12:25:00Z">
        <w:r w:rsidRPr="0044258C" w:rsidDel="002F6F82">
          <w:rPr>
            <w:lang w:eastAsia="ko-KR"/>
          </w:rPr>
          <w:delText>lowest subchannel indices</w:delText>
        </w:r>
      </w:del>
      <w:ins w:id="234" w:author="LG-Giwon Park (2)" w:date="2024-04-22T12:25:00Z">
        <w:r>
          <w:rPr>
            <w:lang w:eastAsia="ko-KR"/>
          </w:rPr>
          <w:t>lowest RB set indices</w:t>
        </w:r>
      </w:ins>
      <w:r w:rsidRPr="0044258C">
        <w:rPr>
          <w:lang w:eastAsia="ko-KR"/>
        </w:rPr>
        <w:t xml:space="preserve"> for the first resource location of TRIV within the first resource combination, LRI</w:t>
      </w:r>
      <w:r w:rsidRPr="0044258C">
        <w:rPr>
          <w:vertAlign w:val="subscript"/>
          <w:lang w:eastAsia="ko-KR"/>
        </w:rPr>
        <w:t>1</w:t>
      </w:r>
      <w:r w:rsidRPr="0044258C">
        <w:rPr>
          <w:lang w:eastAsia="ko-KR"/>
        </w:rPr>
        <w:t xml:space="preserve"> indicates lowest RB set indices for the first resource location of TRIV within the second resource combination and so on. The length of the field is 3 bits. If the length of 'lowest RB Set Indices' field in SCI format 2-C as specified in TS 38.212 [9] is shorter than 3 bits, this field contains 'lowest RB Set Indices' field using the LSB bits;</w:t>
      </w:r>
    </w:p>
    <w:p w14:paraId="41FA8A18" w14:textId="77777777" w:rsidR="002F6F82" w:rsidRPr="0044258C" w:rsidRDefault="002F6F82" w:rsidP="002F6F82">
      <w:pPr>
        <w:pStyle w:val="B1"/>
      </w:pPr>
      <w:r w:rsidRPr="0044258C">
        <w:t>-</w:t>
      </w:r>
      <w:r w:rsidRPr="0044258C">
        <w:tab/>
        <w:t>RC</w:t>
      </w:r>
      <w:r w:rsidRPr="0044258C">
        <w:rPr>
          <w:vertAlign w:val="subscript"/>
        </w:rPr>
        <w:t>i</w:t>
      </w:r>
      <w:r w:rsidRPr="0044258C">
        <w:t>: This field indicates resource combination,</w:t>
      </w:r>
      <w:r w:rsidRPr="0044258C">
        <w:rPr>
          <w:rFonts w:ascii="Times" w:eastAsia="굴림" w:hAnsi="Times" w:cs="Times"/>
          <w:sz w:val="18"/>
          <w:lang w:eastAsia="ko-KR"/>
        </w:rPr>
        <w:t xml:space="preserve"> </w:t>
      </w:r>
      <w:r w:rsidRPr="0044258C">
        <w:rPr>
          <w:rFonts w:eastAsia="SimSun"/>
          <w:lang w:eastAsia="zh-CN"/>
        </w:rPr>
        <w:t xml:space="preserve">as the codepoint value of the SCI format 2-C </w:t>
      </w:r>
      <w:r w:rsidRPr="0044258C">
        <w:rPr>
          <w:rFonts w:eastAsia="굴림"/>
          <w:iCs/>
          <w:lang w:eastAsia="zh-CN"/>
        </w:rPr>
        <w:t>Resource combinations</w:t>
      </w:r>
      <w:r w:rsidRPr="0044258C">
        <w:rPr>
          <w:rFonts w:eastAsia="SimSun"/>
          <w:lang w:eastAsia="zh-CN"/>
        </w:rPr>
        <w:t xml:space="preserve"> field as specified in TS 38.212 [9]. </w:t>
      </w:r>
      <w:r w:rsidRPr="0044258C">
        <w:rPr>
          <w:noProof/>
        </w:rPr>
        <w:t xml:space="preserve">The number of RC is based on upper bound of the L field in the MAC subheader as indicated in clause 6.2.1. </w:t>
      </w:r>
      <w:r w:rsidRPr="0044258C">
        <w:rPr>
          <w:lang w:eastAsia="ko-KR"/>
        </w:rPr>
        <w:t>RC</w:t>
      </w:r>
      <w:r w:rsidRPr="0044258C">
        <w:rPr>
          <w:vertAlign w:val="subscript"/>
        </w:rPr>
        <w:t>0</w:t>
      </w:r>
      <w:r w:rsidRPr="0044258C">
        <w:t xml:space="preserve"> indicates the first resource combination, RC</w:t>
      </w:r>
      <w:r w:rsidRPr="0044258C">
        <w:rPr>
          <w:vertAlign w:val="subscript"/>
        </w:rPr>
        <w:t>1</w:t>
      </w:r>
      <w:r w:rsidRPr="0044258C">
        <w:t xml:space="preserve"> indicates the second resource combination and so on. </w:t>
      </w:r>
      <w:r w:rsidRPr="0044258C">
        <w:rPr>
          <w:lang w:eastAsia="ko-KR"/>
        </w:rPr>
        <w:t xml:space="preserve">For Inter-UE Coordination Information MAC CE, </w:t>
      </w:r>
      <w:r w:rsidRPr="0044258C">
        <w:rPr>
          <w:rFonts w:eastAsia="SimSun"/>
          <w:lang w:eastAsia="zh-CN"/>
        </w:rPr>
        <w:t xml:space="preserve">the length of the field is 26 bits. </w:t>
      </w:r>
      <w:r w:rsidRPr="0044258C">
        <w:rPr>
          <w:lang w:eastAsia="zh-CN"/>
        </w:rPr>
        <w:t xml:space="preserve">If the length of </w:t>
      </w:r>
      <w:r w:rsidRPr="0044258C">
        <w:rPr>
          <w:rFonts w:eastAsia="굴림"/>
          <w:iCs/>
          <w:lang w:eastAsia="zh-CN"/>
        </w:rPr>
        <w:t>Resource combinations</w:t>
      </w:r>
      <w:r w:rsidRPr="0044258C">
        <w:rPr>
          <w:rFonts w:eastAsia="SimSun"/>
          <w:lang w:eastAsia="zh-CN"/>
        </w:rPr>
        <w:t xml:space="preserve"> field in SCI format 2-C as specified in TS 38.212 [9]</w:t>
      </w:r>
      <w:r w:rsidRPr="0044258C">
        <w:rPr>
          <w:lang w:eastAsia="zh-CN"/>
        </w:rPr>
        <w:t xml:space="preserve"> is shorter than 26 bit, this field contains </w:t>
      </w:r>
      <w:r w:rsidRPr="0044258C">
        <w:rPr>
          <w:rFonts w:eastAsia="굴림"/>
          <w:iCs/>
          <w:lang w:eastAsia="zh-CN"/>
        </w:rPr>
        <w:t>Resource combinations</w:t>
      </w:r>
      <w:r w:rsidRPr="0044258C">
        <w:rPr>
          <w:rFonts w:eastAsia="SimSun"/>
          <w:lang w:eastAsia="zh-CN"/>
        </w:rPr>
        <w:t xml:space="preserve"> field</w:t>
      </w:r>
      <w:r w:rsidRPr="0044258C">
        <w:rPr>
          <w:lang w:eastAsia="zh-CN"/>
        </w:rPr>
        <w:t xml:space="preserve"> using the LSB bits;</w:t>
      </w:r>
      <w:r w:rsidRPr="0044258C">
        <w:rPr>
          <w:lang w:eastAsia="ko-KR"/>
        </w:rPr>
        <w:t xml:space="preserve"> For Enhanced Inter-UE Coordination Information MAC CE, the length of the field is 28bis. If the length of 'Resource Combination' field in SCI format 2-C as specified in TS 38.212 [9] is shorter than 28 bits, this field contains 'Resource Combination' field using the LSB bits;</w:t>
      </w:r>
    </w:p>
    <w:p w14:paraId="4390832D" w14:textId="77777777" w:rsidR="002F6F82" w:rsidRPr="0044258C" w:rsidRDefault="002F6F82" w:rsidP="002F6F82">
      <w:pPr>
        <w:pStyle w:val="B1"/>
        <w:rPr>
          <w:lang w:eastAsia="ko-KR"/>
        </w:rPr>
      </w:pPr>
      <w:r w:rsidRPr="0044258C">
        <w:rPr>
          <w:lang w:eastAsia="zh-CN"/>
        </w:rPr>
        <w:t>-</w:t>
      </w:r>
      <w:r w:rsidRPr="0044258C">
        <w:rPr>
          <w:lang w:eastAsia="ko-KR"/>
        </w:rPr>
        <w:tab/>
        <w:t>First resource location</w:t>
      </w:r>
      <w:r w:rsidRPr="0044258C">
        <w:rPr>
          <w:vertAlign w:val="subscript"/>
          <w:lang w:eastAsia="ko-KR"/>
        </w:rPr>
        <w:t>i-1</w:t>
      </w:r>
      <w:r w:rsidRPr="0044258C">
        <w:rPr>
          <w:lang w:eastAsia="ko-KR"/>
        </w:rPr>
        <w:t xml:space="preserve">: </w:t>
      </w:r>
      <w:r w:rsidRPr="0044258C">
        <w:t>This field indicates first resource location,</w:t>
      </w:r>
      <w:r w:rsidRPr="0044258C">
        <w:rPr>
          <w:rFonts w:ascii="Times" w:eastAsia="굴림" w:hAnsi="Times" w:cs="Times"/>
          <w:sz w:val="18"/>
          <w:lang w:eastAsia="ko-KR"/>
        </w:rPr>
        <w:t xml:space="preserve"> </w:t>
      </w:r>
      <w:r w:rsidRPr="0044258C">
        <w:rPr>
          <w:rFonts w:eastAsia="SimSun"/>
          <w:lang w:eastAsia="zh-CN"/>
        </w:rPr>
        <w:t xml:space="preserve">as the codepoint value of the SCI format 2-C </w:t>
      </w:r>
      <w:r w:rsidRPr="0044258C">
        <w:rPr>
          <w:lang w:eastAsia="zh-CN"/>
        </w:rPr>
        <w:t>First</w:t>
      </w:r>
      <w:r w:rsidRPr="0044258C">
        <w:t xml:space="preserve"> </w:t>
      </w:r>
      <w:r w:rsidRPr="0044258C">
        <w:rPr>
          <w:rFonts w:eastAsia="굴림"/>
          <w:iCs/>
          <w:lang w:eastAsia="zh-CN"/>
        </w:rPr>
        <w:t>resource location</w:t>
      </w:r>
      <w:r w:rsidRPr="0044258C">
        <w:rPr>
          <w:rFonts w:eastAsia="SimSun"/>
          <w:lang w:eastAsia="zh-CN"/>
        </w:rPr>
        <w:t xml:space="preserve"> field as specified in TS 38.212 [9]. </w:t>
      </w:r>
      <w:r w:rsidRPr="0044258C">
        <w:rPr>
          <w:lang w:eastAsia="ko-KR"/>
        </w:rPr>
        <w:t>First Resource Location</w:t>
      </w:r>
      <w:r w:rsidRPr="0044258C">
        <w:rPr>
          <w:vertAlign w:val="subscript"/>
          <w:lang w:eastAsia="ko-KR"/>
        </w:rPr>
        <w:t>0</w:t>
      </w:r>
      <w:r w:rsidRPr="0044258C">
        <w:t xml:space="preserve"> indicates the first resource location for the second resource combination, </w:t>
      </w:r>
      <w:r w:rsidRPr="0044258C">
        <w:rPr>
          <w:lang w:eastAsia="ko-KR"/>
        </w:rPr>
        <w:t>First Resource Location</w:t>
      </w:r>
      <w:r w:rsidRPr="0044258C">
        <w:rPr>
          <w:vertAlign w:val="subscript"/>
          <w:lang w:eastAsia="ko-KR"/>
        </w:rPr>
        <w:t>1</w:t>
      </w:r>
      <w:r w:rsidRPr="0044258C">
        <w:t xml:space="preserve"> indicates the first resource location for the third resource combination and so on. </w:t>
      </w:r>
      <w:r w:rsidRPr="0044258C">
        <w:rPr>
          <w:rFonts w:eastAsia="SimSun"/>
          <w:lang w:eastAsia="zh-CN"/>
        </w:rPr>
        <w:t xml:space="preserve">The length of the field is 13 bits. </w:t>
      </w:r>
      <w:r w:rsidRPr="0044258C">
        <w:rPr>
          <w:lang w:eastAsia="zh-CN"/>
        </w:rPr>
        <w:t>If the length of First</w:t>
      </w:r>
      <w:r w:rsidRPr="0044258C">
        <w:t xml:space="preserve"> </w:t>
      </w:r>
      <w:r w:rsidRPr="0044258C">
        <w:rPr>
          <w:rFonts w:eastAsia="굴림"/>
          <w:iCs/>
          <w:lang w:eastAsia="zh-CN"/>
        </w:rPr>
        <w:t>resource location</w:t>
      </w:r>
      <w:r w:rsidRPr="0044258C">
        <w:rPr>
          <w:rFonts w:eastAsia="SimSun"/>
          <w:lang w:eastAsia="zh-CN"/>
        </w:rPr>
        <w:t xml:space="preserve"> field in SCI format 2-C as specified in TS 38.212 [9]</w:t>
      </w:r>
      <w:r w:rsidRPr="0044258C">
        <w:rPr>
          <w:lang w:eastAsia="zh-CN"/>
        </w:rPr>
        <w:t xml:space="preserve"> is shorter than 13 bit, this field contains First</w:t>
      </w:r>
      <w:r w:rsidRPr="0044258C">
        <w:t xml:space="preserve"> </w:t>
      </w:r>
      <w:r w:rsidRPr="0044258C">
        <w:rPr>
          <w:rFonts w:eastAsia="굴림"/>
          <w:iCs/>
          <w:lang w:eastAsia="zh-CN"/>
        </w:rPr>
        <w:t>resource location</w:t>
      </w:r>
      <w:r w:rsidRPr="0044258C">
        <w:rPr>
          <w:rFonts w:eastAsia="SimSun"/>
          <w:lang w:eastAsia="zh-CN"/>
        </w:rPr>
        <w:t xml:space="preserve"> field</w:t>
      </w:r>
      <w:r w:rsidRPr="0044258C">
        <w:rPr>
          <w:lang w:eastAsia="zh-CN"/>
        </w:rPr>
        <w:t xml:space="preserve"> using the LSB bits;</w:t>
      </w:r>
    </w:p>
    <w:p w14:paraId="1A0521A1" w14:textId="77777777" w:rsidR="002F6F82" w:rsidRPr="0044258C" w:rsidRDefault="002F6F82" w:rsidP="002F6F82">
      <w:pPr>
        <w:pStyle w:val="B1"/>
        <w:rPr>
          <w:lang w:eastAsia="ko-KR"/>
        </w:rPr>
      </w:pPr>
      <w:r w:rsidRPr="0044258C">
        <w:rPr>
          <w:lang w:eastAsia="ko-KR"/>
        </w:rPr>
        <w:t>-</w:t>
      </w:r>
      <w:r w:rsidRPr="0044258C">
        <w:rPr>
          <w:lang w:eastAsia="ko-KR"/>
        </w:rPr>
        <w:tab/>
        <w:t>R: Reserved bit, set to 0.</w:t>
      </w:r>
    </w:p>
    <w:p w14:paraId="51E7CD84" w14:textId="77777777" w:rsidR="002F6F82" w:rsidRPr="0044258C" w:rsidRDefault="002F6F82" w:rsidP="002F6F82">
      <w:pPr>
        <w:pStyle w:val="NO"/>
        <w:rPr>
          <w:lang w:eastAsia="ko-KR"/>
        </w:rPr>
      </w:pPr>
      <w:r w:rsidRPr="0044258C">
        <w:rPr>
          <w:noProof/>
        </w:rPr>
        <w:t>NOTE:</w:t>
      </w:r>
      <w:r w:rsidRPr="0044258C">
        <w:rPr>
          <w:noProof/>
        </w:rPr>
        <w:tab/>
        <w:t xml:space="preserve">It is up to UE implementation to determine whether and how to select a subset of RCs to be included in the </w:t>
      </w:r>
      <w:r w:rsidRPr="0044258C">
        <w:rPr>
          <w:lang w:eastAsia="ko-KR"/>
        </w:rPr>
        <w:t>Inter-UE Coordination Information MAC CE.</w:t>
      </w:r>
    </w:p>
    <w:p w14:paraId="44C42B5A" w14:textId="77777777" w:rsidR="002F6F82" w:rsidRPr="0044258C" w:rsidRDefault="002F6F82" w:rsidP="002F6F82">
      <w:pPr>
        <w:pStyle w:val="TH"/>
      </w:pPr>
      <w:r w:rsidRPr="0044258C">
        <w:object w:dxaOrig="5700" w:dyaOrig="8400" w14:anchorId="05EB9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419.85pt" o:ole="">
            <v:imagedata r:id="rId13" o:title=""/>
          </v:shape>
          <o:OLEObject Type="Embed" ProgID="Visio.Drawing.15" ShapeID="_x0000_i1025" DrawAspect="Content" ObjectID="_1776869708" r:id="rId14"/>
        </w:object>
      </w:r>
    </w:p>
    <w:p w14:paraId="34BFF2D7" w14:textId="77777777" w:rsidR="002F6F82" w:rsidRPr="0044258C" w:rsidRDefault="002F6F82" w:rsidP="002F6F82">
      <w:pPr>
        <w:pStyle w:val="TF"/>
        <w:rPr>
          <w:lang w:val="fr-FR" w:eastAsia="ko-KR"/>
        </w:rPr>
      </w:pPr>
      <w:r w:rsidRPr="0044258C">
        <w:rPr>
          <w:lang w:val="fr-FR" w:eastAsia="ko-KR"/>
        </w:rPr>
        <w:t>Figure 6.1.3.53-1: Inter-UE Coordination Information MAC CE</w:t>
      </w:r>
    </w:p>
    <w:p w14:paraId="42D3DF19" w14:textId="77777777" w:rsidR="002F6F82" w:rsidRPr="0044258C" w:rsidRDefault="002F6F82" w:rsidP="002F6F82">
      <w:pPr>
        <w:pStyle w:val="TF"/>
      </w:pPr>
      <w:r w:rsidRPr="0044258C">
        <w:object w:dxaOrig="5715" w:dyaOrig="8415" w14:anchorId="392571AE">
          <v:shape id="_x0000_i1026" type="#_x0000_t75" style="width:286.15pt;height:421.25pt" o:ole="">
            <v:imagedata r:id="rId15" o:title=""/>
          </v:shape>
          <o:OLEObject Type="Embed" ProgID="Visio.Drawing.15" ShapeID="_x0000_i1026" DrawAspect="Content" ObjectID="_1776869709" r:id="rId16"/>
        </w:object>
      </w:r>
    </w:p>
    <w:p w14:paraId="02CBB9A3" w14:textId="561D3C86" w:rsidR="002F6F82" w:rsidRDefault="002F6F82" w:rsidP="002F6F82">
      <w:pPr>
        <w:pStyle w:val="TF"/>
        <w:overflowPunct w:val="0"/>
        <w:autoSpaceDE w:val="0"/>
        <w:autoSpaceDN w:val="0"/>
        <w:adjustRightInd w:val="0"/>
        <w:textAlignment w:val="baseline"/>
        <w:rPr>
          <w:noProof/>
        </w:rPr>
      </w:pPr>
      <w:r w:rsidRPr="0044258C">
        <w:rPr>
          <w:rFonts w:eastAsia="SimSun"/>
          <w:lang w:val="fr-FR" w:eastAsia="ko-KR"/>
        </w:rPr>
        <w:t>Figure 6.1.3.53-2: Enhanced Inter-UE Coordination Information MAC CE</w:t>
      </w:r>
    </w:p>
    <w:p w14:paraId="5C9D426F" w14:textId="77777777" w:rsidR="002F6F82" w:rsidRDefault="002F6F82" w:rsidP="002F6F8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C3138B7" w14:textId="77777777" w:rsidR="002F6F82" w:rsidRPr="0044258C" w:rsidRDefault="002F6F82" w:rsidP="002F6F82">
      <w:pPr>
        <w:pStyle w:val="4"/>
        <w:rPr>
          <w:lang w:eastAsia="ko-KR"/>
        </w:rPr>
      </w:pPr>
      <w:bookmarkStart w:id="235" w:name="_Toc163044519"/>
      <w:r w:rsidRPr="0044258C">
        <w:rPr>
          <w:lang w:eastAsia="ko-KR"/>
        </w:rPr>
        <w:t>6.1.3.69</w:t>
      </w:r>
      <w:r w:rsidRPr="0044258C">
        <w:rPr>
          <w:lang w:eastAsia="ko-KR"/>
        </w:rPr>
        <w:tab/>
        <w:t>SL LBT failure MAC CEs</w:t>
      </w:r>
      <w:bookmarkEnd w:id="235"/>
    </w:p>
    <w:p w14:paraId="6759A6DC" w14:textId="77777777" w:rsidR="002F6F82" w:rsidRPr="0044258C" w:rsidRDefault="002F6F82" w:rsidP="002F6F82">
      <w:r w:rsidRPr="0044258C">
        <w:t>The SL LBT failure MAC CE of one octet is identified by a MAC subheader with LCID as specified in Table 6.2.1-2. It has a fixed size of 8bits. The priority of the Sidelink LBT failure MAC CE is fixed to '1':</w:t>
      </w:r>
    </w:p>
    <w:p w14:paraId="756332B7" w14:textId="600A93A2" w:rsidR="002F6F82" w:rsidRPr="0044258C" w:rsidRDefault="002F6F82" w:rsidP="002F6F82">
      <w:pPr>
        <w:pStyle w:val="B1"/>
        <w:rPr>
          <w:lang w:eastAsia="ko-KR"/>
        </w:rPr>
      </w:pPr>
      <w:r w:rsidRPr="0044258C">
        <w:rPr>
          <w:lang w:eastAsia="ko-KR"/>
        </w:rPr>
        <w:t>-</w:t>
      </w:r>
      <w:r w:rsidRPr="0044258C">
        <w:rPr>
          <w:lang w:eastAsia="ko-KR"/>
        </w:rPr>
        <w:tab/>
        <w:t>R</w:t>
      </w:r>
      <w:r w:rsidRPr="0044258C">
        <w:rPr>
          <w:vertAlign w:val="subscript"/>
          <w:lang w:eastAsia="ko-KR"/>
        </w:rPr>
        <w:t>i</w:t>
      </w:r>
      <w:r w:rsidRPr="0044258C">
        <w:rPr>
          <w:lang w:eastAsia="ko-KR"/>
        </w:rPr>
        <w:t xml:space="preserve">: If there is a RB set configured for the MAC entity with </w:t>
      </w:r>
      <w:r w:rsidRPr="0044258C">
        <w:t>RB set index</w:t>
      </w:r>
      <w:r w:rsidRPr="0044258C">
        <w:rPr>
          <w:lang w:eastAsia="ko-KR"/>
        </w:rPr>
        <w:t xml:space="preserve"> i as specified in TS 38.214 [7] and if </w:t>
      </w:r>
      <w:del w:id="236" w:author="LG-Giwon Park (2)" w:date="2024-04-22T12:28:00Z">
        <w:r w:rsidRPr="0044258C" w:rsidDel="002F6F82">
          <w:rPr>
            <w:lang w:eastAsia="ko-KR"/>
          </w:rPr>
          <w:delText xml:space="preserve">SL </w:delText>
        </w:r>
      </w:del>
      <w:ins w:id="237" w:author="LG-Giwon Park (2)" w:date="2024-04-22T12:28:00Z">
        <w:r>
          <w:rPr>
            <w:lang w:eastAsia="ko-KR"/>
          </w:rPr>
          <w:t>Sidelink</w:t>
        </w:r>
        <w:r w:rsidRPr="0044258C">
          <w:rPr>
            <w:lang w:eastAsia="ko-KR"/>
          </w:rPr>
          <w:t xml:space="preserve"> </w:t>
        </w:r>
      </w:ins>
      <w:r w:rsidRPr="0044258C">
        <w:rPr>
          <w:lang w:eastAsia="ko-KR"/>
        </w:rPr>
        <w:t>consistent LBT failure have been triggered and not cancelled in this RB set, the field is set to 1, otherwise the field is set to 0;</w:t>
      </w:r>
    </w:p>
    <w:p w14:paraId="799D8CCA" w14:textId="77777777" w:rsidR="002F6F82" w:rsidRPr="0044258C" w:rsidRDefault="002F6F82" w:rsidP="002F6F82">
      <w:pPr>
        <w:pStyle w:val="B1"/>
        <w:rPr>
          <w:lang w:eastAsia="ko-KR"/>
        </w:rPr>
      </w:pPr>
      <w:r w:rsidRPr="0044258C">
        <w:rPr>
          <w:lang w:eastAsia="ko-KR"/>
        </w:rPr>
        <w:t>-</w:t>
      </w:r>
      <w:r w:rsidRPr="0044258C">
        <w:rPr>
          <w:lang w:eastAsia="ko-KR"/>
        </w:rPr>
        <w:tab/>
        <w:t>R: Reserved bit, set to 0.</w:t>
      </w:r>
    </w:p>
    <w:p w14:paraId="2C2F1A65" w14:textId="77777777" w:rsidR="002F6F82" w:rsidRPr="0044258C" w:rsidRDefault="002F6F82" w:rsidP="002F6F82">
      <w:pPr>
        <w:pStyle w:val="TH"/>
      </w:pPr>
      <w:r w:rsidRPr="0044258C">
        <w:object w:dxaOrig="5715" w:dyaOrig="1051" w14:anchorId="621F0C8C">
          <v:shape id="_x0000_i1027" type="#_x0000_t75" style="width:286.15pt;height:52.35pt" o:ole="">
            <v:imagedata r:id="rId17" o:title=""/>
          </v:shape>
          <o:OLEObject Type="Embed" ProgID="Visio.Drawing.15" ShapeID="_x0000_i1027" DrawAspect="Content" ObjectID="_1776869710" r:id="rId18"/>
        </w:object>
      </w:r>
    </w:p>
    <w:p w14:paraId="180A7A37" w14:textId="261455A8" w:rsidR="002F6F82" w:rsidRDefault="002F6F82" w:rsidP="002F6F82">
      <w:pPr>
        <w:pStyle w:val="TF"/>
        <w:overflowPunct w:val="0"/>
        <w:autoSpaceDE w:val="0"/>
        <w:autoSpaceDN w:val="0"/>
        <w:adjustRightInd w:val="0"/>
        <w:textAlignment w:val="baseline"/>
        <w:rPr>
          <w:noProof/>
        </w:rPr>
      </w:pPr>
      <w:r w:rsidRPr="0044258C">
        <w:rPr>
          <w:lang w:val="fr-FR" w:eastAsia="ko-KR"/>
        </w:rPr>
        <w:t>Figure 6.1.3.69-1: SL LBT failure MAC CE</w:t>
      </w:r>
    </w:p>
    <w:p w14:paraId="67F9E7B0" w14:textId="79CCC0B7" w:rsidR="00B152B9" w:rsidRDefault="00B152B9">
      <w:pPr>
        <w:rPr>
          <w:noProof/>
        </w:rPr>
      </w:pPr>
    </w:p>
    <w:p w14:paraId="3F0A221E" w14:textId="77777777" w:rsidR="002F6F82" w:rsidRDefault="002F6F82">
      <w:pPr>
        <w:rPr>
          <w:noProof/>
        </w:rPr>
      </w:pPr>
    </w:p>
    <w:p w14:paraId="249C9963" w14:textId="7C79BC99" w:rsidR="00B152B9" w:rsidRDefault="00B152B9" w:rsidP="00B152B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4BD2C381" w14:textId="77777777" w:rsidR="00B152B9" w:rsidRDefault="00B152B9">
      <w:pPr>
        <w:rPr>
          <w:noProof/>
        </w:rPr>
      </w:pPr>
    </w:p>
    <w:sectPr w:rsidR="00B152B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10020D" w16cid:durableId="29D109FB"/>
  <w16cid:commentId w16cid:paraId="7095DC24" w16cid:durableId="29D109FC"/>
  <w16cid:commentId w16cid:paraId="0F3F738C" w16cid:durableId="29D109FD"/>
  <w16cid:commentId w16cid:paraId="4261837B" w16cid:durableId="29D109FE"/>
  <w16cid:commentId w16cid:paraId="32602A4C" w16cid:durableId="29D109FF"/>
  <w16cid:commentId w16cid:paraId="47D473C2" w16cid:durableId="29D10A00"/>
  <w16cid:commentId w16cid:paraId="34FFE6D8" w16cid:durableId="29D10C77"/>
  <w16cid:commentId w16cid:paraId="1DC67917" w16cid:durableId="29D10A01"/>
  <w16cid:commentId w16cid:paraId="4F3D1FAE" w16cid:durableId="29D10A02"/>
  <w16cid:commentId w16cid:paraId="4CEAB807" w16cid:durableId="29D10A03"/>
  <w16cid:commentId w16cid:paraId="07CEA1C2" w16cid:durableId="29D10A04"/>
  <w16cid:commentId w16cid:paraId="36310900" w16cid:durableId="29D10A0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92084" w14:textId="77777777" w:rsidR="00BC16DE" w:rsidRDefault="00BC16DE">
      <w:r>
        <w:separator/>
      </w:r>
    </w:p>
  </w:endnote>
  <w:endnote w:type="continuationSeparator" w:id="0">
    <w:p w14:paraId="3EDAA78E" w14:textId="77777777" w:rsidR="00BC16DE" w:rsidRDefault="00BC1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B8298F" w14:textId="77777777" w:rsidR="00BC16DE" w:rsidRDefault="00BC16DE">
      <w:r>
        <w:separator/>
      </w:r>
    </w:p>
  </w:footnote>
  <w:footnote w:type="continuationSeparator" w:id="0">
    <w:p w14:paraId="6CA6CC72" w14:textId="77777777" w:rsidR="00BC16DE" w:rsidRDefault="00BC16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C5D78" w:rsidRDefault="006C5D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C5D78" w:rsidRDefault="006C5D7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C5D78" w:rsidRDefault="006C5D7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C5D78" w:rsidRDefault="006C5D7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2"/>
  </w:num>
  <w:num w:numId="4">
    <w:abstractNumId w:val="7"/>
  </w:num>
  <w:num w:numId="5">
    <w:abstractNumId w:val="1"/>
  </w:num>
  <w:num w:numId="6">
    <w:abstractNumId w:val="6"/>
  </w:num>
  <w:num w:numId="7">
    <w:abstractNumId w:val="10"/>
  </w:num>
  <w:num w:numId="8">
    <w:abstractNumId w:val="9"/>
  </w:num>
  <w:num w:numId="9">
    <w:abstractNumId w:val="8"/>
  </w:num>
  <w:num w:numId="10">
    <w:abstractNumId w:val="4"/>
  </w:num>
  <w:num w:numId="11">
    <w:abstractNumId w:val="11"/>
  </w:num>
  <w:num w:numId="12">
    <w:abstractNumId w:val="3"/>
  </w:num>
  <w:num w:numId="13">
    <w:abstractNumId w:val="13"/>
  </w:num>
  <w:num w:numId="14">
    <w:abstractNumId w:val="0"/>
  </w:num>
  <w:num w:numId="15">
    <w:abstractNumId w:val="13"/>
  </w:num>
  <w:num w:numId="16">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42"/>
    <w:rsid w:val="00022DD6"/>
    <w:rsid w:val="00022E4A"/>
    <w:rsid w:val="00033922"/>
    <w:rsid w:val="000350C9"/>
    <w:rsid w:val="000532AF"/>
    <w:rsid w:val="000610B5"/>
    <w:rsid w:val="00070E09"/>
    <w:rsid w:val="00097E8C"/>
    <w:rsid w:val="000A3292"/>
    <w:rsid w:val="000A6394"/>
    <w:rsid w:val="000B7FED"/>
    <w:rsid w:val="000C036F"/>
    <w:rsid w:val="000C038A"/>
    <w:rsid w:val="000C094E"/>
    <w:rsid w:val="000C6598"/>
    <w:rsid w:val="000D44B3"/>
    <w:rsid w:val="00145D43"/>
    <w:rsid w:val="00156311"/>
    <w:rsid w:val="00192C46"/>
    <w:rsid w:val="001A08B3"/>
    <w:rsid w:val="001A0BD3"/>
    <w:rsid w:val="001A7B60"/>
    <w:rsid w:val="001B52F0"/>
    <w:rsid w:val="001B7A65"/>
    <w:rsid w:val="001E41F3"/>
    <w:rsid w:val="002214AF"/>
    <w:rsid w:val="0026004D"/>
    <w:rsid w:val="002640DD"/>
    <w:rsid w:val="00275D12"/>
    <w:rsid w:val="00284FEB"/>
    <w:rsid w:val="002860C4"/>
    <w:rsid w:val="002A404D"/>
    <w:rsid w:val="002B5741"/>
    <w:rsid w:val="002E1558"/>
    <w:rsid w:val="002E472E"/>
    <w:rsid w:val="002F6F82"/>
    <w:rsid w:val="003034F6"/>
    <w:rsid w:val="00305409"/>
    <w:rsid w:val="003103A6"/>
    <w:rsid w:val="003609EF"/>
    <w:rsid w:val="0036231A"/>
    <w:rsid w:val="00374DD4"/>
    <w:rsid w:val="003823BE"/>
    <w:rsid w:val="0039071E"/>
    <w:rsid w:val="003A2990"/>
    <w:rsid w:val="003E1A36"/>
    <w:rsid w:val="00410371"/>
    <w:rsid w:val="00413314"/>
    <w:rsid w:val="0042049B"/>
    <w:rsid w:val="004242F1"/>
    <w:rsid w:val="004A148E"/>
    <w:rsid w:val="004B3727"/>
    <w:rsid w:val="004B75B7"/>
    <w:rsid w:val="004E2B6A"/>
    <w:rsid w:val="004F1F4D"/>
    <w:rsid w:val="005141D9"/>
    <w:rsid w:val="00514984"/>
    <w:rsid w:val="0051580D"/>
    <w:rsid w:val="00547111"/>
    <w:rsid w:val="00592D74"/>
    <w:rsid w:val="005A2D3F"/>
    <w:rsid w:val="005A572A"/>
    <w:rsid w:val="005A5B94"/>
    <w:rsid w:val="005E2C44"/>
    <w:rsid w:val="005E6A43"/>
    <w:rsid w:val="005F720F"/>
    <w:rsid w:val="005F7FE3"/>
    <w:rsid w:val="00621188"/>
    <w:rsid w:val="00625054"/>
    <w:rsid w:val="00625555"/>
    <w:rsid w:val="006257ED"/>
    <w:rsid w:val="00633CB6"/>
    <w:rsid w:val="00645A7F"/>
    <w:rsid w:val="00653DE4"/>
    <w:rsid w:val="00665C47"/>
    <w:rsid w:val="00695808"/>
    <w:rsid w:val="006A6892"/>
    <w:rsid w:val="006B46FB"/>
    <w:rsid w:val="006C0B6E"/>
    <w:rsid w:val="006C5D78"/>
    <w:rsid w:val="006E21FB"/>
    <w:rsid w:val="007854EF"/>
    <w:rsid w:val="00790442"/>
    <w:rsid w:val="00792342"/>
    <w:rsid w:val="007977A8"/>
    <w:rsid w:val="007B512A"/>
    <w:rsid w:val="007C2097"/>
    <w:rsid w:val="007C4FAB"/>
    <w:rsid w:val="007D6A07"/>
    <w:rsid w:val="007F7106"/>
    <w:rsid w:val="007F7259"/>
    <w:rsid w:val="008040A8"/>
    <w:rsid w:val="008231D4"/>
    <w:rsid w:val="008279FA"/>
    <w:rsid w:val="0085535C"/>
    <w:rsid w:val="008626E7"/>
    <w:rsid w:val="00870EE7"/>
    <w:rsid w:val="008809EA"/>
    <w:rsid w:val="008863B9"/>
    <w:rsid w:val="00893A56"/>
    <w:rsid w:val="008A45A6"/>
    <w:rsid w:val="008B52D8"/>
    <w:rsid w:val="008D3CCC"/>
    <w:rsid w:val="008F3789"/>
    <w:rsid w:val="008F686C"/>
    <w:rsid w:val="009148DE"/>
    <w:rsid w:val="00917A3E"/>
    <w:rsid w:val="00925AD5"/>
    <w:rsid w:val="00941E30"/>
    <w:rsid w:val="009531B0"/>
    <w:rsid w:val="0096194A"/>
    <w:rsid w:val="009741B3"/>
    <w:rsid w:val="009777D9"/>
    <w:rsid w:val="00991B88"/>
    <w:rsid w:val="009A5753"/>
    <w:rsid w:val="009A579D"/>
    <w:rsid w:val="009D2E09"/>
    <w:rsid w:val="009E3297"/>
    <w:rsid w:val="009F734F"/>
    <w:rsid w:val="00A246B6"/>
    <w:rsid w:val="00A40BFD"/>
    <w:rsid w:val="00A47E70"/>
    <w:rsid w:val="00A50CF0"/>
    <w:rsid w:val="00A7671C"/>
    <w:rsid w:val="00AA2CBC"/>
    <w:rsid w:val="00AB156B"/>
    <w:rsid w:val="00AC5820"/>
    <w:rsid w:val="00AD1CD8"/>
    <w:rsid w:val="00AF6147"/>
    <w:rsid w:val="00B152B9"/>
    <w:rsid w:val="00B258BB"/>
    <w:rsid w:val="00B275E2"/>
    <w:rsid w:val="00B67B97"/>
    <w:rsid w:val="00B968C8"/>
    <w:rsid w:val="00BA3EC5"/>
    <w:rsid w:val="00BA51D9"/>
    <w:rsid w:val="00BB5DFC"/>
    <w:rsid w:val="00BC16DE"/>
    <w:rsid w:val="00BD2260"/>
    <w:rsid w:val="00BD279D"/>
    <w:rsid w:val="00BD471B"/>
    <w:rsid w:val="00BD6BB8"/>
    <w:rsid w:val="00BF1522"/>
    <w:rsid w:val="00C00B07"/>
    <w:rsid w:val="00C12C91"/>
    <w:rsid w:val="00C43E9A"/>
    <w:rsid w:val="00C66BA2"/>
    <w:rsid w:val="00C72ED6"/>
    <w:rsid w:val="00C7766F"/>
    <w:rsid w:val="00C870F6"/>
    <w:rsid w:val="00C95985"/>
    <w:rsid w:val="00CC0FC3"/>
    <w:rsid w:val="00CC5026"/>
    <w:rsid w:val="00CC68D0"/>
    <w:rsid w:val="00CE10CB"/>
    <w:rsid w:val="00CE19BB"/>
    <w:rsid w:val="00D03F9A"/>
    <w:rsid w:val="00D06D51"/>
    <w:rsid w:val="00D24991"/>
    <w:rsid w:val="00D50255"/>
    <w:rsid w:val="00D66520"/>
    <w:rsid w:val="00D84AE9"/>
    <w:rsid w:val="00D9124E"/>
    <w:rsid w:val="00D9667A"/>
    <w:rsid w:val="00DD1FD8"/>
    <w:rsid w:val="00DE34CF"/>
    <w:rsid w:val="00E13F3D"/>
    <w:rsid w:val="00E34898"/>
    <w:rsid w:val="00E55CE7"/>
    <w:rsid w:val="00E94E12"/>
    <w:rsid w:val="00EB09B7"/>
    <w:rsid w:val="00EE7D7C"/>
    <w:rsid w:val="00EF28D8"/>
    <w:rsid w:val="00F07817"/>
    <w:rsid w:val="00F179D3"/>
    <w:rsid w:val="00F25D98"/>
    <w:rsid w:val="00F300FB"/>
    <w:rsid w:val="00F304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Char">
    <w:name w:val="NO Char"/>
    <w:link w:val="NO"/>
    <w:qFormat/>
    <w:rsid w:val="00B152B9"/>
    <w:rPr>
      <w:rFonts w:ascii="Times New Roman" w:hAnsi="Times New Roman"/>
      <w:lang w:val="en-GB" w:eastAsia="en-US"/>
    </w:rPr>
  </w:style>
  <w:style w:type="paragraph" w:customStyle="1" w:styleId="Note-Boxed">
    <w:name w:val="Note - Boxed"/>
    <w:basedOn w:val="a"/>
    <w:next w:val="a"/>
    <w:qFormat/>
    <w:rsid w:val="00B152B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sid w:val="00B152B9"/>
    <w:rPr>
      <w:rFonts w:ascii="Times New Roman" w:hAnsi="Times New Roman"/>
      <w:lang w:val="en-GB" w:eastAsia="en-US"/>
    </w:rPr>
  </w:style>
  <w:style w:type="character" w:customStyle="1" w:styleId="B5Char">
    <w:name w:val="B5 Char"/>
    <w:link w:val="B5"/>
    <w:qFormat/>
    <w:locked/>
    <w:rsid w:val="00F304E8"/>
    <w:rPr>
      <w:rFonts w:ascii="Times New Roman" w:hAnsi="Times New Roman"/>
      <w:lang w:val="en-GB" w:eastAsia="en-US"/>
    </w:rPr>
  </w:style>
  <w:style w:type="character" w:customStyle="1" w:styleId="B6Char">
    <w:name w:val="B6 Char"/>
    <w:link w:val="B6"/>
    <w:qFormat/>
    <w:locked/>
    <w:rsid w:val="00F304E8"/>
  </w:style>
  <w:style w:type="character" w:customStyle="1" w:styleId="B2Char">
    <w:name w:val="B2 Char"/>
    <w:link w:val="B2"/>
    <w:qFormat/>
    <w:rsid w:val="00F304E8"/>
    <w:rPr>
      <w:rFonts w:ascii="Times New Roman" w:hAnsi="Times New Roman"/>
      <w:lang w:val="en-GB" w:eastAsia="en-US"/>
    </w:rPr>
  </w:style>
  <w:style w:type="paragraph" w:customStyle="1" w:styleId="B6">
    <w:name w:val="B6"/>
    <w:basedOn w:val="B5"/>
    <w:link w:val="B6Char"/>
    <w:qFormat/>
    <w:rsid w:val="00F304E8"/>
    <w:pPr>
      <w:overflowPunct w:val="0"/>
      <w:autoSpaceDE w:val="0"/>
      <w:autoSpaceDN w:val="0"/>
      <w:adjustRightInd w:val="0"/>
      <w:ind w:left="1985"/>
      <w:textAlignment w:val="baseline"/>
    </w:pPr>
    <w:rPr>
      <w:rFonts w:ascii="CG Times (WN)" w:hAnsi="CG Times (WN)"/>
      <w:lang w:val="fr-FR" w:eastAsia="fr-FR"/>
    </w:rPr>
  </w:style>
  <w:style w:type="character" w:customStyle="1" w:styleId="B3Char">
    <w:name w:val="B3 Char"/>
    <w:link w:val="B3"/>
    <w:qFormat/>
    <w:rsid w:val="00F304E8"/>
    <w:rPr>
      <w:rFonts w:ascii="Times New Roman" w:hAnsi="Times New Roman"/>
      <w:lang w:val="en-GB" w:eastAsia="en-US"/>
    </w:rPr>
  </w:style>
  <w:style w:type="character" w:customStyle="1" w:styleId="B4Char">
    <w:name w:val="B4 Char"/>
    <w:link w:val="B4"/>
    <w:qFormat/>
    <w:rsid w:val="00F304E8"/>
    <w:rPr>
      <w:rFonts w:ascii="Times New Roman" w:hAnsi="Times New Roman"/>
      <w:lang w:val="en-GB" w:eastAsia="en-US"/>
    </w:rPr>
  </w:style>
  <w:style w:type="character" w:customStyle="1" w:styleId="3Char">
    <w:name w:val="제목 3 Char"/>
    <w:basedOn w:val="a0"/>
    <w:link w:val="3"/>
    <w:qFormat/>
    <w:rsid w:val="00C43E9A"/>
    <w:rPr>
      <w:rFonts w:ascii="Arial" w:hAnsi="Arial"/>
      <w:sz w:val="28"/>
      <w:lang w:val="en-GB" w:eastAsia="en-US"/>
    </w:rPr>
  </w:style>
  <w:style w:type="character" w:customStyle="1" w:styleId="EditorsNoteChar">
    <w:name w:val="Editor's Note Char"/>
    <w:aliases w:val="EN Char"/>
    <w:link w:val="EditorsNote"/>
    <w:qFormat/>
    <w:locked/>
    <w:rsid w:val="00C43E9A"/>
    <w:rPr>
      <w:rFonts w:ascii="Times New Roman" w:hAnsi="Times New Roman"/>
      <w:color w:val="FF0000"/>
      <w:lang w:val="en-GB" w:eastAsia="en-US"/>
    </w:rPr>
  </w:style>
  <w:style w:type="character" w:customStyle="1" w:styleId="TACChar">
    <w:name w:val="TAC Char"/>
    <w:link w:val="TAC"/>
    <w:qFormat/>
    <w:rsid w:val="00C43E9A"/>
    <w:rPr>
      <w:rFonts w:ascii="Arial" w:hAnsi="Arial"/>
      <w:sz w:val="18"/>
      <w:lang w:val="en-GB" w:eastAsia="en-US"/>
    </w:rPr>
  </w:style>
  <w:style w:type="character" w:customStyle="1" w:styleId="TAHCar">
    <w:name w:val="TAH Car"/>
    <w:link w:val="TAH"/>
    <w:qFormat/>
    <w:rsid w:val="00C43E9A"/>
    <w:rPr>
      <w:rFonts w:ascii="Arial" w:hAnsi="Arial"/>
      <w:b/>
      <w:sz w:val="18"/>
      <w:lang w:val="en-GB" w:eastAsia="en-US"/>
    </w:rPr>
  </w:style>
  <w:style w:type="character" w:customStyle="1" w:styleId="THChar">
    <w:name w:val="TH Char"/>
    <w:link w:val="TH"/>
    <w:qFormat/>
    <w:rsid w:val="00C43E9A"/>
    <w:rPr>
      <w:rFonts w:ascii="Arial" w:hAnsi="Arial"/>
      <w:b/>
      <w:lang w:val="en-GB" w:eastAsia="en-US"/>
    </w:rPr>
  </w:style>
  <w:style w:type="paragraph" w:styleId="af1">
    <w:name w:val="Revision"/>
    <w:hidden/>
    <w:uiPriority w:val="99"/>
    <w:semiHidden/>
    <w:qFormat/>
    <w:rsid w:val="00C43E9A"/>
    <w:rPr>
      <w:rFonts w:ascii="Times New Roman" w:eastAsia="맑은 고딕" w:hAnsi="Times New Roman"/>
      <w:lang w:val="en-GB" w:eastAsia="en-US"/>
    </w:rPr>
  </w:style>
  <w:style w:type="paragraph" w:customStyle="1" w:styleId="B7">
    <w:name w:val="B7"/>
    <w:basedOn w:val="B6"/>
    <w:link w:val="B7Char"/>
    <w:qFormat/>
    <w:rsid w:val="00C43E9A"/>
    <w:pPr>
      <w:ind w:left="2269"/>
    </w:pPr>
    <w:rPr>
      <w:rFonts w:ascii="Times New Roman" w:hAnsi="Times New Roman"/>
      <w:lang w:val="en-GB" w:eastAsia="ja-JP"/>
    </w:rPr>
  </w:style>
  <w:style w:type="character" w:customStyle="1" w:styleId="TFChar">
    <w:name w:val="TF Char"/>
    <w:link w:val="TF"/>
    <w:qFormat/>
    <w:rsid w:val="00C43E9A"/>
    <w:rPr>
      <w:rFonts w:ascii="Arial" w:hAnsi="Arial"/>
      <w:b/>
      <w:lang w:val="en-GB" w:eastAsia="en-US"/>
    </w:rPr>
  </w:style>
  <w:style w:type="character" w:customStyle="1" w:styleId="TALCar">
    <w:name w:val="TAL Car"/>
    <w:link w:val="TAL"/>
    <w:qFormat/>
    <w:rsid w:val="00C43E9A"/>
    <w:rPr>
      <w:rFonts w:ascii="Arial" w:hAnsi="Arial"/>
      <w:sz w:val="18"/>
      <w:lang w:val="en-GB" w:eastAsia="en-US"/>
    </w:rPr>
  </w:style>
  <w:style w:type="character" w:customStyle="1" w:styleId="Char0">
    <w:name w:val="각주 텍스트 Char"/>
    <w:basedOn w:val="a0"/>
    <w:link w:val="a6"/>
    <w:qFormat/>
    <w:rsid w:val="00C43E9A"/>
    <w:rPr>
      <w:rFonts w:ascii="Times New Roman" w:hAnsi="Times New Roman"/>
      <w:sz w:val="16"/>
      <w:lang w:val="en-GB" w:eastAsia="en-US"/>
    </w:rPr>
  </w:style>
  <w:style w:type="character" w:customStyle="1" w:styleId="2Char">
    <w:name w:val="제목 2 Char"/>
    <w:basedOn w:val="a0"/>
    <w:link w:val="2"/>
    <w:qFormat/>
    <w:rsid w:val="00C43E9A"/>
    <w:rPr>
      <w:rFonts w:ascii="Arial" w:hAnsi="Arial"/>
      <w:sz w:val="32"/>
      <w:lang w:val="en-GB" w:eastAsia="en-US"/>
    </w:rPr>
  </w:style>
  <w:style w:type="character" w:customStyle="1" w:styleId="4Char">
    <w:name w:val="제목 4 Char"/>
    <w:basedOn w:val="a0"/>
    <w:link w:val="4"/>
    <w:qFormat/>
    <w:rsid w:val="00C43E9A"/>
    <w:rPr>
      <w:rFonts w:ascii="Arial" w:hAnsi="Arial"/>
      <w:sz w:val="24"/>
      <w:lang w:val="en-GB" w:eastAsia="en-US"/>
    </w:rPr>
  </w:style>
  <w:style w:type="character" w:customStyle="1" w:styleId="EXChar">
    <w:name w:val="EX Char"/>
    <w:link w:val="EX"/>
    <w:qFormat/>
    <w:locked/>
    <w:rsid w:val="00C43E9A"/>
    <w:rPr>
      <w:rFonts w:ascii="Times New Roman" w:hAnsi="Times New Roman"/>
      <w:lang w:val="en-GB" w:eastAsia="en-US"/>
    </w:rPr>
  </w:style>
  <w:style w:type="character" w:customStyle="1" w:styleId="1Char">
    <w:name w:val="제목 1 Char"/>
    <w:basedOn w:val="a0"/>
    <w:link w:val="1"/>
    <w:rsid w:val="00C43E9A"/>
    <w:rPr>
      <w:rFonts w:ascii="Arial" w:hAnsi="Arial"/>
      <w:sz w:val="36"/>
      <w:lang w:val="en-GB" w:eastAsia="en-US"/>
    </w:rPr>
  </w:style>
  <w:style w:type="character" w:customStyle="1" w:styleId="5Char">
    <w:name w:val="제목 5 Char"/>
    <w:basedOn w:val="a0"/>
    <w:link w:val="5"/>
    <w:rsid w:val="00C43E9A"/>
    <w:rPr>
      <w:rFonts w:ascii="Arial" w:hAnsi="Arial"/>
      <w:sz w:val="22"/>
      <w:lang w:val="en-GB" w:eastAsia="en-US"/>
    </w:rPr>
  </w:style>
  <w:style w:type="character" w:customStyle="1" w:styleId="6Char">
    <w:name w:val="제목 6 Char"/>
    <w:basedOn w:val="a0"/>
    <w:link w:val="6"/>
    <w:rsid w:val="00C43E9A"/>
    <w:rPr>
      <w:rFonts w:ascii="Arial" w:hAnsi="Arial"/>
      <w:lang w:val="en-GB" w:eastAsia="en-US"/>
    </w:rPr>
  </w:style>
  <w:style w:type="character" w:customStyle="1" w:styleId="7Char">
    <w:name w:val="제목 7 Char"/>
    <w:basedOn w:val="a0"/>
    <w:link w:val="7"/>
    <w:rsid w:val="00C43E9A"/>
    <w:rPr>
      <w:rFonts w:ascii="Arial" w:hAnsi="Arial"/>
      <w:lang w:val="en-GB" w:eastAsia="en-US"/>
    </w:rPr>
  </w:style>
  <w:style w:type="character" w:customStyle="1" w:styleId="8Char">
    <w:name w:val="제목 8 Char"/>
    <w:basedOn w:val="a0"/>
    <w:link w:val="8"/>
    <w:rsid w:val="00C43E9A"/>
    <w:rPr>
      <w:rFonts w:ascii="Arial" w:hAnsi="Arial"/>
      <w:sz w:val="36"/>
      <w:lang w:val="en-GB" w:eastAsia="en-US"/>
    </w:rPr>
  </w:style>
  <w:style w:type="character" w:customStyle="1" w:styleId="9Char">
    <w:name w:val="제목 9 Char"/>
    <w:basedOn w:val="a0"/>
    <w:link w:val="9"/>
    <w:rsid w:val="00C43E9A"/>
    <w:rPr>
      <w:rFonts w:ascii="Arial" w:hAnsi="Arial"/>
      <w:sz w:val="36"/>
      <w:lang w:val="en-GB" w:eastAsia="en-US"/>
    </w:rPr>
  </w:style>
  <w:style w:type="character" w:customStyle="1" w:styleId="Char">
    <w:name w:val="머리글 Char"/>
    <w:basedOn w:val="a0"/>
    <w:link w:val="a4"/>
    <w:qFormat/>
    <w:rsid w:val="00C43E9A"/>
    <w:rPr>
      <w:rFonts w:ascii="Arial" w:hAnsi="Arial"/>
      <w:b/>
      <w:noProof/>
      <w:sz w:val="18"/>
      <w:lang w:val="en-GB" w:eastAsia="en-US"/>
    </w:rPr>
  </w:style>
  <w:style w:type="character" w:customStyle="1" w:styleId="Char1">
    <w:name w:val="바닥글 Char"/>
    <w:basedOn w:val="a0"/>
    <w:link w:val="a9"/>
    <w:uiPriority w:val="99"/>
    <w:qFormat/>
    <w:rsid w:val="00C43E9A"/>
    <w:rPr>
      <w:rFonts w:ascii="Arial" w:hAnsi="Arial"/>
      <w:b/>
      <w:i/>
      <w:noProof/>
      <w:sz w:val="18"/>
      <w:lang w:val="en-GB" w:eastAsia="en-US"/>
    </w:rPr>
  </w:style>
  <w:style w:type="character" w:customStyle="1" w:styleId="PLChar">
    <w:name w:val="PL Char"/>
    <w:link w:val="PL"/>
    <w:qFormat/>
    <w:rsid w:val="00C43E9A"/>
    <w:rPr>
      <w:rFonts w:ascii="Courier New" w:hAnsi="Courier New"/>
      <w:noProof/>
      <w:sz w:val="16"/>
      <w:lang w:val="en-GB" w:eastAsia="en-US"/>
    </w:rPr>
  </w:style>
  <w:style w:type="character" w:customStyle="1" w:styleId="B7Char">
    <w:name w:val="B7 Char"/>
    <w:basedOn w:val="B6Char"/>
    <w:link w:val="B7"/>
    <w:qFormat/>
    <w:rsid w:val="00C43E9A"/>
    <w:rPr>
      <w:rFonts w:ascii="Times New Roman" w:hAnsi="Times New Roman"/>
      <w:lang w:val="en-GB" w:eastAsia="ja-JP"/>
    </w:rPr>
  </w:style>
  <w:style w:type="paragraph" w:customStyle="1" w:styleId="B8">
    <w:name w:val="B8"/>
    <w:basedOn w:val="B7"/>
    <w:link w:val="B8Char"/>
    <w:qFormat/>
    <w:rsid w:val="00C43E9A"/>
    <w:pPr>
      <w:ind w:left="2552"/>
    </w:pPr>
  </w:style>
  <w:style w:type="paragraph" w:customStyle="1" w:styleId="Revision1">
    <w:name w:val="Revision1"/>
    <w:hidden/>
    <w:uiPriority w:val="99"/>
    <w:semiHidden/>
    <w:qFormat/>
    <w:rsid w:val="00C43E9A"/>
    <w:pPr>
      <w:spacing w:after="160" w:line="259" w:lineRule="auto"/>
    </w:pPr>
    <w:rPr>
      <w:rFonts w:ascii="Times New Roman" w:eastAsia="MS Mincho" w:hAnsi="Times New Roman"/>
      <w:lang w:val="en-GB" w:eastAsia="en-US"/>
    </w:rPr>
  </w:style>
  <w:style w:type="character" w:customStyle="1" w:styleId="B3Char2">
    <w:name w:val="B3 Char2"/>
    <w:qFormat/>
    <w:rsid w:val="00C43E9A"/>
    <w:rPr>
      <w:rFonts w:eastAsia="Times New Roman"/>
      <w:lang w:eastAsia="ja-JP"/>
    </w:rPr>
  </w:style>
  <w:style w:type="character" w:customStyle="1" w:styleId="Char3">
    <w:name w:val="풍선 도움말 텍스트 Char"/>
    <w:basedOn w:val="a0"/>
    <w:link w:val="ae"/>
    <w:semiHidden/>
    <w:rsid w:val="00C43E9A"/>
    <w:rPr>
      <w:rFonts w:ascii="Tahoma" w:hAnsi="Tahoma" w:cs="Tahoma"/>
      <w:sz w:val="16"/>
      <w:szCs w:val="16"/>
      <w:lang w:val="en-GB" w:eastAsia="en-US"/>
    </w:rPr>
  </w:style>
  <w:style w:type="character" w:customStyle="1" w:styleId="B1Char1">
    <w:name w:val="B1 Char1"/>
    <w:qFormat/>
    <w:rsid w:val="00C43E9A"/>
    <w:rPr>
      <w:rFonts w:eastAsia="Times New Roman"/>
      <w:lang w:eastAsia="ja-JP"/>
    </w:rPr>
  </w:style>
  <w:style w:type="character" w:styleId="HTML">
    <w:name w:val="HTML Code"/>
    <w:uiPriority w:val="99"/>
    <w:unhideWhenUsed/>
    <w:qFormat/>
    <w:rsid w:val="00C43E9A"/>
    <w:rPr>
      <w:rFonts w:ascii="Courier New" w:eastAsia="Times New Roman" w:hAnsi="Courier New" w:cs="Courier New"/>
      <w:sz w:val="20"/>
      <w:szCs w:val="20"/>
    </w:rPr>
  </w:style>
  <w:style w:type="character" w:customStyle="1" w:styleId="apple-converted-space">
    <w:name w:val="apple-converted-space"/>
    <w:basedOn w:val="a0"/>
    <w:rsid w:val="00C43E9A"/>
  </w:style>
  <w:style w:type="character" w:customStyle="1" w:styleId="TAHChar">
    <w:name w:val="TAH Char"/>
    <w:rsid w:val="00C43E9A"/>
    <w:rPr>
      <w:rFonts w:ascii="Arial" w:hAnsi="Arial"/>
      <w:b/>
      <w:sz w:val="18"/>
      <w:lang w:val="en-GB"/>
    </w:rPr>
  </w:style>
  <w:style w:type="paragraph" w:styleId="25">
    <w:name w:val="Body Text 2"/>
    <w:basedOn w:val="a"/>
    <w:link w:val="2Char0"/>
    <w:qFormat/>
    <w:rsid w:val="00C43E9A"/>
    <w:pPr>
      <w:spacing w:after="0" w:line="259" w:lineRule="auto"/>
      <w:jc w:val="both"/>
    </w:pPr>
    <w:rPr>
      <w:rFonts w:eastAsia="MS Mincho"/>
      <w:sz w:val="24"/>
    </w:rPr>
  </w:style>
  <w:style w:type="character" w:customStyle="1" w:styleId="2Char0">
    <w:name w:val="본문 2 Char"/>
    <w:basedOn w:val="a0"/>
    <w:link w:val="25"/>
    <w:qFormat/>
    <w:rsid w:val="00C43E9A"/>
    <w:rPr>
      <w:rFonts w:ascii="Times New Roman" w:eastAsia="MS Mincho" w:hAnsi="Times New Roman"/>
      <w:sz w:val="24"/>
      <w:lang w:val="en-GB" w:eastAsia="en-US"/>
    </w:rPr>
  </w:style>
  <w:style w:type="character" w:styleId="af2">
    <w:name w:val="Emphasis"/>
    <w:qFormat/>
    <w:rsid w:val="00C43E9A"/>
    <w:rPr>
      <w:i/>
      <w:iCs/>
    </w:rPr>
  </w:style>
  <w:style w:type="paragraph" w:customStyle="1" w:styleId="b30">
    <w:name w:val="b3"/>
    <w:basedOn w:val="a"/>
    <w:rsid w:val="00C43E9A"/>
    <w:pPr>
      <w:overflowPunct w:val="0"/>
      <w:autoSpaceDE w:val="0"/>
      <w:autoSpaceDN w:val="0"/>
      <w:spacing w:line="259" w:lineRule="auto"/>
      <w:ind w:left="1135" w:hanging="284"/>
      <w:jc w:val="both"/>
    </w:pPr>
    <w:rPr>
      <w:lang w:eastAsia="en-GB"/>
    </w:rPr>
  </w:style>
  <w:style w:type="paragraph" w:styleId="af3">
    <w:name w:val="caption"/>
    <w:basedOn w:val="a"/>
    <w:next w:val="a"/>
    <w:uiPriority w:val="35"/>
    <w:unhideWhenUsed/>
    <w:qFormat/>
    <w:rsid w:val="00C43E9A"/>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table" w:styleId="12">
    <w:name w:val="Table Grid 1"/>
    <w:basedOn w:val="a1"/>
    <w:qFormat/>
    <w:rsid w:val="00C43E9A"/>
    <w:pPr>
      <w:spacing w:after="180"/>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sid w:val="00C43E9A"/>
    <w:rPr>
      <w:b/>
      <w:bCs/>
    </w:rPr>
  </w:style>
  <w:style w:type="character" w:customStyle="1" w:styleId="Char4">
    <w:name w:val="문서 구조 Char"/>
    <w:basedOn w:val="a0"/>
    <w:link w:val="af0"/>
    <w:rsid w:val="00C43E9A"/>
    <w:rPr>
      <w:rFonts w:ascii="Tahoma" w:hAnsi="Tahoma" w:cs="Tahoma"/>
      <w:shd w:val="clear" w:color="auto" w:fill="000080"/>
      <w:lang w:val="en-GB" w:eastAsia="en-US"/>
    </w:rPr>
  </w:style>
  <w:style w:type="character" w:customStyle="1" w:styleId="B8Char">
    <w:name w:val="B8 Char"/>
    <w:link w:val="B8"/>
    <w:qFormat/>
    <w:rsid w:val="00C43E9A"/>
    <w:rPr>
      <w:rFonts w:ascii="Times New Roman" w:hAnsi="Times New Roman"/>
      <w:lang w:val="en-GB" w:eastAsia="ja-JP"/>
    </w:rPr>
  </w:style>
  <w:style w:type="character" w:customStyle="1" w:styleId="ui-provider">
    <w:name w:val="ui-provider"/>
    <w:basedOn w:val="a0"/>
    <w:rsid w:val="00C43E9A"/>
  </w:style>
  <w:style w:type="character" w:customStyle="1" w:styleId="B1Zchn">
    <w:name w:val="B1 Zchn"/>
    <w:qFormat/>
    <w:rsid w:val="00C43E9A"/>
    <w:rPr>
      <w:rFonts w:ascii="Times New Roman" w:hAnsi="Times New Roman"/>
      <w:lang w:val="en-GB" w:eastAsia="en-US"/>
    </w:rPr>
  </w:style>
  <w:style w:type="table" w:styleId="af5">
    <w:name w:val="Table Grid"/>
    <w:basedOn w:val="a1"/>
    <w:rsid w:val="00C43E9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Char5"/>
    <w:uiPriority w:val="99"/>
    <w:qFormat/>
    <w:rsid w:val="00C43E9A"/>
    <w:pPr>
      <w:spacing w:after="0"/>
    </w:pPr>
    <w:rPr>
      <w:rFonts w:ascii="Courier New" w:eastAsia="MS Mincho" w:hAnsi="Courier New"/>
    </w:rPr>
  </w:style>
  <w:style w:type="character" w:customStyle="1" w:styleId="Char5">
    <w:name w:val="글자만 Char"/>
    <w:basedOn w:val="a0"/>
    <w:link w:val="af6"/>
    <w:uiPriority w:val="99"/>
    <w:qFormat/>
    <w:rsid w:val="00C43E9A"/>
    <w:rPr>
      <w:rFonts w:ascii="Courier New" w:eastAsia="MS Mincho" w:hAnsi="Courier New"/>
      <w:lang w:val="en-GB" w:eastAsia="en-US"/>
    </w:rPr>
  </w:style>
  <w:style w:type="paragraph" w:customStyle="1" w:styleId="pf0">
    <w:name w:val="pf0"/>
    <w:basedOn w:val="a"/>
    <w:rsid w:val="00C43E9A"/>
    <w:pPr>
      <w:spacing w:before="100" w:beforeAutospacing="1" w:after="100" w:afterAutospacing="1"/>
      <w:ind w:left="1120"/>
    </w:pPr>
    <w:rPr>
      <w:sz w:val="24"/>
      <w:szCs w:val="24"/>
      <w:lang w:val="en-US"/>
    </w:rPr>
  </w:style>
  <w:style w:type="paragraph" w:customStyle="1" w:styleId="B9">
    <w:name w:val="B9"/>
    <w:basedOn w:val="B8"/>
    <w:qFormat/>
    <w:rsid w:val="00C43E9A"/>
    <w:pPr>
      <w:ind w:left="2836"/>
    </w:pPr>
  </w:style>
  <w:style w:type="character" w:customStyle="1" w:styleId="Char2">
    <w:name w:val="메모 텍스트 Char"/>
    <w:link w:val="ac"/>
    <w:uiPriority w:val="99"/>
    <w:qFormat/>
    <w:rsid w:val="00AB156B"/>
    <w:rPr>
      <w:rFonts w:ascii="Times New Roman" w:hAnsi="Times New Roman"/>
      <w:lang w:val="en-GB" w:eastAsia="en-US"/>
    </w:rPr>
  </w:style>
  <w:style w:type="character" w:customStyle="1" w:styleId="Doc-text2Char">
    <w:name w:val="Doc-text2 Char"/>
    <w:link w:val="Doc-text2"/>
    <w:qFormat/>
    <w:rsid w:val="00AB156B"/>
    <w:rPr>
      <w:rFonts w:ascii="Arial" w:hAnsi="Arial"/>
      <w:szCs w:val="24"/>
      <w:lang w:eastAsia="en-GB"/>
    </w:rPr>
  </w:style>
  <w:style w:type="paragraph" w:customStyle="1" w:styleId="Doc-text2">
    <w:name w:val="Doc-text2"/>
    <w:basedOn w:val="a"/>
    <w:link w:val="Doc-text2Char"/>
    <w:qFormat/>
    <w:rsid w:val="00AB156B"/>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sid w:val="005F72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19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9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7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8.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FAEC1-7776-4AAF-895A-EE3527FB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47</Pages>
  <Words>24528</Words>
  <Characters>139813</Characters>
  <Application>Microsoft Office Word</Application>
  <DocSecurity>0</DocSecurity>
  <Lines>1165</Lines>
  <Paragraphs>328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LG-Giwon Park (2)</cp:lastModifiedBy>
  <cp:revision>14</cp:revision>
  <cp:lastPrinted>1899-12-31T23:00:00Z</cp:lastPrinted>
  <dcterms:created xsi:type="dcterms:W3CDTF">2024-05-09T08:45:00Z</dcterms:created>
  <dcterms:modified xsi:type="dcterms:W3CDTF">2024-05-10T09:04:00Z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1713615840</vt:lpwstr>
  </property>
</Properties>
</file>